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BD07A1" w14:textId="77777777" w:rsidR="00E63E0B" w:rsidRPr="00090BFA" w:rsidRDefault="00E63E0B" w:rsidP="00E63E0B">
      <w:pPr>
        <w:rPr>
          <w:rFonts w:ascii="Helvetica" w:hAnsi="Helvetica"/>
          <w:b/>
          <w:sz w:val="28"/>
        </w:rPr>
      </w:pPr>
    </w:p>
    <w:sdt>
      <w:sdtPr>
        <w:rPr>
          <w:rFonts w:ascii="Times New Roman" w:eastAsia="Times New Roman" w:hAnsi="Times New Roman" w:cs="Times New Roman"/>
          <w:b w:val="0"/>
          <w:bCs w:val="0"/>
          <w:color w:val="auto"/>
          <w:sz w:val="24"/>
          <w:szCs w:val="24"/>
        </w:rPr>
        <w:id w:val="-741099129"/>
        <w:docPartObj>
          <w:docPartGallery w:val="Table of Contents"/>
          <w:docPartUnique/>
        </w:docPartObj>
      </w:sdtPr>
      <w:sdtEndPr>
        <w:rPr>
          <w:noProof/>
        </w:rPr>
      </w:sdtEndPr>
      <w:sdtContent>
        <w:p w14:paraId="11E4339B" w14:textId="6E40D1EE" w:rsidR="00EA1EE5" w:rsidRDefault="00EA1EE5">
          <w:pPr>
            <w:pStyle w:val="TOCHeading"/>
          </w:pPr>
        </w:p>
        <w:p w14:paraId="092EC99D" w14:textId="77777777" w:rsidR="004C419B" w:rsidRDefault="00EA1EE5">
          <w:pPr>
            <w:pStyle w:val="TOC1"/>
            <w:tabs>
              <w:tab w:val="right" w:leader="dot" w:pos="10790"/>
            </w:tabs>
            <w:rPr>
              <w:rFonts w:eastAsiaTheme="minorEastAsia" w:cstheme="minorBidi"/>
              <w:b w:val="0"/>
              <w:noProof/>
              <w:lang w:eastAsia="ja-JP"/>
            </w:rPr>
          </w:pPr>
          <w:r>
            <w:rPr>
              <w:b w:val="0"/>
            </w:rPr>
            <w:fldChar w:fldCharType="begin"/>
          </w:r>
          <w:r>
            <w:instrText xml:space="preserve"> TOC \o "1-3" \h \z \u </w:instrText>
          </w:r>
          <w:r>
            <w:rPr>
              <w:b w:val="0"/>
            </w:rPr>
            <w:fldChar w:fldCharType="separate"/>
          </w:r>
          <w:r w:rsidR="004C419B" w:rsidRPr="004A6224">
            <w:rPr>
              <w:noProof/>
            </w:rPr>
            <w:t>Graphical Pipeline for Computational Genomics (GPCG): User Guide</w:t>
          </w:r>
          <w:r w:rsidR="004C419B">
            <w:rPr>
              <w:noProof/>
            </w:rPr>
            <w:tab/>
          </w:r>
          <w:r w:rsidR="004C419B">
            <w:rPr>
              <w:noProof/>
            </w:rPr>
            <w:fldChar w:fldCharType="begin"/>
          </w:r>
          <w:r w:rsidR="004C419B">
            <w:rPr>
              <w:noProof/>
            </w:rPr>
            <w:instrText xml:space="preserve"> PAGEREF _Toc202343340 \h </w:instrText>
          </w:r>
          <w:r w:rsidR="004C419B">
            <w:rPr>
              <w:noProof/>
            </w:rPr>
          </w:r>
          <w:r w:rsidR="004C419B">
            <w:rPr>
              <w:noProof/>
            </w:rPr>
            <w:fldChar w:fldCharType="separate"/>
          </w:r>
          <w:r w:rsidR="004C419B">
            <w:rPr>
              <w:noProof/>
            </w:rPr>
            <w:t>6</w:t>
          </w:r>
          <w:r w:rsidR="004C419B">
            <w:rPr>
              <w:noProof/>
            </w:rPr>
            <w:fldChar w:fldCharType="end"/>
          </w:r>
        </w:p>
        <w:p w14:paraId="62F94C8C" w14:textId="77777777" w:rsidR="004C419B" w:rsidRDefault="004C419B">
          <w:pPr>
            <w:pStyle w:val="TOC1"/>
            <w:tabs>
              <w:tab w:val="right" w:leader="dot" w:pos="10790"/>
            </w:tabs>
            <w:rPr>
              <w:rFonts w:eastAsiaTheme="minorEastAsia" w:cstheme="minorBidi"/>
              <w:b w:val="0"/>
              <w:noProof/>
              <w:lang w:eastAsia="ja-JP"/>
            </w:rPr>
          </w:pPr>
          <w:r w:rsidRPr="004A6224">
            <w:rPr>
              <w:noProof/>
            </w:rPr>
            <w:t>DATA PREPROCESSING</w:t>
          </w:r>
          <w:r>
            <w:rPr>
              <w:noProof/>
            </w:rPr>
            <w:tab/>
          </w:r>
          <w:r>
            <w:rPr>
              <w:noProof/>
            </w:rPr>
            <w:fldChar w:fldCharType="begin"/>
          </w:r>
          <w:r>
            <w:rPr>
              <w:noProof/>
            </w:rPr>
            <w:instrText xml:space="preserve"> PAGEREF _Toc202343341 \h </w:instrText>
          </w:r>
          <w:r>
            <w:rPr>
              <w:noProof/>
            </w:rPr>
          </w:r>
          <w:r>
            <w:rPr>
              <w:noProof/>
            </w:rPr>
            <w:fldChar w:fldCharType="separate"/>
          </w:r>
          <w:r>
            <w:rPr>
              <w:noProof/>
            </w:rPr>
            <w:t>6</w:t>
          </w:r>
          <w:r>
            <w:rPr>
              <w:noProof/>
            </w:rPr>
            <w:fldChar w:fldCharType="end"/>
          </w:r>
        </w:p>
        <w:p w14:paraId="10FA7FC3" w14:textId="77777777" w:rsidR="004C419B" w:rsidRDefault="004C419B">
          <w:pPr>
            <w:pStyle w:val="TOC1"/>
            <w:tabs>
              <w:tab w:val="right" w:leader="dot" w:pos="10790"/>
            </w:tabs>
            <w:rPr>
              <w:rFonts w:eastAsiaTheme="minorEastAsia" w:cstheme="minorBidi"/>
              <w:b w:val="0"/>
              <w:noProof/>
              <w:lang w:eastAsia="ja-JP"/>
            </w:rPr>
          </w:pPr>
          <w:r w:rsidRPr="004A6224">
            <w:rPr>
              <w:noProof/>
            </w:rPr>
            <w:t>EXTRACTION OF SUBPOOL OF READS FOR TESTING</w:t>
          </w:r>
          <w:r>
            <w:rPr>
              <w:noProof/>
            </w:rPr>
            <w:tab/>
          </w:r>
          <w:r>
            <w:rPr>
              <w:noProof/>
            </w:rPr>
            <w:fldChar w:fldCharType="begin"/>
          </w:r>
          <w:r>
            <w:rPr>
              <w:noProof/>
            </w:rPr>
            <w:instrText xml:space="preserve"> PAGEREF _Toc202343342 \h </w:instrText>
          </w:r>
          <w:r>
            <w:rPr>
              <w:noProof/>
            </w:rPr>
          </w:r>
          <w:r>
            <w:rPr>
              <w:noProof/>
            </w:rPr>
            <w:fldChar w:fldCharType="separate"/>
          </w:r>
          <w:r>
            <w:rPr>
              <w:noProof/>
            </w:rPr>
            <w:t>6</w:t>
          </w:r>
          <w:r>
            <w:rPr>
              <w:noProof/>
            </w:rPr>
            <w:fldChar w:fldCharType="end"/>
          </w:r>
        </w:p>
        <w:p w14:paraId="75041AB4"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_Toc202343343 \h </w:instrText>
          </w:r>
          <w:r>
            <w:rPr>
              <w:noProof/>
            </w:rPr>
          </w:r>
          <w:r>
            <w:rPr>
              <w:noProof/>
            </w:rPr>
            <w:fldChar w:fldCharType="separate"/>
          </w:r>
          <w:r>
            <w:rPr>
              <w:noProof/>
            </w:rPr>
            <w:t>6</w:t>
          </w:r>
          <w:r>
            <w:rPr>
              <w:noProof/>
            </w:rPr>
            <w:fldChar w:fldCharType="end"/>
          </w:r>
        </w:p>
        <w:p w14:paraId="39815471" w14:textId="77777777" w:rsidR="004C419B" w:rsidRDefault="004C419B">
          <w:pPr>
            <w:pStyle w:val="TOC3"/>
            <w:tabs>
              <w:tab w:val="right" w:leader="dot" w:pos="10790"/>
            </w:tabs>
            <w:rPr>
              <w:rFonts w:eastAsiaTheme="minorEastAsia" w:cstheme="minorBidi"/>
              <w:noProof/>
              <w:sz w:val="24"/>
              <w:szCs w:val="24"/>
              <w:lang w:eastAsia="ja-JP"/>
            </w:rPr>
          </w:pPr>
          <w:r>
            <w:rPr>
              <w:noProof/>
            </w:rPr>
            <w:t>preprocessing step (= SubSequence Extractor)</w:t>
          </w:r>
          <w:r>
            <w:rPr>
              <w:noProof/>
            </w:rPr>
            <w:tab/>
          </w:r>
          <w:r>
            <w:rPr>
              <w:noProof/>
            </w:rPr>
            <w:fldChar w:fldCharType="begin"/>
          </w:r>
          <w:r>
            <w:rPr>
              <w:noProof/>
            </w:rPr>
            <w:instrText xml:space="preserve"> PAGEREF _Toc202343344 \h </w:instrText>
          </w:r>
          <w:r>
            <w:rPr>
              <w:noProof/>
            </w:rPr>
          </w:r>
          <w:r>
            <w:rPr>
              <w:noProof/>
            </w:rPr>
            <w:fldChar w:fldCharType="separate"/>
          </w:r>
          <w:r>
            <w:rPr>
              <w:noProof/>
            </w:rPr>
            <w:t>6</w:t>
          </w:r>
          <w:r>
            <w:rPr>
              <w:noProof/>
            </w:rPr>
            <w:fldChar w:fldCharType="end"/>
          </w:r>
        </w:p>
        <w:p w14:paraId="31914001" w14:textId="77777777" w:rsidR="004C419B" w:rsidRDefault="004C419B">
          <w:pPr>
            <w:pStyle w:val="TOC1"/>
            <w:tabs>
              <w:tab w:val="right" w:leader="dot" w:pos="10790"/>
            </w:tabs>
            <w:rPr>
              <w:rFonts w:eastAsiaTheme="minorEastAsia" w:cstheme="minorBidi"/>
              <w:b w:val="0"/>
              <w:noProof/>
              <w:lang w:eastAsia="ja-JP"/>
            </w:rPr>
          </w:pPr>
          <w:r w:rsidRPr="004A6224">
            <w:rPr>
              <w:noProof/>
            </w:rPr>
            <w:t>FORMATTING MODULES</w:t>
          </w:r>
          <w:r>
            <w:rPr>
              <w:noProof/>
            </w:rPr>
            <w:tab/>
          </w:r>
          <w:r>
            <w:rPr>
              <w:noProof/>
            </w:rPr>
            <w:fldChar w:fldCharType="begin"/>
          </w:r>
          <w:r>
            <w:rPr>
              <w:noProof/>
            </w:rPr>
            <w:instrText xml:space="preserve"> PAGEREF _Toc202343345 \h </w:instrText>
          </w:r>
          <w:r>
            <w:rPr>
              <w:noProof/>
            </w:rPr>
          </w:r>
          <w:r>
            <w:rPr>
              <w:noProof/>
            </w:rPr>
            <w:fldChar w:fldCharType="separate"/>
          </w:r>
          <w:r>
            <w:rPr>
              <w:noProof/>
            </w:rPr>
            <w:t>7</w:t>
          </w:r>
          <w:r>
            <w:rPr>
              <w:noProof/>
            </w:rPr>
            <w:fldChar w:fldCharType="end"/>
          </w:r>
        </w:p>
        <w:p w14:paraId="2C512EBF"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_Toc202343346 \h </w:instrText>
          </w:r>
          <w:r>
            <w:rPr>
              <w:noProof/>
            </w:rPr>
          </w:r>
          <w:r>
            <w:rPr>
              <w:noProof/>
            </w:rPr>
            <w:fldChar w:fldCharType="separate"/>
          </w:r>
          <w:r>
            <w:rPr>
              <w:noProof/>
            </w:rPr>
            <w:t>7</w:t>
          </w:r>
          <w:r>
            <w:rPr>
              <w:noProof/>
            </w:rPr>
            <w:fldChar w:fldCharType="end"/>
          </w:r>
        </w:p>
        <w:p w14:paraId="417B1AB2" w14:textId="77777777" w:rsidR="004C419B" w:rsidRDefault="004C419B">
          <w:pPr>
            <w:pStyle w:val="TOC3"/>
            <w:tabs>
              <w:tab w:val="right" w:leader="dot" w:pos="10790"/>
            </w:tabs>
            <w:rPr>
              <w:rFonts w:eastAsiaTheme="minorEastAsia" w:cstheme="minorBidi"/>
              <w:noProof/>
              <w:sz w:val="24"/>
              <w:szCs w:val="24"/>
              <w:lang w:eastAsia="ja-JP"/>
            </w:rPr>
          </w:pPr>
          <w:r>
            <w:rPr>
              <w:noProof/>
            </w:rPr>
            <w:t>Conversion of solexa fastq in sanger fastq format</w:t>
          </w:r>
          <w:r>
            <w:rPr>
              <w:noProof/>
            </w:rPr>
            <w:tab/>
          </w:r>
          <w:r>
            <w:rPr>
              <w:noProof/>
            </w:rPr>
            <w:fldChar w:fldCharType="begin"/>
          </w:r>
          <w:r>
            <w:rPr>
              <w:noProof/>
            </w:rPr>
            <w:instrText xml:space="preserve"> PAGEREF _Toc202343347 \h </w:instrText>
          </w:r>
          <w:r>
            <w:rPr>
              <w:noProof/>
            </w:rPr>
          </w:r>
          <w:r>
            <w:rPr>
              <w:noProof/>
            </w:rPr>
            <w:fldChar w:fldCharType="separate"/>
          </w:r>
          <w:r>
            <w:rPr>
              <w:noProof/>
            </w:rPr>
            <w:t>7</w:t>
          </w:r>
          <w:r>
            <w:rPr>
              <w:noProof/>
            </w:rPr>
            <w:fldChar w:fldCharType="end"/>
          </w:r>
        </w:p>
        <w:p w14:paraId="2ABBF92E" w14:textId="77777777" w:rsidR="004C419B" w:rsidRDefault="004C419B">
          <w:pPr>
            <w:pStyle w:val="TOC3"/>
            <w:tabs>
              <w:tab w:val="right" w:leader="dot" w:pos="10790"/>
            </w:tabs>
            <w:rPr>
              <w:rFonts w:eastAsiaTheme="minorEastAsia" w:cstheme="minorBidi"/>
              <w:noProof/>
              <w:sz w:val="24"/>
              <w:szCs w:val="24"/>
              <w:lang w:eastAsia="ja-JP"/>
            </w:rPr>
          </w:pPr>
          <w:r>
            <w:rPr>
              <w:noProof/>
            </w:rPr>
            <w:t>Conversion of fastq in a binary fastq file (bfq) to be used in MAQ</w:t>
          </w:r>
          <w:r>
            <w:rPr>
              <w:noProof/>
            </w:rPr>
            <w:tab/>
          </w:r>
          <w:r>
            <w:rPr>
              <w:noProof/>
            </w:rPr>
            <w:fldChar w:fldCharType="begin"/>
          </w:r>
          <w:r>
            <w:rPr>
              <w:noProof/>
            </w:rPr>
            <w:instrText xml:space="preserve"> PAGEREF _Toc202343348 \h </w:instrText>
          </w:r>
          <w:r>
            <w:rPr>
              <w:noProof/>
            </w:rPr>
          </w:r>
          <w:r>
            <w:rPr>
              <w:noProof/>
            </w:rPr>
            <w:fldChar w:fldCharType="separate"/>
          </w:r>
          <w:r>
            <w:rPr>
              <w:noProof/>
            </w:rPr>
            <w:t>7</w:t>
          </w:r>
          <w:r>
            <w:rPr>
              <w:noProof/>
            </w:rPr>
            <w:fldChar w:fldCharType="end"/>
          </w:r>
        </w:p>
        <w:p w14:paraId="08531D60" w14:textId="77777777" w:rsidR="004C419B" w:rsidRDefault="004C419B">
          <w:pPr>
            <w:pStyle w:val="TOC3"/>
            <w:tabs>
              <w:tab w:val="right" w:leader="dot" w:pos="10790"/>
            </w:tabs>
            <w:rPr>
              <w:rFonts w:eastAsiaTheme="minorEastAsia" w:cstheme="minorBidi"/>
              <w:noProof/>
              <w:sz w:val="24"/>
              <w:szCs w:val="24"/>
              <w:lang w:eastAsia="ja-JP"/>
            </w:rPr>
          </w:pPr>
          <w:r>
            <w:rPr>
              <w:noProof/>
            </w:rPr>
            <w:t>Conversion of the reference genome (fasta format) in binary fasta (bfa) to be used in MAQ</w:t>
          </w:r>
          <w:r>
            <w:rPr>
              <w:noProof/>
            </w:rPr>
            <w:tab/>
          </w:r>
          <w:r>
            <w:rPr>
              <w:noProof/>
            </w:rPr>
            <w:fldChar w:fldCharType="begin"/>
          </w:r>
          <w:r>
            <w:rPr>
              <w:noProof/>
            </w:rPr>
            <w:instrText xml:space="preserve"> PAGEREF _Toc202343349 \h </w:instrText>
          </w:r>
          <w:r>
            <w:rPr>
              <w:noProof/>
            </w:rPr>
          </w:r>
          <w:r>
            <w:rPr>
              <w:noProof/>
            </w:rPr>
            <w:fldChar w:fldCharType="separate"/>
          </w:r>
          <w:r>
            <w:rPr>
              <w:noProof/>
            </w:rPr>
            <w:t>8</w:t>
          </w:r>
          <w:r>
            <w:rPr>
              <w:noProof/>
            </w:rPr>
            <w:fldChar w:fldCharType="end"/>
          </w:r>
        </w:p>
        <w:p w14:paraId="779AA02C" w14:textId="77777777" w:rsidR="004C419B" w:rsidRDefault="004C419B">
          <w:pPr>
            <w:pStyle w:val="TOC1"/>
            <w:tabs>
              <w:tab w:val="right" w:leader="dot" w:pos="10790"/>
            </w:tabs>
            <w:rPr>
              <w:rFonts w:eastAsiaTheme="minorEastAsia" w:cstheme="minorBidi"/>
              <w:b w:val="0"/>
              <w:noProof/>
              <w:lang w:eastAsia="ja-JP"/>
            </w:rPr>
          </w:pPr>
          <w:r w:rsidRPr="004A6224">
            <w:rPr>
              <w:noProof/>
            </w:rPr>
            <w:t>SOLEXA2FASTQ conversion</w:t>
          </w:r>
          <w:r>
            <w:rPr>
              <w:noProof/>
            </w:rPr>
            <w:tab/>
          </w:r>
          <w:r>
            <w:rPr>
              <w:noProof/>
            </w:rPr>
            <w:fldChar w:fldCharType="begin"/>
          </w:r>
          <w:r>
            <w:rPr>
              <w:noProof/>
            </w:rPr>
            <w:instrText xml:space="preserve"> PAGEREF _Toc202343350 \h </w:instrText>
          </w:r>
          <w:r>
            <w:rPr>
              <w:noProof/>
            </w:rPr>
          </w:r>
          <w:r>
            <w:rPr>
              <w:noProof/>
            </w:rPr>
            <w:fldChar w:fldCharType="separate"/>
          </w:r>
          <w:r>
            <w:rPr>
              <w:noProof/>
            </w:rPr>
            <w:t>9</w:t>
          </w:r>
          <w:r>
            <w:rPr>
              <w:noProof/>
            </w:rPr>
            <w:fldChar w:fldCharType="end"/>
          </w:r>
        </w:p>
        <w:p w14:paraId="01FFAFF3" w14:textId="77777777" w:rsidR="004C419B" w:rsidRDefault="004C419B">
          <w:pPr>
            <w:pStyle w:val="TOC1"/>
            <w:tabs>
              <w:tab w:val="right" w:leader="dot" w:pos="10790"/>
            </w:tabs>
            <w:rPr>
              <w:rFonts w:eastAsiaTheme="minorEastAsia" w:cstheme="minorBidi"/>
              <w:b w:val="0"/>
              <w:noProof/>
              <w:lang w:eastAsia="ja-JP"/>
            </w:rPr>
          </w:pPr>
          <w:r w:rsidRPr="004A6224">
            <w:rPr>
              <w:noProof/>
            </w:rPr>
            <w:t>FQ2BFQ conversion</w:t>
          </w:r>
          <w:r>
            <w:rPr>
              <w:noProof/>
            </w:rPr>
            <w:tab/>
          </w:r>
          <w:r>
            <w:rPr>
              <w:noProof/>
            </w:rPr>
            <w:fldChar w:fldCharType="begin"/>
          </w:r>
          <w:r>
            <w:rPr>
              <w:noProof/>
            </w:rPr>
            <w:instrText xml:space="preserve"> PAGEREF _Toc202343351 \h </w:instrText>
          </w:r>
          <w:r>
            <w:rPr>
              <w:noProof/>
            </w:rPr>
          </w:r>
          <w:r>
            <w:rPr>
              <w:noProof/>
            </w:rPr>
            <w:fldChar w:fldCharType="separate"/>
          </w:r>
          <w:r>
            <w:rPr>
              <w:noProof/>
            </w:rPr>
            <w:t>9</w:t>
          </w:r>
          <w:r>
            <w:rPr>
              <w:noProof/>
            </w:rPr>
            <w:fldChar w:fldCharType="end"/>
          </w:r>
        </w:p>
        <w:p w14:paraId="490DA969" w14:textId="77777777" w:rsidR="004C419B" w:rsidRDefault="004C419B">
          <w:pPr>
            <w:pStyle w:val="TOC1"/>
            <w:tabs>
              <w:tab w:val="right" w:leader="dot" w:pos="10790"/>
            </w:tabs>
            <w:rPr>
              <w:rFonts w:eastAsiaTheme="minorEastAsia" w:cstheme="minorBidi"/>
              <w:b w:val="0"/>
              <w:noProof/>
              <w:lang w:eastAsia="ja-JP"/>
            </w:rPr>
          </w:pPr>
          <w:r w:rsidRPr="004A6224">
            <w:rPr>
              <w:noProof/>
            </w:rPr>
            <w:t>FASTA2BFA conversion</w:t>
          </w:r>
          <w:r>
            <w:rPr>
              <w:noProof/>
            </w:rPr>
            <w:tab/>
          </w:r>
          <w:r>
            <w:rPr>
              <w:noProof/>
            </w:rPr>
            <w:fldChar w:fldCharType="begin"/>
          </w:r>
          <w:r>
            <w:rPr>
              <w:noProof/>
            </w:rPr>
            <w:instrText xml:space="preserve"> PAGEREF _Toc202343352 \h </w:instrText>
          </w:r>
          <w:r>
            <w:rPr>
              <w:noProof/>
            </w:rPr>
          </w:r>
          <w:r>
            <w:rPr>
              <w:noProof/>
            </w:rPr>
            <w:fldChar w:fldCharType="separate"/>
          </w:r>
          <w:r>
            <w:rPr>
              <w:noProof/>
            </w:rPr>
            <w:t>10</w:t>
          </w:r>
          <w:r>
            <w:rPr>
              <w:noProof/>
            </w:rPr>
            <w:fldChar w:fldCharType="end"/>
          </w:r>
        </w:p>
        <w:p w14:paraId="2C28FA77" w14:textId="77777777" w:rsidR="004C419B" w:rsidRDefault="004C419B">
          <w:pPr>
            <w:pStyle w:val="TOC1"/>
            <w:tabs>
              <w:tab w:val="right" w:leader="dot" w:pos="10790"/>
            </w:tabs>
            <w:rPr>
              <w:rFonts w:eastAsiaTheme="minorEastAsia" w:cstheme="minorBidi"/>
              <w:b w:val="0"/>
              <w:noProof/>
              <w:lang w:eastAsia="ja-JP"/>
            </w:rPr>
          </w:pPr>
          <w:r w:rsidRPr="004A6224">
            <w:rPr>
              <w:noProof/>
            </w:rPr>
            <w:t>SIMULATED DATA GENERATION</w:t>
          </w:r>
          <w:r>
            <w:rPr>
              <w:noProof/>
            </w:rPr>
            <w:tab/>
          </w:r>
          <w:r>
            <w:rPr>
              <w:noProof/>
            </w:rPr>
            <w:fldChar w:fldCharType="begin"/>
          </w:r>
          <w:r>
            <w:rPr>
              <w:noProof/>
            </w:rPr>
            <w:instrText xml:space="preserve"> PAGEREF _Toc202343353 \h </w:instrText>
          </w:r>
          <w:r>
            <w:rPr>
              <w:noProof/>
            </w:rPr>
          </w:r>
          <w:r>
            <w:rPr>
              <w:noProof/>
            </w:rPr>
            <w:fldChar w:fldCharType="separate"/>
          </w:r>
          <w:r>
            <w:rPr>
              <w:noProof/>
            </w:rPr>
            <w:t>11</w:t>
          </w:r>
          <w:r>
            <w:rPr>
              <w:noProof/>
            </w:rPr>
            <w:fldChar w:fldCharType="end"/>
          </w:r>
        </w:p>
        <w:p w14:paraId="3B1D5F21" w14:textId="77777777" w:rsidR="004C419B" w:rsidRDefault="004C419B">
          <w:pPr>
            <w:pStyle w:val="TOC1"/>
            <w:tabs>
              <w:tab w:val="right" w:leader="dot" w:pos="10790"/>
            </w:tabs>
            <w:rPr>
              <w:rFonts w:eastAsiaTheme="minorEastAsia" w:cstheme="minorBidi"/>
              <w:b w:val="0"/>
              <w:noProof/>
              <w:lang w:eastAsia="ja-JP"/>
            </w:rPr>
          </w:pPr>
          <w:r w:rsidRPr="004A6224">
            <w:rPr>
              <w:noProof/>
            </w:rPr>
            <w:t>MODULE DESCRIPTION</w:t>
          </w:r>
          <w:r>
            <w:rPr>
              <w:noProof/>
            </w:rPr>
            <w:tab/>
          </w:r>
          <w:r>
            <w:rPr>
              <w:noProof/>
            </w:rPr>
            <w:fldChar w:fldCharType="begin"/>
          </w:r>
          <w:r>
            <w:rPr>
              <w:noProof/>
            </w:rPr>
            <w:instrText xml:space="preserve"> PAGEREF _Toc202343354 \h </w:instrText>
          </w:r>
          <w:r>
            <w:rPr>
              <w:noProof/>
            </w:rPr>
          </w:r>
          <w:r>
            <w:rPr>
              <w:noProof/>
            </w:rPr>
            <w:fldChar w:fldCharType="separate"/>
          </w:r>
          <w:r>
            <w:rPr>
              <w:noProof/>
            </w:rPr>
            <w:t>11</w:t>
          </w:r>
          <w:r>
            <w:rPr>
              <w:noProof/>
            </w:rPr>
            <w:fldChar w:fldCharType="end"/>
          </w:r>
        </w:p>
        <w:p w14:paraId="70D73BCB" w14:textId="77777777" w:rsidR="004C419B" w:rsidRDefault="004C419B">
          <w:pPr>
            <w:pStyle w:val="TOC3"/>
            <w:tabs>
              <w:tab w:val="right" w:leader="dot" w:pos="10790"/>
            </w:tabs>
            <w:rPr>
              <w:rFonts w:eastAsiaTheme="minorEastAsia" w:cstheme="minorBidi"/>
              <w:noProof/>
              <w:sz w:val="24"/>
              <w:szCs w:val="24"/>
              <w:lang w:eastAsia="ja-JP"/>
            </w:rPr>
          </w:pPr>
          <w:r>
            <w:rPr>
              <w:noProof/>
            </w:rPr>
            <w:t>1.Production of simulated reads</w:t>
          </w:r>
          <w:r>
            <w:rPr>
              <w:noProof/>
            </w:rPr>
            <w:tab/>
          </w:r>
          <w:r>
            <w:rPr>
              <w:noProof/>
            </w:rPr>
            <w:fldChar w:fldCharType="begin"/>
          </w:r>
          <w:r>
            <w:rPr>
              <w:noProof/>
            </w:rPr>
            <w:instrText xml:space="preserve"> PAGEREF _Toc202343355 \h </w:instrText>
          </w:r>
          <w:r>
            <w:rPr>
              <w:noProof/>
            </w:rPr>
          </w:r>
          <w:r>
            <w:rPr>
              <w:noProof/>
            </w:rPr>
            <w:fldChar w:fldCharType="separate"/>
          </w:r>
          <w:r>
            <w:rPr>
              <w:noProof/>
            </w:rPr>
            <w:t>11</w:t>
          </w:r>
          <w:r>
            <w:rPr>
              <w:noProof/>
            </w:rPr>
            <w:fldChar w:fldCharType="end"/>
          </w:r>
        </w:p>
        <w:p w14:paraId="0C1DCD8A" w14:textId="77777777" w:rsidR="004C419B" w:rsidRDefault="004C419B">
          <w:pPr>
            <w:pStyle w:val="TOC1"/>
            <w:tabs>
              <w:tab w:val="right" w:leader="dot" w:pos="10790"/>
            </w:tabs>
            <w:rPr>
              <w:rFonts w:eastAsiaTheme="minorEastAsia" w:cstheme="minorBidi"/>
              <w:b w:val="0"/>
              <w:noProof/>
              <w:lang w:eastAsia="ja-JP"/>
            </w:rPr>
          </w:pPr>
          <w:r w:rsidRPr="004A6224">
            <w:rPr>
              <w:noProof/>
            </w:rPr>
            <w:t xml:space="preserve">(1) Alignment (production of a raw .SAM file) and </w:t>
          </w:r>
          <w:r w:rsidRPr="004A6224">
            <w:rPr>
              <w:i/>
              <w:noProof/>
            </w:rPr>
            <w:t>de novo</w:t>
          </w:r>
          <w:r w:rsidRPr="004A6224">
            <w:rPr>
              <w:noProof/>
            </w:rPr>
            <w:t xml:space="preserve"> assembly</w:t>
          </w:r>
          <w:r>
            <w:rPr>
              <w:noProof/>
            </w:rPr>
            <w:tab/>
          </w:r>
          <w:r>
            <w:rPr>
              <w:noProof/>
            </w:rPr>
            <w:fldChar w:fldCharType="begin"/>
          </w:r>
          <w:r>
            <w:rPr>
              <w:noProof/>
            </w:rPr>
            <w:instrText xml:space="preserve"> PAGEREF _Toc202343356 \h </w:instrText>
          </w:r>
          <w:r>
            <w:rPr>
              <w:noProof/>
            </w:rPr>
          </w:r>
          <w:r>
            <w:rPr>
              <w:noProof/>
            </w:rPr>
            <w:fldChar w:fldCharType="separate"/>
          </w:r>
          <w:r>
            <w:rPr>
              <w:noProof/>
            </w:rPr>
            <w:t>13</w:t>
          </w:r>
          <w:r>
            <w:rPr>
              <w:noProof/>
            </w:rPr>
            <w:fldChar w:fldCharType="end"/>
          </w:r>
        </w:p>
        <w:p w14:paraId="6E62E519" w14:textId="77777777" w:rsidR="004C419B" w:rsidRDefault="004C419B">
          <w:pPr>
            <w:pStyle w:val="TOC1"/>
            <w:tabs>
              <w:tab w:val="right" w:leader="dot" w:pos="10790"/>
            </w:tabs>
            <w:rPr>
              <w:rFonts w:eastAsiaTheme="minorEastAsia" w:cstheme="minorBidi"/>
              <w:b w:val="0"/>
              <w:noProof/>
              <w:lang w:eastAsia="ja-JP"/>
            </w:rPr>
          </w:pPr>
          <w:r w:rsidRPr="004A6224">
            <w:rPr>
              <w:noProof/>
            </w:rPr>
            <w:t>GENERAL GLOSSARY and MODULE OVERVIEW</w:t>
          </w:r>
          <w:r>
            <w:rPr>
              <w:noProof/>
            </w:rPr>
            <w:tab/>
          </w:r>
          <w:r>
            <w:rPr>
              <w:noProof/>
            </w:rPr>
            <w:fldChar w:fldCharType="begin"/>
          </w:r>
          <w:r>
            <w:rPr>
              <w:noProof/>
            </w:rPr>
            <w:instrText xml:space="preserve"> PAGEREF _Toc202343357 \h </w:instrText>
          </w:r>
          <w:r>
            <w:rPr>
              <w:noProof/>
            </w:rPr>
          </w:r>
          <w:r>
            <w:rPr>
              <w:noProof/>
            </w:rPr>
            <w:fldChar w:fldCharType="separate"/>
          </w:r>
          <w:r>
            <w:rPr>
              <w:noProof/>
            </w:rPr>
            <w:t>13</w:t>
          </w:r>
          <w:r>
            <w:rPr>
              <w:noProof/>
            </w:rPr>
            <w:fldChar w:fldCharType="end"/>
          </w:r>
        </w:p>
        <w:p w14:paraId="62FBD23C" w14:textId="77777777" w:rsidR="004C419B" w:rsidRDefault="004C419B">
          <w:pPr>
            <w:pStyle w:val="TOC1"/>
            <w:tabs>
              <w:tab w:val="right" w:leader="dot" w:pos="10790"/>
            </w:tabs>
            <w:rPr>
              <w:rFonts w:eastAsiaTheme="minorEastAsia" w:cstheme="minorBidi"/>
              <w:b w:val="0"/>
              <w:noProof/>
              <w:lang w:eastAsia="ja-JP"/>
            </w:rPr>
          </w:pPr>
          <w:r w:rsidRPr="004A6224">
            <w:rPr>
              <w:noProof/>
            </w:rPr>
            <w:t>(1A) Alignment and production of a raw .SAM file</w:t>
          </w:r>
          <w:r>
            <w:rPr>
              <w:noProof/>
            </w:rPr>
            <w:tab/>
          </w:r>
          <w:r>
            <w:rPr>
              <w:noProof/>
            </w:rPr>
            <w:fldChar w:fldCharType="begin"/>
          </w:r>
          <w:r>
            <w:rPr>
              <w:noProof/>
            </w:rPr>
            <w:instrText xml:space="preserve"> PAGEREF _Toc202343358 \h </w:instrText>
          </w:r>
          <w:r>
            <w:rPr>
              <w:noProof/>
            </w:rPr>
          </w:r>
          <w:r>
            <w:rPr>
              <w:noProof/>
            </w:rPr>
            <w:fldChar w:fldCharType="separate"/>
          </w:r>
          <w:r>
            <w:rPr>
              <w:noProof/>
            </w:rPr>
            <w:t>16</w:t>
          </w:r>
          <w:r>
            <w:rPr>
              <w:noProof/>
            </w:rPr>
            <w:fldChar w:fldCharType="end"/>
          </w:r>
        </w:p>
        <w:p w14:paraId="71BD4633" w14:textId="77777777" w:rsidR="004C419B" w:rsidRDefault="004C419B">
          <w:pPr>
            <w:pStyle w:val="TOC1"/>
            <w:tabs>
              <w:tab w:val="right" w:leader="dot" w:pos="10790"/>
            </w:tabs>
            <w:rPr>
              <w:rFonts w:eastAsiaTheme="minorEastAsia" w:cstheme="minorBidi"/>
              <w:b w:val="0"/>
              <w:noProof/>
              <w:lang w:eastAsia="ja-JP"/>
            </w:rPr>
          </w:pPr>
          <w:r w:rsidRPr="004A6224">
            <w:rPr>
              <w:noProof/>
              <w:u w:val="single"/>
            </w:rPr>
            <w:t>SINGLE END ALIGNMENT</w:t>
          </w:r>
          <w:r>
            <w:rPr>
              <w:noProof/>
            </w:rPr>
            <w:tab/>
          </w:r>
          <w:r>
            <w:rPr>
              <w:noProof/>
            </w:rPr>
            <w:fldChar w:fldCharType="begin"/>
          </w:r>
          <w:r>
            <w:rPr>
              <w:noProof/>
            </w:rPr>
            <w:instrText xml:space="preserve"> PAGEREF _Toc202343359 \h </w:instrText>
          </w:r>
          <w:r>
            <w:rPr>
              <w:noProof/>
            </w:rPr>
          </w:r>
          <w:r>
            <w:rPr>
              <w:noProof/>
            </w:rPr>
            <w:fldChar w:fldCharType="separate"/>
          </w:r>
          <w:r>
            <w:rPr>
              <w:noProof/>
            </w:rPr>
            <w:t>16</w:t>
          </w:r>
          <w:r>
            <w:rPr>
              <w:noProof/>
            </w:rPr>
            <w:fldChar w:fldCharType="end"/>
          </w:r>
        </w:p>
        <w:p w14:paraId="053AFCC8" w14:textId="77777777" w:rsidR="004C419B" w:rsidRDefault="004C419B">
          <w:pPr>
            <w:pStyle w:val="TOC1"/>
            <w:tabs>
              <w:tab w:val="right" w:leader="dot" w:pos="10790"/>
            </w:tabs>
            <w:rPr>
              <w:rFonts w:eastAsiaTheme="minorEastAsia" w:cstheme="minorBidi"/>
              <w:b w:val="0"/>
              <w:noProof/>
              <w:lang w:eastAsia="ja-JP"/>
            </w:rPr>
          </w:pPr>
          <w:r w:rsidRPr="004A6224">
            <w:rPr>
              <w:noProof/>
            </w:rPr>
            <w:t>MAQ</w:t>
          </w:r>
          <w:r>
            <w:rPr>
              <w:noProof/>
            </w:rPr>
            <w:tab/>
          </w:r>
          <w:r>
            <w:rPr>
              <w:noProof/>
            </w:rPr>
            <w:fldChar w:fldCharType="begin"/>
          </w:r>
          <w:r>
            <w:rPr>
              <w:noProof/>
            </w:rPr>
            <w:instrText xml:space="preserve"> PAGEREF _Toc202343360 \h </w:instrText>
          </w:r>
          <w:r>
            <w:rPr>
              <w:noProof/>
            </w:rPr>
          </w:r>
          <w:r>
            <w:rPr>
              <w:noProof/>
            </w:rPr>
            <w:fldChar w:fldCharType="separate"/>
          </w:r>
          <w:r>
            <w:rPr>
              <w:noProof/>
            </w:rPr>
            <w:t>16</w:t>
          </w:r>
          <w:r>
            <w:rPr>
              <w:noProof/>
            </w:rPr>
            <w:fldChar w:fldCharType="end"/>
          </w:r>
        </w:p>
        <w:p w14:paraId="430027A6"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_Toc202343361 \h </w:instrText>
          </w:r>
          <w:r>
            <w:rPr>
              <w:noProof/>
            </w:rPr>
          </w:r>
          <w:r>
            <w:rPr>
              <w:noProof/>
            </w:rPr>
            <w:fldChar w:fldCharType="separate"/>
          </w:r>
          <w:r>
            <w:rPr>
              <w:noProof/>
            </w:rPr>
            <w:t>16</w:t>
          </w:r>
          <w:r>
            <w:rPr>
              <w:noProof/>
            </w:rPr>
            <w:fldChar w:fldCharType="end"/>
          </w:r>
        </w:p>
        <w:p w14:paraId="77FDDE79"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_Toc202343362 \h </w:instrText>
          </w:r>
          <w:r>
            <w:rPr>
              <w:noProof/>
            </w:rPr>
          </w:r>
          <w:r>
            <w:rPr>
              <w:noProof/>
            </w:rPr>
            <w:fldChar w:fldCharType="separate"/>
          </w:r>
          <w:r>
            <w:rPr>
              <w:noProof/>
            </w:rPr>
            <w:t>16</w:t>
          </w:r>
          <w:r>
            <w:rPr>
              <w:noProof/>
            </w:rPr>
            <w:fldChar w:fldCharType="end"/>
          </w:r>
        </w:p>
        <w:p w14:paraId="614CB99F" w14:textId="77777777" w:rsidR="004C419B" w:rsidRDefault="004C419B">
          <w:pPr>
            <w:pStyle w:val="TOC3"/>
            <w:tabs>
              <w:tab w:val="right" w:leader="dot" w:pos="10790"/>
            </w:tabs>
            <w:rPr>
              <w:rFonts w:eastAsiaTheme="minorEastAsia" w:cstheme="minorBidi"/>
              <w:noProof/>
              <w:sz w:val="24"/>
              <w:szCs w:val="24"/>
              <w:lang w:eastAsia="ja-JP"/>
            </w:rPr>
          </w:pPr>
          <w:r>
            <w:rPr>
              <w:noProof/>
            </w:rPr>
            <w:t>1.Conversion of the reference genome (fasta format) in binary fasta</w:t>
          </w:r>
          <w:r>
            <w:rPr>
              <w:noProof/>
            </w:rPr>
            <w:tab/>
          </w:r>
          <w:r>
            <w:rPr>
              <w:noProof/>
            </w:rPr>
            <w:fldChar w:fldCharType="begin"/>
          </w:r>
          <w:r>
            <w:rPr>
              <w:noProof/>
            </w:rPr>
            <w:instrText xml:space="preserve"> PAGEREF _Toc202343363 \h </w:instrText>
          </w:r>
          <w:r>
            <w:rPr>
              <w:noProof/>
            </w:rPr>
          </w:r>
          <w:r>
            <w:rPr>
              <w:noProof/>
            </w:rPr>
            <w:fldChar w:fldCharType="separate"/>
          </w:r>
          <w:r>
            <w:rPr>
              <w:noProof/>
            </w:rPr>
            <w:t>16</w:t>
          </w:r>
          <w:r>
            <w:rPr>
              <w:noProof/>
            </w:rPr>
            <w:fldChar w:fldCharType="end"/>
          </w:r>
        </w:p>
        <w:p w14:paraId="5779F7BB" w14:textId="77777777" w:rsidR="004C419B" w:rsidRDefault="004C419B">
          <w:pPr>
            <w:pStyle w:val="TOC3"/>
            <w:tabs>
              <w:tab w:val="right" w:leader="dot" w:pos="10790"/>
            </w:tabs>
            <w:rPr>
              <w:rFonts w:eastAsiaTheme="minorEastAsia" w:cstheme="minorBidi"/>
              <w:noProof/>
              <w:sz w:val="24"/>
              <w:szCs w:val="24"/>
              <w:lang w:eastAsia="ja-JP"/>
            </w:rPr>
          </w:pPr>
          <w:r>
            <w:rPr>
              <w:noProof/>
            </w:rPr>
            <w:t>2.Alignment to a reference genome</w:t>
          </w:r>
          <w:r>
            <w:rPr>
              <w:noProof/>
            </w:rPr>
            <w:tab/>
          </w:r>
          <w:r>
            <w:rPr>
              <w:noProof/>
            </w:rPr>
            <w:fldChar w:fldCharType="begin"/>
          </w:r>
          <w:r>
            <w:rPr>
              <w:noProof/>
            </w:rPr>
            <w:instrText xml:space="preserve"> PAGEREF _Toc202343364 \h </w:instrText>
          </w:r>
          <w:r>
            <w:rPr>
              <w:noProof/>
            </w:rPr>
          </w:r>
          <w:r>
            <w:rPr>
              <w:noProof/>
            </w:rPr>
            <w:fldChar w:fldCharType="separate"/>
          </w:r>
          <w:r>
            <w:rPr>
              <w:noProof/>
            </w:rPr>
            <w:t>16</w:t>
          </w:r>
          <w:r>
            <w:rPr>
              <w:noProof/>
            </w:rPr>
            <w:fldChar w:fldCharType="end"/>
          </w:r>
        </w:p>
        <w:p w14:paraId="7D219B25" w14:textId="77777777" w:rsidR="004C419B" w:rsidRDefault="004C419B">
          <w:pPr>
            <w:pStyle w:val="TOC3"/>
            <w:tabs>
              <w:tab w:val="right" w:leader="dot" w:pos="10790"/>
            </w:tabs>
            <w:rPr>
              <w:rFonts w:eastAsiaTheme="minorEastAsia" w:cstheme="minorBidi"/>
              <w:noProof/>
              <w:sz w:val="24"/>
              <w:szCs w:val="24"/>
              <w:lang w:eastAsia="ja-JP"/>
            </w:rPr>
          </w:pPr>
          <w:r>
            <w:rPr>
              <w:noProof/>
            </w:rPr>
            <w:t>3.MAP2SAM conversion</w:t>
          </w:r>
          <w:r>
            <w:rPr>
              <w:noProof/>
            </w:rPr>
            <w:tab/>
          </w:r>
          <w:r>
            <w:rPr>
              <w:noProof/>
            </w:rPr>
            <w:fldChar w:fldCharType="begin"/>
          </w:r>
          <w:r>
            <w:rPr>
              <w:noProof/>
            </w:rPr>
            <w:instrText xml:space="preserve"> PAGEREF _Toc202343365 \h </w:instrText>
          </w:r>
          <w:r>
            <w:rPr>
              <w:noProof/>
            </w:rPr>
          </w:r>
          <w:r>
            <w:rPr>
              <w:noProof/>
            </w:rPr>
            <w:fldChar w:fldCharType="separate"/>
          </w:r>
          <w:r>
            <w:rPr>
              <w:noProof/>
            </w:rPr>
            <w:t>17</w:t>
          </w:r>
          <w:r>
            <w:rPr>
              <w:noProof/>
            </w:rPr>
            <w:fldChar w:fldCharType="end"/>
          </w:r>
        </w:p>
        <w:p w14:paraId="0D49CEF5" w14:textId="77777777" w:rsidR="004C419B" w:rsidRDefault="004C419B">
          <w:pPr>
            <w:pStyle w:val="TOC1"/>
            <w:tabs>
              <w:tab w:val="right" w:leader="dot" w:pos="10790"/>
            </w:tabs>
            <w:rPr>
              <w:rFonts w:eastAsiaTheme="minorEastAsia" w:cstheme="minorBidi"/>
              <w:b w:val="0"/>
              <w:noProof/>
              <w:lang w:eastAsia="ja-JP"/>
            </w:rPr>
          </w:pPr>
          <w:r w:rsidRPr="004A6224">
            <w:rPr>
              <w:noProof/>
            </w:rPr>
            <w:t>BWA_SE</w:t>
          </w:r>
          <w:r>
            <w:rPr>
              <w:noProof/>
            </w:rPr>
            <w:tab/>
          </w:r>
          <w:r>
            <w:rPr>
              <w:noProof/>
            </w:rPr>
            <w:fldChar w:fldCharType="begin"/>
          </w:r>
          <w:r>
            <w:rPr>
              <w:noProof/>
            </w:rPr>
            <w:instrText xml:space="preserve"> PAGEREF _Toc202343366 \h </w:instrText>
          </w:r>
          <w:r>
            <w:rPr>
              <w:noProof/>
            </w:rPr>
          </w:r>
          <w:r>
            <w:rPr>
              <w:noProof/>
            </w:rPr>
            <w:fldChar w:fldCharType="separate"/>
          </w:r>
          <w:r>
            <w:rPr>
              <w:noProof/>
            </w:rPr>
            <w:t>18</w:t>
          </w:r>
          <w:r>
            <w:rPr>
              <w:noProof/>
            </w:rPr>
            <w:fldChar w:fldCharType="end"/>
          </w:r>
        </w:p>
        <w:p w14:paraId="639551DC"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_Toc202343367 \h </w:instrText>
          </w:r>
          <w:r>
            <w:rPr>
              <w:noProof/>
            </w:rPr>
          </w:r>
          <w:r>
            <w:rPr>
              <w:noProof/>
            </w:rPr>
            <w:fldChar w:fldCharType="separate"/>
          </w:r>
          <w:r>
            <w:rPr>
              <w:noProof/>
            </w:rPr>
            <w:t>18</w:t>
          </w:r>
          <w:r>
            <w:rPr>
              <w:noProof/>
            </w:rPr>
            <w:fldChar w:fldCharType="end"/>
          </w:r>
        </w:p>
        <w:p w14:paraId="72726259"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_Toc202343368 \h </w:instrText>
          </w:r>
          <w:r>
            <w:rPr>
              <w:noProof/>
            </w:rPr>
          </w:r>
          <w:r>
            <w:rPr>
              <w:noProof/>
            </w:rPr>
            <w:fldChar w:fldCharType="separate"/>
          </w:r>
          <w:r>
            <w:rPr>
              <w:noProof/>
            </w:rPr>
            <w:t>18</w:t>
          </w:r>
          <w:r>
            <w:rPr>
              <w:noProof/>
            </w:rPr>
            <w:fldChar w:fldCharType="end"/>
          </w:r>
        </w:p>
        <w:p w14:paraId="2933F315" w14:textId="77777777" w:rsidR="004C419B" w:rsidRDefault="004C419B">
          <w:pPr>
            <w:pStyle w:val="TOC3"/>
            <w:tabs>
              <w:tab w:val="right" w:leader="dot" w:pos="10790"/>
            </w:tabs>
            <w:rPr>
              <w:rFonts w:eastAsiaTheme="minorEastAsia" w:cstheme="minorBidi"/>
              <w:noProof/>
              <w:sz w:val="24"/>
              <w:szCs w:val="24"/>
              <w:lang w:eastAsia="ja-JP"/>
            </w:rPr>
          </w:pPr>
          <w:r>
            <w:rPr>
              <w:noProof/>
            </w:rPr>
            <w:t>1.Indexing the reference file</w:t>
          </w:r>
          <w:r>
            <w:rPr>
              <w:noProof/>
            </w:rPr>
            <w:tab/>
          </w:r>
          <w:r>
            <w:rPr>
              <w:noProof/>
            </w:rPr>
            <w:fldChar w:fldCharType="begin"/>
          </w:r>
          <w:r>
            <w:rPr>
              <w:noProof/>
            </w:rPr>
            <w:instrText xml:space="preserve"> PAGEREF _Toc202343369 \h </w:instrText>
          </w:r>
          <w:r>
            <w:rPr>
              <w:noProof/>
            </w:rPr>
          </w:r>
          <w:r>
            <w:rPr>
              <w:noProof/>
            </w:rPr>
            <w:fldChar w:fldCharType="separate"/>
          </w:r>
          <w:r>
            <w:rPr>
              <w:noProof/>
            </w:rPr>
            <w:t>18</w:t>
          </w:r>
          <w:r>
            <w:rPr>
              <w:noProof/>
            </w:rPr>
            <w:fldChar w:fldCharType="end"/>
          </w:r>
        </w:p>
        <w:p w14:paraId="4901451E" w14:textId="77777777" w:rsidR="004C419B" w:rsidRDefault="004C419B">
          <w:pPr>
            <w:pStyle w:val="TOC3"/>
            <w:tabs>
              <w:tab w:val="right" w:leader="dot" w:pos="10790"/>
            </w:tabs>
            <w:rPr>
              <w:rFonts w:eastAsiaTheme="minorEastAsia" w:cstheme="minorBidi"/>
              <w:noProof/>
              <w:sz w:val="24"/>
              <w:szCs w:val="24"/>
              <w:lang w:eastAsia="ja-JP"/>
            </w:rPr>
          </w:pPr>
          <w:r>
            <w:rPr>
              <w:noProof/>
            </w:rPr>
            <w:t>2.Read file alignment</w:t>
          </w:r>
          <w:r>
            <w:rPr>
              <w:noProof/>
            </w:rPr>
            <w:tab/>
          </w:r>
          <w:r>
            <w:rPr>
              <w:noProof/>
            </w:rPr>
            <w:fldChar w:fldCharType="begin"/>
          </w:r>
          <w:r>
            <w:rPr>
              <w:noProof/>
            </w:rPr>
            <w:instrText xml:space="preserve"> PAGEREF _Toc202343370 \h </w:instrText>
          </w:r>
          <w:r>
            <w:rPr>
              <w:noProof/>
            </w:rPr>
          </w:r>
          <w:r>
            <w:rPr>
              <w:noProof/>
            </w:rPr>
            <w:fldChar w:fldCharType="separate"/>
          </w:r>
          <w:r>
            <w:rPr>
              <w:noProof/>
            </w:rPr>
            <w:t>19</w:t>
          </w:r>
          <w:r>
            <w:rPr>
              <w:noProof/>
            </w:rPr>
            <w:fldChar w:fldCharType="end"/>
          </w:r>
        </w:p>
        <w:p w14:paraId="50C57D98" w14:textId="77777777" w:rsidR="004C419B" w:rsidRDefault="004C419B">
          <w:pPr>
            <w:pStyle w:val="TOC3"/>
            <w:tabs>
              <w:tab w:val="right" w:leader="dot" w:pos="10790"/>
            </w:tabs>
            <w:rPr>
              <w:rFonts w:eastAsiaTheme="minorEastAsia" w:cstheme="minorBidi"/>
              <w:noProof/>
              <w:sz w:val="24"/>
              <w:szCs w:val="24"/>
              <w:lang w:eastAsia="ja-JP"/>
            </w:rPr>
          </w:pPr>
          <w:r>
            <w:rPr>
              <w:noProof/>
            </w:rPr>
            <w:t>3.sam file production</w:t>
          </w:r>
          <w:r>
            <w:rPr>
              <w:noProof/>
            </w:rPr>
            <w:tab/>
          </w:r>
          <w:r>
            <w:rPr>
              <w:noProof/>
            </w:rPr>
            <w:fldChar w:fldCharType="begin"/>
          </w:r>
          <w:r>
            <w:rPr>
              <w:noProof/>
            </w:rPr>
            <w:instrText xml:space="preserve"> PAGEREF _Toc202343371 \h </w:instrText>
          </w:r>
          <w:r>
            <w:rPr>
              <w:noProof/>
            </w:rPr>
          </w:r>
          <w:r>
            <w:rPr>
              <w:noProof/>
            </w:rPr>
            <w:fldChar w:fldCharType="separate"/>
          </w:r>
          <w:r>
            <w:rPr>
              <w:noProof/>
            </w:rPr>
            <w:t>19</w:t>
          </w:r>
          <w:r>
            <w:rPr>
              <w:noProof/>
            </w:rPr>
            <w:fldChar w:fldCharType="end"/>
          </w:r>
        </w:p>
        <w:p w14:paraId="43700710" w14:textId="77777777" w:rsidR="004C419B" w:rsidRDefault="004C419B">
          <w:pPr>
            <w:pStyle w:val="TOC1"/>
            <w:tabs>
              <w:tab w:val="right" w:leader="dot" w:pos="10790"/>
            </w:tabs>
            <w:rPr>
              <w:rFonts w:eastAsiaTheme="minorEastAsia" w:cstheme="minorBidi"/>
              <w:b w:val="0"/>
              <w:noProof/>
              <w:lang w:eastAsia="ja-JP"/>
            </w:rPr>
          </w:pPr>
          <w:r w:rsidRPr="004A6224">
            <w:rPr>
              <w:noProof/>
            </w:rPr>
            <w:t>BWA_SW</w:t>
          </w:r>
          <w:r>
            <w:rPr>
              <w:noProof/>
            </w:rPr>
            <w:tab/>
          </w:r>
          <w:r>
            <w:rPr>
              <w:noProof/>
            </w:rPr>
            <w:fldChar w:fldCharType="begin"/>
          </w:r>
          <w:r>
            <w:rPr>
              <w:noProof/>
            </w:rPr>
            <w:instrText xml:space="preserve"> PAGEREF _Toc202343372 \h </w:instrText>
          </w:r>
          <w:r>
            <w:rPr>
              <w:noProof/>
            </w:rPr>
          </w:r>
          <w:r>
            <w:rPr>
              <w:noProof/>
            </w:rPr>
            <w:fldChar w:fldCharType="separate"/>
          </w:r>
          <w:r>
            <w:rPr>
              <w:noProof/>
            </w:rPr>
            <w:t>21</w:t>
          </w:r>
          <w:r>
            <w:rPr>
              <w:noProof/>
            </w:rPr>
            <w:fldChar w:fldCharType="end"/>
          </w:r>
        </w:p>
        <w:p w14:paraId="3BCBB84B"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_Toc202343373 \h </w:instrText>
          </w:r>
          <w:r>
            <w:rPr>
              <w:noProof/>
            </w:rPr>
          </w:r>
          <w:r>
            <w:rPr>
              <w:noProof/>
            </w:rPr>
            <w:fldChar w:fldCharType="separate"/>
          </w:r>
          <w:r>
            <w:rPr>
              <w:noProof/>
            </w:rPr>
            <w:t>21</w:t>
          </w:r>
          <w:r>
            <w:rPr>
              <w:noProof/>
            </w:rPr>
            <w:fldChar w:fldCharType="end"/>
          </w:r>
        </w:p>
        <w:p w14:paraId="1169FA07"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_Toc202343374 \h </w:instrText>
          </w:r>
          <w:r>
            <w:rPr>
              <w:noProof/>
            </w:rPr>
          </w:r>
          <w:r>
            <w:rPr>
              <w:noProof/>
            </w:rPr>
            <w:fldChar w:fldCharType="separate"/>
          </w:r>
          <w:r>
            <w:rPr>
              <w:noProof/>
            </w:rPr>
            <w:t>21</w:t>
          </w:r>
          <w:r>
            <w:rPr>
              <w:noProof/>
            </w:rPr>
            <w:fldChar w:fldCharType="end"/>
          </w:r>
        </w:p>
        <w:p w14:paraId="29A99DC9" w14:textId="77777777" w:rsidR="004C419B" w:rsidRDefault="004C419B">
          <w:pPr>
            <w:pStyle w:val="TOC3"/>
            <w:tabs>
              <w:tab w:val="right" w:leader="dot" w:pos="10790"/>
            </w:tabs>
            <w:rPr>
              <w:rFonts w:eastAsiaTheme="minorEastAsia" w:cstheme="minorBidi"/>
              <w:noProof/>
              <w:sz w:val="24"/>
              <w:szCs w:val="24"/>
              <w:lang w:eastAsia="ja-JP"/>
            </w:rPr>
          </w:pPr>
          <w:r>
            <w:rPr>
              <w:noProof/>
            </w:rPr>
            <w:t>1.Indexing the reference file</w:t>
          </w:r>
          <w:r>
            <w:rPr>
              <w:noProof/>
            </w:rPr>
            <w:tab/>
          </w:r>
          <w:r>
            <w:rPr>
              <w:noProof/>
            </w:rPr>
            <w:fldChar w:fldCharType="begin"/>
          </w:r>
          <w:r>
            <w:rPr>
              <w:noProof/>
            </w:rPr>
            <w:instrText xml:space="preserve"> PAGEREF _Toc202343375 \h </w:instrText>
          </w:r>
          <w:r>
            <w:rPr>
              <w:noProof/>
            </w:rPr>
          </w:r>
          <w:r>
            <w:rPr>
              <w:noProof/>
            </w:rPr>
            <w:fldChar w:fldCharType="separate"/>
          </w:r>
          <w:r>
            <w:rPr>
              <w:noProof/>
            </w:rPr>
            <w:t>21</w:t>
          </w:r>
          <w:r>
            <w:rPr>
              <w:noProof/>
            </w:rPr>
            <w:fldChar w:fldCharType="end"/>
          </w:r>
        </w:p>
        <w:p w14:paraId="6B16E72F" w14:textId="77777777" w:rsidR="004C419B" w:rsidRDefault="004C419B">
          <w:pPr>
            <w:pStyle w:val="TOC3"/>
            <w:tabs>
              <w:tab w:val="right" w:leader="dot" w:pos="10790"/>
            </w:tabs>
            <w:rPr>
              <w:rFonts w:eastAsiaTheme="minorEastAsia" w:cstheme="minorBidi"/>
              <w:noProof/>
              <w:sz w:val="24"/>
              <w:szCs w:val="24"/>
              <w:lang w:eastAsia="ja-JP"/>
            </w:rPr>
          </w:pPr>
          <w:r>
            <w:rPr>
              <w:noProof/>
            </w:rPr>
            <w:t>2.Solexa2fastq conversion: conversion of solexa fastq in sanger fastq format.</w:t>
          </w:r>
          <w:r>
            <w:rPr>
              <w:noProof/>
            </w:rPr>
            <w:tab/>
          </w:r>
          <w:r>
            <w:rPr>
              <w:noProof/>
            </w:rPr>
            <w:fldChar w:fldCharType="begin"/>
          </w:r>
          <w:r>
            <w:rPr>
              <w:noProof/>
            </w:rPr>
            <w:instrText xml:space="preserve"> PAGEREF _Toc202343376 \h </w:instrText>
          </w:r>
          <w:r>
            <w:rPr>
              <w:noProof/>
            </w:rPr>
          </w:r>
          <w:r>
            <w:rPr>
              <w:noProof/>
            </w:rPr>
            <w:fldChar w:fldCharType="separate"/>
          </w:r>
          <w:r>
            <w:rPr>
              <w:noProof/>
            </w:rPr>
            <w:t>21</w:t>
          </w:r>
          <w:r>
            <w:rPr>
              <w:noProof/>
            </w:rPr>
            <w:fldChar w:fldCharType="end"/>
          </w:r>
        </w:p>
        <w:p w14:paraId="68AFD4A2" w14:textId="77777777" w:rsidR="004C419B" w:rsidRDefault="004C419B">
          <w:pPr>
            <w:pStyle w:val="TOC3"/>
            <w:tabs>
              <w:tab w:val="right" w:leader="dot" w:pos="10790"/>
            </w:tabs>
            <w:rPr>
              <w:rFonts w:eastAsiaTheme="minorEastAsia" w:cstheme="minorBidi"/>
              <w:noProof/>
              <w:sz w:val="24"/>
              <w:szCs w:val="24"/>
              <w:lang w:eastAsia="ja-JP"/>
            </w:rPr>
          </w:pPr>
          <w:r>
            <w:rPr>
              <w:noProof/>
            </w:rPr>
            <w:lastRenderedPageBreak/>
            <w:t>3.Read file alignment</w:t>
          </w:r>
          <w:r>
            <w:rPr>
              <w:noProof/>
            </w:rPr>
            <w:tab/>
          </w:r>
          <w:r>
            <w:rPr>
              <w:noProof/>
            </w:rPr>
            <w:fldChar w:fldCharType="begin"/>
          </w:r>
          <w:r>
            <w:rPr>
              <w:noProof/>
            </w:rPr>
            <w:instrText xml:space="preserve"> PAGEREF _Toc202343377 \h </w:instrText>
          </w:r>
          <w:r>
            <w:rPr>
              <w:noProof/>
            </w:rPr>
          </w:r>
          <w:r>
            <w:rPr>
              <w:noProof/>
            </w:rPr>
            <w:fldChar w:fldCharType="separate"/>
          </w:r>
          <w:r>
            <w:rPr>
              <w:noProof/>
            </w:rPr>
            <w:t>22</w:t>
          </w:r>
          <w:r>
            <w:rPr>
              <w:noProof/>
            </w:rPr>
            <w:fldChar w:fldCharType="end"/>
          </w:r>
        </w:p>
        <w:p w14:paraId="3C7D2DAF" w14:textId="77777777" w:rsidR="004C419B" w:rsidRDefault="004C419B">
          <w:pPr>
            <w:pStyle w:val="TOC1"/>
            <w:tabs>
              <w:tab w:val="right" w:leader="dot" w:pos="10790"/>
            </w:tabs>
            <w:rPr>
              <w:rFonts w:eastAsiaTheme="minorEastAsia" w:cstheme="minorBidi"/>
              <w:b w:val="0"/>
              <w:noProof/>
              <w:lang w:eastAsia="ja-JP"/>
            </w:rPr>
          </w:pPr>
          <w:r w:rsidRPr="004A6224">
            <w:rPr>
              <w:noProof/>
            </w:rPr>
            <w:t>PERM</w:t>
          </w:r>
          <w:r>
            <w:rPr>
              <w:noProof/>
            </w:rPr>
            <w:tab/>
          </w:r>
          <w:r>
            <w:rPr>
              <w:noProof/>
            </w:rPr>
            <w:fldChar w:fldCharType="begin"/>
          </w:r>
          <w:r>
            <w:rPr>
              <w:noProof/>
            </w:rPr>
            <w:instrText xml:space="preserve"> PAGEREF _Toc202343378 \h </w:instrText>
          </w:r>
          <w:r>
            <w:rPr>
              <w:noProof/>
            </w:rPr>
          </w:r>
          <w:r>
            <w:rPr>
              <w:noProof/>
            </w:rPr>
            <w:fldChar w:fldCharType="separate"/>
          </w:r>
          <w:r>
            <w:rPr>
              <w:noProof/>
            </w:rPr>
            <w:t>23</w:t>
          </w:r>
          <w:r>
            <w:rPr>
              <w:noProof/>
            </w:rPr>
            <w:fldChar w:fldCharType="end"/>
          </w:r>
        </w:p>
        <w:p w14:paraId="294E5C75"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_Toc202343379 \h </w:instrText>
          </w:r>
          <w:r>
            <w:rPr>
              <w:noProof/>
            </w:rPr>
          </w:r>
          <w:r>
            <w:rPr>
              <w:noProof/>
            </w:rPr>
            <w:fldChar w:fldCharType="separate"/>
          </w:r>
          <w:r>
            <w:rPr>
              <w:noProof/>
            </w:rPr>
            <w:t>23</w:t>
          </w:r>
          <w:r>
            <w:rPr>
              <w:noProof/>
            </w:rPr>
            <w:fldChar w:fldCharType="end"/>
          </w:r>
        </w:p>
        <w:p w14:paraId="3E3DABBA"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_Toc202343380 \h </w:instrText>
          </w:r>
          <w:r>
            <w:rPr>
              <w:noProof/>
            </w:rPr>
          </w:r>
          <w:r>
            <w:rPr>
              <w:noProof/>
            </w:rPr>
            <w:fldChar w:fldCharType="separate"/>
          </w:r>
          <w:r>
            <w:rPr>
              <w:noProof/>
            </w:rPr>
            <w:t>23</w:t>
          </w:r>
          <w:r>
            <w:rPr>
              <w:noProof/>
            </w:rPr>
            <w:fldChar w:fldCharType="end"/>
          </w:r>
        </w:p>
        <w:p w14:paraId="5EF1D363" w14:textId="77777777" w:rsidR="004C419B" w:rsidRDefault="004C419B">
          <w:pPr>
            <w:pStyle w:val="TOC3"/>
            <w:tabs>
              <w:tab w:val="right" w:leader="dot" w:pos="10790"/>
            </w:tabs>
            <w:rPr>
              <w:rFonts w:eastAsiaTheme="minorEastAsia" w:cstheme="minorBidi"/>
              <w:noProof/>
              <w:sz w:val="24"/>
              <w:szCs w:val="24"/>
              <w:lang w:eastAsia="ja-JP"/>
            </w:rPr>
          </w:pPr>
          <w:r>
            <w:rPr>
              <w:noProof/>
            </w:rPr>
            <w:t>1.Alignment</w:t>
          </w:r>
          <w:r>
            <w:rPr>
              <w:noProof/>
            </w:rPr>
            <w:tab/>
          </w:r>
          <w:r>
            <w:rPr>
              <w:noProof/>
            </w:rPr>
            <w:fldChar w:fldCharType="begin"/>
          </w:r>
          <w:r>
            <w:rPr>
              <w:noProof/>
            </w:rPr>
            <w:instrText xml:space="preserve"> PAGEREF _Toc202343381 \h </w:instrText>
          </w:r>
          <w:r>
            <w:rPr>
              <w:noProof/>
            </w:rPr>
          </w:r>
          <w:r>
            <w:rPr>
              <w:noProof/>
            </w:rPr>
            <w:fldChar w:fldCharType="separate"/>
          </w:r>
          <w:r>
            <w:rPr>
              <w:noProof/>
            </w:rPr>
            <w:t>23</w:t>
          </w:r>
          <w:r>
            <w:rPr>
              <w:noProof/>
            </w:rPr>
            <w:fldChar w:fldCharType="end"/>
          </w:r>
        </w:p>
        <w:p w14:paraId="7E476E7A" w14:textId="77777777" w:rsidR="004C419B" w:rsidRDefault="004C419B">
          <w:pPr>
            <w:pStyle w:val="TOC1"/>
            <w:tabs>
              <w:tab w:val="right" w:leader="dot" w:pos="10790"/>
            </w:tabs>
            <w:rPr>
              <w:rFonts w:eastAsiaTheme="minorEastAsia" w:cstheme="minorBidi"/>
              <w:b w:val="0"/>
              <w:noProof/>
              <w:lang w:eastAsia="ja-JP"/>
            </w:rPr>
          </w:pPr>
          <w:r w:rsidRPr="004A6224">
            <w:rPr>
              <w:noProof/>
            </w:rPr>
            <w:t>BOWTIE</w:t>
          </w:r>
          <w:r>
            <w:rPr>
              <w:noProof/>
            </w:rPr>
            <w:tab/>
          </w:r>
          <w:r>
            <w:rPr>
              <w:noProof/>
            </w:rPr>
            <w:fldChar w:fldCharType="begin"/>
          </w:r>
          <w:r>
            <w:rPr>
              <w:noProof/>
            </w:rPr>
            <w:instrText xml:space="preserve"> PAGEREF _Toc202343382 \h </w:instrText>
          </w:r>
          <w:r>
            <w:rPr>
              <w:noProof/>
            </w:rPr>
          </w:r>
          <w:r>
            <w:rPr>
              <w:noProof/>
            </w:rPr>
            <w:fldChar w:fldCharType="separate"/>
          </w:r>
          <w:r>
            <w:rPr>
              <w:noProof/>
            </w:rPr>
            <w:t>25</w:t>
          </w:r>
          <w:r>
            <w:rPr>
              <w:noProof/>
            </w:rPr>
            <w:fldChar w:fldCharType="end"/>
          </w:r>
        </w:p>
        <w:p w14:paraId="156645A5"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_Toc202343383 \h </w:instrText>
          </w:r>
          <w:r>
            <w:rPr>
              <w:noProof/>
            </w:rPr>
          </w:r>
          <w:r>
            <w:rPr>
              <w:noProof/>
            </w:rPr>
            <w:fldChar w:fldCharType="separate"/>
          </w:r>
          <w:r>
            <w:rPr>
              <w:noProof/>
            </w:rPr>
            <w:t>25</w:t>
          </w:r>
          <w:r>
            <w:rPr>
              <w:noProof/>
            </w:rPr>
            <w:fldChar w:fldCharType="end"/>
          </w:r>
        </w:p>
        <w:p w14:paraId="0F8A8038"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_Toc202343384 \h </w:instrText>
          </w:r>
          <w:r>
            <w:rPr>
              <w:noProof/>
            </w:rPr>
          </w:r>
          <w:r>
            <w:rPr>
              <w:noProof/>
            </w:rPr>
            <w:fldChar w:fldCharType="separate"/>
          </w:r>
          <w:r>
            <w:rPr>
              <w:noProof/>
            </w:rPr>
            <w:t>25</w:t>
          </w:r>
          <w:r>
            <w:rPr>
              <w:noProof/>
            </w:rPr>
            <w:fldChar w:fldCharType="end"/>
          </w:r>
        </w:p>
        <w:p w14:paraId="4F659D70" w14:textId="77777777" w:rsidR="004C419B" w:rsidRDefault="004C419B">
          <w:pPr>
            <w:pStyle w:val="TOC3"/>
            <w:tabs>
              <w:tab w:val="right" w:leader="dot" w:pos="10790"/>
            </w:tabs>
            <w:rPr>
              <w:rFonts w:eastAsiaTheme="minorEastAsia" w:cstheme="minorBidi"/>
              <w:noProof/>
              <w:sz w:val="24"/>
              <w:szCs w:val="24"/>
              <w:lang w:eastAsia="ja-JP"/>
            </w:rPr>
          </w:pPr>
          <w:r>
            <w:rPr>
              <w:noProof/>
            </w:rPr>
            <w:t>1. Build bowtie index for the reference genome</w:t>
          </w:r>
          <w:r>
            <w:rPr>
              <w:noProof/>
            </w:rPr>
            <w:tab/>
          </w:r>
          <w:r>
            <w:rPr>
              <w:noProof/>
            </w:rPr>
            <w:fldChar w:fldCharType="begin"/>
          </w:r>
          <w:r>
            <w:rPr>
              <w:noProof/>
            </w:rPr>
            <w:instrText xml:space="preserve"> PAGEREF _Toc202343385 \h </w:instrText>
          </w:r>
          <w:r>
            <w:rPr>
              <w:noProof/>
            </w:rPr>
          </w:r>
          <w:r>
            <w:rPr>
              <w:noProof/>
            </w:rPr>
            <w:fldChar w:fldCharType="separate"/>
          </w:r>
          <w:r>
            <w:rPr>
              <w:noProof/>
            </w:rPr>
            <w:t>25</w:t>
          </w:r>
          <w:r>
            <w:rPr>
              <w:noProof/>
            </w:rPr>
            <w:fldChar w:fldCharType="end"/>
          </w:r>
        </w:p>
        <w:p w14:paraId="0855BB44" w14:textId="77777777" w:rsidR="004C419B" w:rsidRDefault="004C419B">
          <w:pPr>
            <w:pStyle w:val="TOC3"/>
            <w:tabs>
              <w:tab w:val="right" w:leader="dot" w:pos="10790"/>
            </w:tabs>
            <w:rPr>
              <w:rFonts w:eastAsiaTheme="minorEastAsia" w:cstheme="minorBidi"/>
              <w:noProof/>
              <w:sz w:val="24"/>
              <w:szCs w:val="24"/>
              <w:lang w:eastAsia="ja-JP"/>
            </w:rPr>
          </w:pPr>
          <w:r>
            <w:rPr>
              <w:noProof/>
            </w:rPr>
            <w:t>2.Solexa2fastq conversion: conversion of solexa fastq in sanger fastq format*.</w:t>
          </w:r>
          <w:r>
            <w:rPr>
              <w:noProof/>
            </w:rPr>
            <w:tab/>
          </w:r>
          <w:r>
            <w:rPr>
              <w:noProof/>
            </w:rPr>
            <w:fldChar w:fldCharType="begin"/>
          </w:r>
          <w:r>
            <w:rPr>
              <w:noProof/>
            </w:rPr>
            <w:instrText xml:space="preserve"> PAGEREF _Toc202343386 \h </w:instrText>
          </w:r>
          <w:r>
            <w:rPr>
              <w:noProof/>
            </w:rPr>
          </w:r>
          <w:r>
            <w:rPr>
              <w:noProof/>
            </w:rPr>
            <w:fldChar w:fldCharType="separate"/>
          </w:r>
          <w:r>
            <w:rPr>
              <w:noProof/>
            </w:rPr>
            <w:t>25</w:t>
          </w:r>
          <w:r>
            <w:rPr>
              <w:noProof/>
            </w:rPr>
            <w:fldChar w:fldCharType="end"/>
          </w:r>
        </w:p>
        <w:p w14:paraId="5BFDD08E" w14:textId="77777777" w:rsidR="004C419B" w:rsidRDefault="004C419B">
          <w:pPr>
            <w:pStyle w:val="TOC3"/>
            <w:tabs>
              <w:tab w:val="right" w:leader="dot" w:pos="10790"/>
            </w:tabs>
            <w:rPr>
              <w:rFonts w:eastAsiaTheme="minorEastAsia" w:cstheme="minorBidi"/>
              <w:noProof/>
              <w:sz w:val="24"/>
              <w:szCs w:val="24"/>
              <w:lang w:eastAsia="ja-JP"/>
            </w:rPr>
          </w:pPr>
          <w:r>
            <w:rPr>
              <w:noProof/>
            </w:rPr>
            <w:t>3.Bowtie alignment with SAM production</w:t>
          </w:r>
          <w:r>
            <w:rPr>
              <w:noProof/>
            </w:rPr>
            <w:tab/>
          </w:r>
          <w:r>
            <w:rPr>
              <w:noProof/>
            </w:rPr>
            <w:fldChar w:fldCharType="begin"/>
          </w:r>
          <w:r>
            <w:rPr>
              <w:noProof/>
            </w:rPr>
            <w:instrText xml:space="preserve"> PAGEREF _Toc202343387 \h </w:instrText>
          </w:r>
          <w:r>
            <w:rPr>
              <w:noProof/>
            </w:rPr>
          </w:r>
          <w:r>
            <w:rPr>
              <w:noProof/>
            </w:rPr>
            <w:fldChar w:fldCharType="separate"/>
          </w:r>
          <w:r>
            <w:rPr>
              <w:noProof/>
            </w:rPr>
            <w:t>26</w:t>
          </w:r>
          <w:r>
            <w:rPr>
              <w:noProof/>
            </w:rPr>
            <w:fldChar w:fldCharType="end"/>
          </w:r>
        </w:p>
        <w:p w14:paraId="3336C1E9" w14:textId="77777777" w:rsidR="004C419B" w:rsidRDefault="004C419B">
          <w:pPr>
            <w:pStyle w:val="TOC1"/>
            <w:tabs>
              <w:tab w:val="right" w:leader="dot" w:pos="10790"/>
            </w:tabs>
            <w:rPr>
              <w:rFonts w:eastAsiaTheme="minorEastAsia" w:cstheme="minorBidi"/>
              <w:b w:val="0"/>
              <w:noProof/>
              <w:lang w:eastAsia="ja-JP"/>
            </w:rPr>
          </w:pPr>
          <w:r w:rsidRPr="004A6224">
            <w:rPr>
              <w:noProof/>
            </w:rPr>
            <w:t>SOAP2</w:t>
          </w:r>
          <w:r>
            <w:rPr>
              <w:noProof/>
            </w:rPr>
            <w:tab/>
          </w:r>
          <w:r>
            <w:rPr>
              <w:noProof/>
            </w:rPr>
            <w:fldChar w:fldCharType="begin"/>
          </w:r>
          <w:r>
            <w:rPr>
              <w:noProof/>
            </w:rPr>
            <w:instrText xml:space="preserve"> PAGEREF _Toc202343388 \h </w:instrText>
          </w:r>
          <w:r>
            <w:rPr>
              <w:noProof/>
            </w:rPr>
          </w:r>
          <w:r>
            <w:rPr>
              <w:noProof/>
            </w:rPr>
            <w:fldChar w:fldCharType="separate"/>
          </w:r>
          <w:r>
            <w:rPr>
              <w:noProof/>
            </w:rPr>
            <w:t>28</w:t>
          </w:r>
          <w:r>
            <w:rPr>
              <w:noProof/>
            </w:rPr>
            <w:fldChar w:fldCharType="end"/>
          </w:r>
        </w:p>
        <w:p w14:paraId="56B9D7D1"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_Toc202343389 \h </w:instrText>
          </w:r>
          <w:r>
            <w:rPr>
              <w:noProof/>
            </w:rPr>
          </w:r>
          <w:r>
            <w:rPr>
              <w:noProof/>
            </w:rPr>
            <w:fldChar w:fldCharType="separate"/>
          </w:r>
          <w:r>
            <w:rPr>
              <w:noProof/>
            </w:rPr>
            <w:t>28</w:t>
          </w:r>
          <w:r>
            <w:rPr>
              <w:noProof/>
            </w:rPr>
            <w:fldChar w:fldCharType="end"/>
          </w:r>
        </w:p>
        <w:p w14:paraId="32995467"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_Toc202343390 \h </w:instrText>
          </w:r>
          <w:r>
            <w:rPr>
              <w:noProof/>
            </w:rPr>
          </w:r>
          <w:r>
            <w:rPr>
              <w:noProof/>
            </w:rPr>
            <w:fldChar w:fldCharType="separate"/>
          </w:r>
          <w:r>
            <w:rPr>
              <w:noProof/>
            </w:rPr>
            <w:t>28</w:t>
          </w:r>
          <w:r>
            <w:rPr>
              <w:noProof/>
            </w:rPr>
            <w:fldChar w:fldCharType="end"/>
          </w:r>
        </w:p>
        <w:p w14:paraId="3F47C757" w14:textId="77777777" w:rsidR="004C419B" w:rsidRDefault="004C419B">
          <w:pPr>
            <w:pStyle w:val="TOC3"/>
            <w:tabs>
              <w:tab w:val="right" w:leader="dot" w:pos="10790"/>
            </w:tabs>
            <w:rPr>
              <w:rFonts w:eastAsiaTheme="minorEastAsia" w:cstheme="minorBidi"/>
              <w:noProof/>
              <w:sz w:val="24"/>
              <w:szCs w:val="24"/>
              <w:lang w:eastAsia="ja-JP"/>
            </w:rPr>
          </w:pPr>
          <w:r>
            <w:rPr>
              <w:noProof/>
            </w:rPr>
            <w:t>1.Format reference sequence:</w:t>
          </w:r>
          <w:r>
            <w:rPr>
              <w:noProof/>
            </w:rPr>
            <w:tab/>
          </w:r>
          <w:r>
            <w:rPr>
              <w:noProof/>
            </w:rPr>
            <w:fldChar w:fldCharType="begin"/>
          </w:r>
          <w:r>
            <w:rPr>
              <w:noProof/>
            </w:rPr>
            <w:instrText xml:space="preserve"> PAGEREF _Toc202343391 \h </w:instrText>
          </w:r>
          <w:r>
            <w:rPr>
              <w:noProof/>
            </w:rPr>
          </w:r>
          <w:r>
            <w:rPr>
              <w:noProof/>
            </w:rPr>
            <w:fldChar w:fldCharType="separate"/>
          </w:r>
          <w:r>
            <w:rPr>
              <w:noProof/>
            </w:rPr>
            <w:t>28</w:t>
          </w:r>
          <w:r>
            <w:rPr>
              <w:noProof/>
            </w:rPr>
            <w:fldChar w:fldCharType="end"/>
          </w:r>
        </w:p>
        <w:p w14:paraId="3FB718DE" w14:textId="77777777" w:rsidR="004C419B" w:rsidRDefault="004C419B">
          <w:pPr>
            <w:pStyle w:val="TOC3"/>
            <w:tabs>
              <w:tab w:val="right" w:leader="dot" w:pos="10790"/>
            </w:tabs>
            <w:rPr>
              <w:rFonts w:eastAsiaTheme="minorEastAsia" w:cstheme="minorBidi"/>
              <w:noProof/>
              <w:sz w:val="24"/>
              <w:szCs w:val="24"/>
              <w:lang w:eastAsia="ja-JP"/>
            </w:rPr>
          </w:pPr>
          <w:r>
            <w:rPr>
              <w:noProof/>
            </w:rPr>
            <w:t>2.Alignment:</w:t>
          </w:r>
          <w:r>
            <w:rPr>
              <w:noProof/>
            </w:rPr>
            <w:tab/>
          </w:r>
          <w:r>
            <w:rPr>
              <w:noProof/>
            </w:rPr>
            <w:fldChar w:fldCharType="begin"/>
          </w:r>
          <w:r>
            <w:rPr>
              <w:noProof/>
            </w:rPr>
            <w:instrText xml:space="preserve"> PAGEREF _Toc202343392 \h </w:instrText>
          </w:r>
          <w:r>
            <w:rPr>
              <w:noProof/>
            </w:rPr>
          </w:r>
          <w:r>
            <w:rPr>
              <w:noProof/>
            </w:rPr>
            <w:fldChar w:fldCharType="separate"/>
          </w:r>
          <w:r>
            <w:rPr>
              <w:noProof/>
            </w:rPr>
            <w:t>28</w:t>
          </w:r>
          <w:r>
            <w:rPr>
              <w:noProof/>
            </w:rPr>
            <w:fldChar w:fldCharType="end"/>
          </w:r>
        </w:p>
        <w:p w14:paraId="6E41C254" w14:textId="77777777" w:rsidR="004C419B" w:rsidRDefault="004C419B">
          <w:pPr>
            <w:pStyle w:val="TOC3"/>
            <w:tabs>
              <w:tab w:val="right" w:leader="dot" w:pos="10790"/>
            </w:tabs>
            <w:rPr>
              <w:rFonts w:eastAsiaTheme="minorEastAsia" w:cstheme="minorBidi"/>
              <w:noProof/>
              <w:sz w:val="24"/>
              <w:szCs w:val="24"/>
              <w:lang w:eastAsia="ja-JP"/>
            </w:rPr>
          </w:pPr>
          <w:r>
            <w:rPr>
              <w:noProof/>
            </w:rPr>
            <w:t>3.SOAP to SAM conversion</w:t>
          </w:r>
          <w:r>
            <w:rPr>
              <w:noProof/>
            </w:rPr>
            <w:tab/>
          </w:r>
          <w:r>
            <w:rPr>
              <w:noProof/>
            </w:rPr>
            <w:fldChar w:fldCharType="begin"/>
          </w:r>
          <w:r>
            <w:rPr>
              <w:noProof/>
            </w:rPr>
            <w:instrText xml:space="preserve"> PAGEREF _Toc202343393 \h </w:instrText>
          </w:r>
          <w:r>
            <w:rPr>
              <w:noProof/>
            </w:rPr>
          </w:r>
          <w:r>
            <w:rPr>
              <w:noProof/>
            </w:rPr>
            <w:fldChar w:fldCharType="separate"/>
          </w:r>
          <w:r>
            <w:rPr>
              <w:noProof/>
            </w:rPr>
            <w:t>29</w:t>
          </w:r>
          <w:r>
            <w:rPr>
              <w:noProof/>
            </w:rPr>
            <w:fldChar w:fldCharType="end"/>
          </w:r>
        </w:p>
        <w:p w14:paraId="6BC90DDE" w14:textId="77777777" w:rsidR="004C419B" w:rsidRDefault="004C419B">
          <w:pPr>
            <w:pStyle w:val="TOC1"/>
            <w:tabs>
              <w:tab w:val="right" w:leader="dot" w:pos="10790"/>
            </w:tabs>
            <w:rPr>
              <w:rFonts w:eastAsiaTheme="minorEastAsia" w:cstheme="minorBidi"/>
              <w:b w:val="0"/>
              <w:noProof/>
              <w:lang w:eastAsia="ja-JP"/>
            </w:rPr>
          </w:pPr>
          <w:r w:rsidRPr="004A6224">
            <w:rPr>
              <w:noProof/>
            </w:rPr>
            <w:t>MOSAIK</w:t>
          </w:r>
          <w:r>
            <w:rPr>
              <w:noProof/>
            </w:rPr>
            <w:tab/>
          </w:r>
          <w:r>
            <w:rPr>
              <w:noProof/>
            </w:rPr>
            <w:fldChar w:fldCharType="begin"/>
          </w:r>
          <w:r>
            <w:rPr>
              <w:noProof/>
            </w:rPr>
            <w:instrText xml:space="preserve"> PAGEREF _Toc202343394 \h </w:instrText>
          </w:r>
          <w:r>
            <w:rPr>
              <w:noProof/>
            </w:rPr>
          </w:r>
          <w:r>
            <w:rPr>
              <w:noProof/>
            </w:rPr>
            <w:fldChar w:fldCharType="separate"/>
          </w:r>
          <w:r>
            <w:rPr>
              <w:noProof/>
            </w:rPr>
            <w:t>30</w:t>
          </w:r>
          <w:r>
            <w:rPr>
              <w:noProof/>
            </w:rPr>
            <w:fldChar w:fldCharType="end"/>
          </w:r>
        </w:p>
        <w:p w14:paraId="1B25F982"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_Toc202343395 \h </w:instrText>
          </w:r>
          <w:r>
            <w:rPr>
              <w:noProof/>
            </w:rPr>
          </w:r>
          <w:r>
            <w:rPr>
              <w:noProof/>
            </w:rPr>
            <w:fldChar w:fldCharType="separate"/>
          </w:r>
          <w:r>
            <w:rPr>
              <w:noProof/>
            </w:rPr>
            <w:t>30</w:t>
          </w:r>
          <w:r>
            <w:rPr>
              <w:noProof/>
            </w:rPr>
            <w:fldChar w:fldCharType="end"/>
          </w:r>
        </w:p>
        <w:p w14:paraId="1AE1AD72"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_Toc202343396 \h </w:instrText>
          </w:r>
          <w:r>
            <w:rPr>
              <w:noProof/>
            </w:rPr>
          </w:r>
          <w:r>
            <w:rPr>
              <w:noProof/>
            </w:rPr>
            <w:fldChar w:fldCharType="separate"/>
          </w:r>
          <w:r>
            <w:rPr>
              <w:noProof/>
            </w:rPr>
            <w:t>31</w:t>
          </w:r>
          <w:r>
            <w:rPr>
              <w:noProof/>
            </w:rPr>
            <w:fldChar w:fldCharType="end"/>
          </w:r>
        </w:p>
        <w:p w14:paraId="5EC7B140" w14:textId="77777777" w:rsidR="004C419B" w:rsidRDefault="004C419B">
          <w:pPr>
            <w:pStyle w:val="TOC3"/>
            <w:tabs>
              <w:tab w:val="right" w:leader="dot" w:pos="10790"/>
            </w:tabs>
            <w:rPr>
              <w:rFonts w:eastAsiaTheme="minorEastAsia" w:cstheme="minorBidi"/>
              <w:noProof/>
              <w:sz w:val="24"/>
              <w:szCs w:val="24"/>
              <w:lang w:eastAsia="ja-JP"/>
            </w:rPr>
          </w:pPr>
          <w:r>
            <w:rPr>
              <w:noProof/>
            </w:rPr>
            <w:t>1.Build reference sequence:</w:t>
          </w:r>
          <w:r>
            <w:rPr>
              <w:noProof/>
            </w:rPr>
            <w:tab/>
          </w:r>
          <w:r>
            <w:rPr>
              <w:noProof/>
            </w:rPr>
            <w:fldChar w:fldCharType="begin"/>
          </w:r>
          <w:r>
            <w:rPr>
              <w:noProof/>
            </w:rPr>
            <w:instrText xml:space="preserve"> PAGEREF _Toc202343397 \h </w:instrText>
          </w:r>
          <w:r>
            <w:rPr>
              <w:noProof/>
            </w:rPr>
          </w:r>
          <w:r>
            <w:rPr>
              <w:noProof/>
            </w:rPr>
            <w:fldChar w:fldCharType="separate"/>
          </w:r>
          <w:r>
            <w:rPr>
              <w:noProof/>
            </w:rPr>
            <w:t>31</w:t>
          </w:r>
          <w:r>
            <w:rPr>
              <w:noProof/>
            </w:rPr>
            <w:fldChar w:fldCharType="end"/>
          </w:r>
        </w:p>
        <w:p w14:paraId="2DE7BEFD" w14:textId="77777777" w:rsidR="004C419B" w:rsidRDefault="004C419B">
          <w:pPr>
            <w:pStyle w:val="TOC3"/>
            <w:tabs>
              <w:tab w:val="right" w:leader="dot" w:pos="10790"/>
            </w:tabs>
            <w:rPr>
              <w:rFonts w:eastAsiaTheme="minorEastAsia" w:cstheme="minorBidi"/>
              <w:noProof/>
              <w:sz w:val="24"/>
              <w:szCs w:val="24"/>
              <w:lang w:eastAsia="ja-JP"/>
            </w:rPr>
          </w:pPr>
          <w:r>
            <w:rPr>
              <w:noProof/>
            </w:rPr>
            <w:t>2.Create a jumping library of the reference genome</w:t>
          </w:r>
          <w:r>
            <w:rPr>
              <w:noProof/>
            </w:rPr>
            <w:tab/>
          </w:r>
          <w:r>
            <w:rPr>
              <w:noProof/>
            </w:rPr>
            <w:fldChar w:fldCharType="begin"/>
          </w:r>
          <w:r>
            <w:rPr>
              <w:noProof/>
            </w:rPr>
            <w:instrText xml:space="preserve"> PAGEREF _Toc202343398 \h </w:instrText>
          </w:r>
          <w:r>
            <w:rPr>
              <w:noProof/>
            </w:rPr>
          </w:r>
          <w:r>
            <w:rPr>
              <w:noProof/>
            </w:rPr>
            <w:fldChar w:fldCharType="separate"/>
          </w:r>
          <w:r>
            <w:rPr>
              <w:noProof/>
            </w:rPr>
            <w:t>31</w:t>
          </w:r>
          <w:r>
            <w:rPr>
              <w:noProof/>
            </w:rPr>
            <w:fldChar w:fldCharType="end"/>
          </w:r>
        </w:p>
        <w:p w14:paraId="2E96C87A" w14:textId="77777777" w:rsidR="004C419B" w:rsidRDefault="004C419B">
          <w:pPr>
            <w:pStyle w:val="TOC3"/>
            <w:tabs>
              <w:tab w:val="right" w:leader="dot" w:pos="10790"/>
            </w:tabs>
            <w:rPr>
              <w:rFonts w:eastAsiaTheme="minorEastAsia" w:cstheme="minorBidi"/>
              <w:noProof/>
              <w:sz w:val="24"/>
              <w:szCs w:val="24"/>
              <w:lang w:eastAsia="ja-JP"/>
            </w:rPr>
          </w:pPr>
          <w:r>
            <w:rPr>
              <w:noProof/>
            </w:rPr>
            <w:t>3.Build reads</w:t>
          </w:r>
          <w:r>
            <w:rPr>
              <w:noProof/>
            </w:rPr>
            <w:tab/>
          </w:r>
          <w:r>
            <w:rPr>
              <w:noProof/>
            </w:rPr>
            <w:fldChar w:fldCharType="begin"/>
          </w:r>
          <w:r>
            <w:rPr>
              <w:noProof/>
            </w:rPr>
            <w:instrText xml:space="preserve"> PAGEREF _Toc202343399 \h </w:instrText>
          </w:r>
          <w:r>
            <w:rPr>
              <w:noProof/>
            </w:rPr>
          </w:r>
          <w:r>
            <w:rPr>
              <w:noProof/>
            </w:rPr>
            <w:fldChar w:fldCharType="separate"/>
          </w:r>
          <w:r>
            <w:rPr>
              <w:noProof/>
            </w:rPr>
            <w:t>31</w:t>
          </w:r>
          <w:r>
            <w:rPr>
              <w:noProof/>
            </w:rPr>
            <w:fldChar w:fldCharType="end"/>
          </w:r>
        </w:p>
        <w:p w14:paraId="6995BE9E" w14:textId="77777777" w:rsidR="004C419B" w:rsidRDefault="004C419B">
          <w:pPr>
            <w:pStyle w:val="TOC3"/>
            <w:tabs>
              <w:tab w:val="right" w:leader="dot" w:pos="10790"/>
            </w:tabs>
            <w:rPr>
              <w:rFonts w:eastAsiaTheme="minorEastAsia" w:cstheme="minorBidi"/>
              <w:noProof/>
              <w:sz w:val="24"/>
              <w:szCs w:val="24"/>
              <w:lang w:eastAsia="ja-JP"/>
            </w:rPr>
          </w:pPr>
          <w:r>
            <w:rPr>
              <w:noProof/>
            </w:rPr>
            <w:t>4.Alignment</w:t>
          </w:r>
          <w:r>
            <w:rPr>
              <w:noProof/>
            </w:rPr>
            <w:tab/>
          </w:r>
          <w:r>
            <w:rPr>
              <w:noProof/>
            </w:rPr>
            <w:fldChar w:fldCharType="begin"/>
          </w:r>
          <w:r>
            <w:rPr>
              <w:noProof/>
            </w:rPr>
            <w:instrText xml:space="preserve"> PAGEREF _Toc202343400 \h </w:instrText>
          </w:r>
          <w:r>
            <w:rPr>
              <w:noProof/>
            </w:rPr>
          </w:r>
          <w:r>
            <w:rPr>
              <w:noProof/>
            </w:rPr>
            <w:fldChar w:fldCharType="separate"/>
          </w:r>
          <w:r>
            <w:rPr>
              <w:noProof/>
            </w:rPr>
            <w:t>32</w:t>
          </w:r>
          <w:r>
            <w:rPr>
              <w:noProof/>
            </w:rPr>
            <w:fldChar w:fldCharType="end"/>
          </w:r>
        </w:p>
        <w:p w14:paraId="30BEAC7C" w14:textId="77777777" w:rsidR="004C419B" w:rsidRDefault="004C419B">
          <w:pPr>
            <w:pStyle w:val="TOC3"/>
            <w:tabs>
              <w:tab w:val="right" w:leader="dot" w:pos="10790"/>
            </w:tabs>
            <w:rPr>
              <w:rFonts w:eastAsiaTheme="minorEastAsia" w:cstheme="minorBidi"/>
              <w:noProof/>
              <w:sz w:val="24"/>
              <w:szCs w:val="24"/>
              <w:lang w:eastAsia="ja-JP"/>
            </w:rPr>
          </w:pPr>
          <w:r>
            <w:rPr>
              <w:noProof/>
            </w:rPr>
            <w:t>5.SAM conversion</w:t>
          </w:r>
          <w:r>
            <w:rPr>
              <w:noProof/>
            </w:rPr>
            <w:tab/>
          </w:r>
          <w:r>
            <w:rPr>
              <w:noProof/>
            </w:rPr>
            <w:fldChar w:fldCharType="begin"/>
          </w:r>
          <w:r>
            <w:rPr>
              <w:noProof/>
            </w:rPr>
            <w:instrText xml:space="preserve"> PAGEREF _Toc202343401 \h </w:instrText>
          </w:r>
          <w:r>
            <w:rPr>
              <w:noProof/>
            </w:rPr>
          </w:r>
          <w:r>
            <w:rPr>
              <w:noProof/>
            </w:rPr>
            <w:fldChar w:fldCharType="separate"/>
          </w:r>
          <w:r>
            <w:rPr>
              <w:noProof/>
            </w:rPr>
            <w:t>32</w:t>
          </w:r>
          <w:r>
            <w:rPr>
              <w:noProof/>
            </w:rPr>
            <w:fldChar w:fldCharType="end"/>
          </w:r>
        </w:p>
        <w:p w14:paraId="1DEBD8E8" w14:textId="77777777" w:rsidR="004C419B" w:rsidRDefault="004C419B">
          <w:pPr>
            <w:pStyle w:val="TOC1"/>
            <w:tabs>
              <w:tab w:val="right" w:leader="dot" w:pos="10790"/>
            </w:tabs>
            <w:rPr>
              <w:rFonts w:eastAsiaTheme="minorEastAsia" w:cstheme="minorBidi"/>
              <w:b w:val="0"/>
              <w:noProof/>
              <w:lang w:eastAsia="ja-JP"/>
            </w:rPr>
          </w:pPr>
          <w:r w:rsidRPr="004A6224">
            <w:rPr>
              <w:noProof/>
            </w:rPr>
            <w:t>NOVOALIGN</w:t>
          </w:r>
          <w:r>
            <w:rPr>
              <w:noProof/>
            </w:rPr>
            <w:tab/>
          </w:r>
          <w:r>
            <w:rPr>
              <w:noProof/>
            </w:rPr>
            <w:fldChar w:fldCharType="begin"/>
          </w:r>
          <w:r>
            <w:rPr>
              <w:noProof/>
            </w:rPr>
            <w:instrText xml:space="preserve"> PAGEREF _Toc202343402 \h </w:instrText>
          </w:r>
          <w:r>
            <w:rPr>
              <w:noProof/>
            </w:rPr>
          </w:r>
          <w:r>
            <w:rPr>
              <w:noProof/>
            </w:rPr>
            <w:fldChar w:fldCharType="separate"/>
          </w:r>
          <w:r>
            <w:rPr>
              <w:noProof/>
            </w:rPr>
            <w:t>34</w:t>
          </w:r>
          <w:r>
            <w:rPr>
              <w:noProof/>
            </w:rPr>
            <w:fldChar w:fldCharType="end"/>
          </w:r>
        </w:p>
        <w:p w14:paraId="7BECF72C"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_Toc202343403 \h </w:instrText>
          </w:r>
          <w:r>
            <w:rPr>
              <w:noProof/>
            </w:rPr>
          </w:r>
          <w:r>
            <w:rPr>
              <w:noProof/>
            </w:rPr>
            <w:fldChar w:fldCharType="separate"/>
          </w:r>
          <w:r>
            <w:rPr>
              <w:noProof/>
            </w:rPr>
            <w:t>34</w:t>
          </w:r>
          <w:r>
            <w:rPr>
              <w:noProof/>
            </w:rPr>
            <w:fldChar w:fldCharType="end"/>
          </w:r>
        </w:p>
        <w:p w14:paraId="4CD34A58"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_Toc202343404 \h </w:instrText>
          </w:r>
          <w:r>
            <w:rPr>
              <w:noProof/>
            </w:rPr>
          </w:r>
          <w:r>
            <w:rPr>
              <w:noProof/>
            </w:rPr>
            <w:fldChar w:fldCharType="separate"/>
          </w:r>
          <w:r>
            <w:rPr>
              <w:noProof/>
            </w:rPr>
            <w:t>34</w:t>
          </w:r>
          <w:r>
            <w:rPr>
              <w:noProof/>
            </w:rPr>
            <w:fldChar w:fldCharType="end"/>
          </w:r>
        </w:p>
        <w:p w14:paraId="60D7F971" w14:textId="77777777" w:rsidR="004C419B" w:rsidRDefault="004C419B">
          <w:pPr>
            <w:pStyle w:val="TOC3"/>
            <w:tabs>
              <w:tab w:val="right" w:leader="dot" w:pos="10790"/>
            </w:tabs>
            <w:rPr>
              <w:rFonts w:eastAsiaTheme="minorEastAsia" w:cstheme="minorBidi"/>
              <w:noProof/>
              <w:sz w:val="24"/>
              <w:szCs w:val="24"/>
              <w:lang w:eastAsia="ja-JP"/>
            </w:rPr>
          </w:pPr>
          <w:r>
            <w:rPr>
              <w:noProof/>
            </w:rPr>
            <w:t>1.Build the indexed reference sequence:</w:t>
          </w:r>
          <w:r>
            <w:rPr>
              <w:noProof/>
            </w:rPr>
            <w:tab/>
          </w:r>
          <w:r>
            <w:rPr>
              <w:noProof/>
            </w:rPr>
            <w:fldChar w:fldCharType="begin"/>
          </w:r>
          <w:r>
            <w:rPr>
              <w:noProof/>
            </w:rPr>
            <w:instrText xml:space="preserve"> PAGEREF _Toc202343405 \h </w:instrText>
          </w:r>
          <w:r>
            <w:rPr>
              <w:noProof/>
            </w:rPr>
          </w:r>
          <w:r>
            <w:rPr>
              <w:noProof/>
            </w:rPr>
            <w:fldChar w:fldCharType="separate"/>
          </w:r>
          <w:r>
            <w:rPr>
              <w:noProof/>
            </w:rPr>
            <w:t>34</w:t>
          </w:r>
          <w:r>
            <w:rPr>
              <w:noProof/>
            </w:rPr>
            <w:fldChar w:fldCharType="end"/>
          </w:r>
        </w:p>
        <w:p w14:paraId="58895E55" w14:textId="77777777" w:rsidR="004C419B" w:rsidRDefault="004C419B">
          <w:pPr>
            <w:pStyle w:val="TOC3"/>
            <w:tabs>
              <w:tab w:val="right" w:leader="dot" w:pos="10790"/>
            </w:tabs>
            <w:rPr>
              <w:rFonts w:eastAsiaTheme="minorEastAsia" w:cstheme="minorBidi"/>
              <w:noProof/>
              <w:sz w:val="24"/>
              <w:szCs w:val="24"/>
              <w:lang w:eastAsia="ja-JP"/>
            </w:rPr>
          </w:pPr>
          <w:r>
            <w:rPr>
              <w:noProof/>
            </w:rPr>
            <w:t>2.Run Novoalign for Single reads</w:t>
          </w:r>
          <w:r>
            <w:rPr>
              <w:noProof/>
            </w:rPr>
            <w:tab/>
          </w:r>
          <w:r>
            <w:rPr>
              <w:noProof/>
            </w:rPr>
            <w:fldChar w:fldCharType="begin"/>
          </w:r>
          <w:r>
            <w:rPr>
              <w:noProof/>
            </w:rPr>
            <w:instrText xml:space="preserve"> PAGEREF _Toc202343406 \h </w:instrText>
          </w:r>
          <w:r>
            <w:rPr>
              <w:noProof/>
            </w:rPr>
          </w:r>
          <w:r>
            <w:rPr>
              <w:noProof/>
            </w:rPr>
            <w:fldChar w:fldCharType="separate"/>
          </w:r>
          <w:r>
            <w:rPr>
              <w:noProof/>
            </w:rPr>
            <w:t>34</w:t>
          </w:r>
          <w:r>
            <w:rPr>
              <w:noProof/>
            </w:rPr>
            <w:fldChar w:fldCharType="end"/>
          </w:r>
        </w:p>
        <w:p w14:paraId="28F4CD81" w14:textId="77777777" w:rsidR="004C419B" w:rsidRDefault="004C419B">
          <w:pPr>
            <w:pStyle w:val="TOC1"/>
            <w:tabs>
              <w:tab w:val="right" w:leader="dot" w:pos="10790"/>
            </w:tabs>
            <w:rPr>
              <w:rFonts w:eastAsiaTheme="minorEastAsia" w:cstheme="minorBidi"/>
              <w:b w:val="0"/>
              <w:noProof/>
              <w:lang w:eastAsia="ja-JP"/>
            </w:rPr>
          </w:pPr>
          <w:r w:rsidRPr="004A6224">
            <w:rPr>
              <w:noProof/>
              <w:u w:val="single"/>
            </w:rPr>
            <w:t>PAIRED END ALIGNMENT</w:t>
          </w:r>
          <w:r>
            <w:rPr>
              <w:noProof/>
            </w:rPr>
            <w:tab/>
          </w:r>
          <w:r>
            <w:rPr>
              <w:noProof/>
            </w:rPr>
            <w:fldChar w:fldCharType="begin"/>
          </w:r>
          <w:r>
            <w:rPr>
              <w:noProof/>
            </w:rPr>
            <w:instrText xml:space="preserve"> PAGEREF _Toc202343407 \h </w:instrText>
          </w:r>
          <w:r>
            <w:rPr>
              <w:noProof/>
            </w:rPr>
          </w:r>
          <w:r>
            <w:rPr>
              <w:noProof/>
            </w:rPr>
            <w:fldChar w:fldCharType="separate"/>
          </w:r>
          <w:r>
            <w:rPr>
              <w:noProof/>
            </w:rPr>
            <w:t>36</w:t>
          </w:r>
          <w:r>
            <w:rPr>
              <w:noProof/>
            </w:rPr>
            <w:fldChar w:fldCharType="end"/>
          </w:r>
        </w:p>
        <w:p w14:paraId="527C938C" w14:textId="77777777" w:rsidR="004C419B" w:rsidRDefault="004C419B">
          <w:pPr>
            <w:pStyle w:val="TOC1"/>
            <w:tabs>
              <w:tab w:val="right" w:leader="dot" w:pos="10790"/>
            </w:tabs>
            <w:rPr>
              <w:rFonts w:eastAsiaTheme="minorEastAsia" w:cstheme="minorBidi"/>
              <w:b w:val="0"/>
              <w:noProof/>
              <w:lang w:eastAsia="ja-JP"/>
            </w:rPr>
          </w:pPr>
          <w:r w:rsidRPr="004A6224">
            <w:rPr>
              <w:noProof/>
            </w:rPr>
            <w:t>MAQ</w:t>
          </w:r>
          <w:r>
            <w:rPr>
              <w:noProof/>
            </w:rPr>
            <w:tab/>
          </w:r>
          <w:r>
            <w:rPr>
              <w:noProof/>
            </w:rPr>
            <w:fldChar w:fldCharType="begin"/>
          </w:r>
          <w:r>
            <w:rPr>
              <w:noProof/>
            </w:rPr>
            <w:instrText xml:space="preserve"> PAGEREF _Toc202343408 \h </w:instrText>
          </w:r>
          <w:r>
            <w:rPr>
              <w:noProof/>
            </w:rPr>
          </w:r>
          <w:r>
            <w:rPr>
              <w:noProof/>
            </w:rPr>
            <w:fldChar w:fldCharType="separate"/>
          </w:r>
          <w:r>
            <w:rPr>
              <w:noProof/>
            </w:rPr>
            <w:t>36</w:t>
          </w:r>
          <w:r>
            <w:rPr>
              <w:noProof/>
            </w:rPr>
            <w:fldChar w:fldCharType="end"/>
          </w:r>
        </w:p>
        <w:p w14:paraId="103538DB"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_Toc202343409 \h </w:instrText>
          </w:r>
          <w:r>
            <w:rPr>
              <w:noProof/>
            </w:rPr>
          </w:r>
          <w:r>
            <w:rPr>
              <w:noProof/>
            </w:rPr>
            <w:fldChar w:fldCharType="separate"/>
          </w:r>
          <w:r>
            <w:rPr>
              <w:noProof/>
            </w:rPr>
            <w:t>36</w:t>
          </w:r>
          <w:r>
            <w:rPr>
              <w:noProof/>
            </w:rPr>
            <w:fldChar w:fldCharType="end"/>
          </w:r>
        </w:p>
        <w:p w14:paraId="64D2D89D"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_Toc202343410 \h </w:instrText>
          </w:r>
          <w:r>
            <w:rPr>
              <w:noProof/>
            </w:rPr>
          </w:r>
          <w:r>
            <w:rPr>
              <w:noProof/>
            </w:rPr>
            <w:fldChar w:fldCharType="separate"/>
          </w:r>
          <w:r>
            <w:rPr>
              <w:noProof/>
            </w:rPr>
            <w:t>36</w:t>
          </w:r>
          <w:r>
            <w:rPr>
              <w:noProof/>
            </w:rPr>
            <w:fldChar w:fldCharType="end"/>
          </w:r>
        </w:p>
        <w:p w14:paraId="07CCDB93" w14:textId="77777777" w:rsidR="004C419B" w:rsidRDefault="004C419B">
          <w:pPr>
            <w:pStyle w:val="TOC3"/>
            <w:tabs>
              <w:tab w:val="right" w:leader="dot" w:pos="10790"/>
            </w:tabs>
            <w:rPr>
              <w:rFonts w:eastAsiaTheme="minorEastAsia" w:cstheme="minorBidi"/>
              <w:noProof/>
              <w:sz w:val="24"/>
              <w:szCs w:val="24"/>
              <w:lang w:eastAsia="ja-JP"/>
            </w:rPr>
          </w:pPr>
          <w:r>
            <w:rPr>
              <w:noProof/>
            </w:rPr>
            <w:t>1.Conversion of the reference genome (fasta format) in binary fasta</w:t>
          </w:r>
          <w:r>
            <w:rPr>
              <w:noProof/>
            </w:rPr>
            <w:tab/>
          </w:r>
          <w:r>
            <w:rPr>
              <w:noProof/>
            </w:rPr>
            <w:fldChar w:fldCharType="begin"/>
          </w:r>
          <w:r>
            <w:rPr>
              <w:noProof/>
            </w:rPr>
            <w:instrText xml:space="preserve"> PAGEREF _Toc202343411 \h </w:instrText>
          </w:r>
          <w:r>
            <w:rPr>
              <w:noProof/>
            </w:rPr>
          </w:r>
          <w:r>
            <w:rPr>
              <w:noProof/>
            </w:rPr>
            <w:fldChar w:fldCharType="separate"/>
          </w:r>
          <w:r>
            <w:rPr>
              <w:noProof/>
            </w:rPr>
            <w:t>36</w:t>
          </w:r>
          <w:r>
            <w:rPr>
              <w:noProof/>
            </w:rPr>
            <w:fldChar w:fldCharType="end"/>
          </w:r>
        </w:p>
        <w:p w14:paraId="59105664" w14:textId="77777777" w:rsidR="004C419B" w:rsidRDefault="004C419B">
          <w:pPr>
            <w:pStyle w:val="TOC3"/>
            <w:tabs>
              <w:tab w:val="right" w:leader="dot" w:pos="10790"/>
            </w:tabs>
            <w:rPr>
              <w:rFonts w:eastAsiaTheme="minorEastAsia" w:cstheme="minorBidi"/>
              <w:noProof/>
              <w:sz w:val="24"/>
              <w:szCs w:val="24"/>
              <w:lang w:eastAsia="ja-JP"/>
            </w:rPr>
          </w:pPr>
          <w:r>
            <w:rPr>
              <w:noProof/>
            </w:rPr>
            <w:t>2.Alignment to a reference genome</w:t>
          </w:r>
          <w:r>
            <w:rPr>
              <w:noProof/>
            </w:rPr>
            <w:tab/>
          </w:r>
          <w:r>
            <w:rPr>
              <w:noProof/>
            </w:rPr>
            <w:fldChar w:fldCharType="begin"/>
          </w:r>
          <w:r>
            <w:rPr>
              <w:noProof/>
            </w:rPr>
            <w:instrText xml:space="preserve"> PAGEREF _Toc202343412 \h </w:instrText>
          </w:r>
          <w:r>
            <w:rPr>
              <w:noProof/>
            </w:rPr>
          </w:r>
          <w:r>
            <w:rPr>
              <w:noProof/>
            </w:rPr>
            <w:fldChar w:fldCharType="separate"/>
          </w:r>
          <w:r>
            <w:rPr>
              <w:noProof/>
            </w:rPr>
            <w:t>36</w:t>
          </w:r>
          <w:r>
            <w:rPr>
              <w:noProof/>
            </w:rPr>
            <w:fldChar w:fldCharType="end"/>
          </w:r>
        </w:p>
        <w:p w14:paraId="62CF18D0" w14:textId="77777777" w:rsidR="004C419B" w:rsidRDefault="004C419B">
          <w:pPr>
            <w:pStyle w:val="TOC3"/>
            <w:tabs>
              <w:tab w:val="right" w:leader="dot" w:pos="10790"/>
            </w:tabs>
            <w:rPr>
              <w:rFonts w:eastAsiaTheme="minorEastAsia" w:cstheme="minorBidi"/>
              <w:noProof/>
              <w:sz w:val="24"/>
              <w:szCs w:val="24"/>
              <w:lang w:eastAsia="ja-JP"/>
            </w:rPr>
          </w:pPr>
          <w:r>
            <w:rPr>
              <w:noProof/>
            </w:rPr>
            <w:t>3.MAP2SAM conversion</w:t>
          </w:r>
          <w:r>
            <w:rPr>
              <w:noProof/>
            </w:rPr>
            <w:tab/>
          </w:r>
          <w:r>
            <w:rPr>
              <w:noProof/>
            </w:rPr>
            <w:fldChar w:fldCharType="begin"/>
          </w:r>
          <w:r>
            <w:rPr>
              <w:noProof/>
            </w:rPr>
            <w:instrText xml:space="preserve"> PAGEREF _Toc202343413 \h </w:instrText>
          </w:r>
          <w:r>
            <w:rPr>
              <w:noProof/>
            </w:rPr>
          </w:r>
          <w:r>
            <w:rPr>
              <w:noProof/>
            </w:rPr>
            <w:fldChar w:fldCharType="separate"/>
          </w:r>
          <w:r>
            <w:rPr>
              <w:noProof/>
            </w:rPr>
            <w:t>37</w:t>
          </w:r>
          <w:r>
            <w:rPr>
              <w:noProof/>
            </w:rPr>
            <w:fldChar w:fldCharType="end"/>
          </w:r>
        </w:p>
        <w:p w14:paraId="3DF7BF46" w14:textId="77777777" w:rsidR="004C419B" w:rsidRDefault="004C419B">
          <w:pPr>
            <w:pStyle w:val="TOC1"/>
            <w:tabs>
              <w:tab w:val="right" w:leader="dot" w:pos="10790"/>
            </w:tabs>
            <w:rPr>
              <w:rFonts w:eastAsiaTheme="minorEastAsia" w:cstheme="minorBidi"/>
              <w:b w:val="0"/>
              <w:noProof/>
              <w:lang w:eastAsia="ja-JP"/>
            </w:rPr>
          </w:pPr>
          <w:r w:rsidRPr="004A6224">
            <w:rPr>
              <w:noProof/>
            </w:rPr>
            <w:t>BWA_PE</w:t>
          </w:r>
          <w:r>
            <w:rPr>
              <w:noProof/>
            </w:rPr>
            <w:tab/>
          </w:r>
          <w:r>
            <w:rPr>
              <w:noProof/>
            </w:rPr>
            <w:fldChar w:fldCharType="begin"/>
          </w:r>
          <w:r>
            <w:rPr>
              <w:noProof/>
            </w:rPr>
            <w:instrText xml:space="preserve"> PAGEREF _Toc202343414 \h </w:instrText>
          </w:r>
          <w:r>
            <w:rPr>
              <w:noProof/>
            </w:rPr>
          </w:r>
          <w:r>
            <w:rPr>
              <w:noProof/>
            </w:rPr>
            <w:fldChar w:fldCharType="separate"/>
          </w:r>
          <w:r>
            <w:rPr>
              <w:noProof/>
            </w:rPr>
            <w:t>38</w:t>
          </w:r>
          <w:r>
            <w:rPr>
              <w:noProof/>
            </w:rPr>
            <w:fldChar w:fldCharType="end"/>
          </w:r>
        </w:p>
        <w:p w14:paraId="6471C6DB"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_Toc202343415 \h </w:instrText>
          </w:r>
          <w:r>
            <w:rPr>
              <w:noProof/>
            </w:rPr>
          </w:r>
          <w:r>
            <w:rPr>
              <w:noProof/>
            </w:rPr>
            <w:fldChar w:fldCharType="separate"/>
          </w:r>
          <w:r>
            <w:rPr>
              <w:noProof/>
            </w:rPr>
            <w:t>38</w:t>
          </w:r>
          <w:r>
            <w:rPr>
              <w:noProof/>
            </w:rPr>
            <w:fldChar w:fldCharType="end"/>
          </w:r>
        </w:p>
        <w:p w14:paraId="7BE6A502"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_Toc202343416 \h </w:instrText>
          </w:r>
          <w:r>
            <w:rPr>
              <w:noProof/>
            </w:rPr>
          </w:r>
          <w:r>
            <w:rPr>
              <w:noProof/>
            </w:rPr>
            <w:fldChar w:fldCharType="separate"/>
          </w:r>
          <w:r>
            <w:rPr>
              <w:noProof/>
            </w:rPr>
            <w:t>38</w:t>
          </w:r>
          <w:r>
            <w:rPr>
              <w:noProof/>
            </w:rPr>
            <w:fldChar w:fldCharType="end"/>
          </w:r>
        </w:p>
        <w:p w14:paraId="5A553BAE" w14:textId="77777777" w:rsidR="004C419B" w:rsidRDefault="004C419B">
          <w:pPr>
            <w:pStyle w:val="TOC3"/>
            <w:tabs>
              <w:tab w:val="right" w:leader="dot" w:pos="10790"/>
            </w:tabs>
            <w:rPr>
              <w:rFonts w:eastAsiaTheme="minorEastAsia" w:cstheme="minorBidi"/>
              <w:noProof/>
              <w:sz w:val="24"/>
              <w:szCs w:val="24"/>
              <w:lang w:eastAsia="ja-JP"/>
            </w:rPr>
          </w:pPr>
          <w:r>
            <w:rPr>
              <w:noProof/>
            </w:rPr>
            <w:t>1.Indexing the reference file</w:t>
          </w:r>
          <w:r>
            <w:rPr>
              <w:noProof/>
            </w:rPr>
            <w:tab/>
          </w:r>
          <w:r>
            <w:rPr>
              <w:noProof/>
            </w:rPr>
            <w:fldChar w:fldCharType="begin"/>
          </w:r>
          <w:r>
            <w:rPr>
              <w:noProof/>
            </w:rPr>
            <w:instrText xml:space="preserve"> PAGEREF _Toc202343417 \h </w:instrText>
          </w:r>
          <w:r>
            <w:rPr>
              <w:noProof/>
            </w:rPr>
          </w:r>
          <w:r>
            <w:rPr>
              <w:noProof/>
            </w:rPr>
            <w:fldChar w:fldCharType="separate"/>
          </w:r>
          <w:r>
            <w:rPr>
              <w:noProof/>
            </w:rPr>
            <w:t>38</w:t>
          </w:r>
          <w:r>
            <w:rPr>
              <w:noProof/>
            </w:rPr>
            <w:fldChar w:fldCharType="end"/>
          </w:r>
        </w:p>
        <w:p w14:paraId="12DF6917" w14:textId="77777777" w:rsidR="004C419B" w:rsidRDefault="004C419B">
          <w:pPr>
            <w:pStyle w:val="TOC3"/>
            <w:tabs>
              <w:tab w:val="right" w:leader="dot" w:pos="10790"/>
            </w:tabs>
            <w:rPr>
              <w:rFonts w:eastAsiaTheme="minorEastAsia" w:cstheme="minorBidi"/>
              <w:noProof/>
              <w:sz w:val="24"/>
              <w:szCs w:val="24"/>
              <w:lang w:eastAsia="ja-JP"/>
            </w:rPr>
          </w:pPr>
          <w:r>
            <w:rPr>
              <w:noProof/>
            </w:rPr>
            <w:t>2.Forward read file alignment</w:t>
          </w:r>
          <w:r>
            <w:rPr>
              <w:noProof/>
            </w:rPr>
            <w:tab/>
          </w:r>
          <w:r>
            <w:rPr>
              <w:noProof/>
            </w:rPr>
            <w:fldChar w:fldCharType="begin"/>
          </w:r>
          <w:r>
            <w:rPr>
              <w:noProof/>
            </w:rPr>
            <w:instrText xml:space="preserve"> PAGEREF _Toc202343418 \h </w:instrText>
          </w:r>
          <w:r>
            <w:rPr>
              <w:noProof/>
            </w:rPr>
          </w:r>
          <w:r>
            <w:rPr>
              <w:noProof/>
            </w:rPr>
            <w:fldChar w:fldCharType="separate"/>
          </w:r>
          <w:r>
            <w:rPr>
              <w:noProof/>
            </w:rPr>
            <w:t>39</w:t>
          </w:r>
          <w:r>
            <w:rPr>
              <w:noProof/>
            </w:rPr>
            <w:fldChar w:fldCharType="end"/>
          </w:r>
        </w:p>
        <w:p w14:paraId="1FCF59E5" w14:textId="77777777" w:rsidR="004C419B" w:rsidRDefault="004C419B">
          <w:pPr>
            <w:pStyle w:val="TOC3"/>
            <w:tabs>
              <w:tab w:val="right" w:leader="dot" w:pos="10790"/>
            </w:tabs>
            <w:rPr>
              <w:rFonts w:eastAsiaTheme="minorEastAsia" w:cstheme="minorBidi"/>
              <w:noProof/>
              <w:sz w:val="24"/>
              <w:szCs w:val="24"/>
              <w:lang w:eastAsia="ja-JP"/>
            </w:rPr>
          </w:pPr>
          <w:r>
            <w:rPr>
              <w:noProof/>
            </w:rPr>
            <w:t>3.Reverse read file alignment</w:t>
          </w:r>
          <w:r>
            <w:rPr>
              <w:noProof/>
            </w:rPr>
            <w:tab/>
          </w:r>
          <w:r>
            <w:rPr>
              <w:noProof/>
            </w:rPr>
            <w:fldChar w:fldCharType="begin"/>
          </w:r>
          <w:r>
            <w:rPr>
              <w:noProof/>
            </w:rPr>
            <w:instrText xml:space="preserve"> PAGEREF _Toc202343419 \h </w:instrText>
          </w:r>
          <w:r>
            <w:rPr>
              <w:noProof/>
            </w:rPr>
          </w:r>
          <w:r>
            <w:rPr>
              <w:noProof/>
            </w:rPr>
            <w:fldChar w:fldCharType="separate"/>
          </w:r>
          <w:r>
            <w:rPr>
              <w:noProof/>
            </w:rPr>
            <w:t>39</w:t>
          </w:r>
          <w:r>
            <w:rPr>
              <w:noProof/>
            </w:rPr>
            <w:fldChar w:fldCharType="end"/>
          </w:r>
        </w:p>
        <w:p w14:paraId="70B8650E" w14:textId="77777777" w:rsidR="004C419B" w:rsidRDefault="004C419B">
          <w:pPr>
            <w:pStyle w:val="TOC3"/>
            <w:tabs>
              <w:tab w:val="right" w:leader="dot" w:pos="10790"/>
            </w:tabs>
            <w:rPr>
              <w:rFonts w:eastAsiaTheme="minorEastAsia" w:cstheme="minorBidi"/>
              <w:noProof/>
              <w:sz w:val="24"/>
              <w:szCs w:val="24"/>
              <w:lang w:eastAsia="ja-JP"/>
            </w:rPr>
          </w:pPr>
          <w:r>
            <w:rPr>
              <w:noProof/>
            </w:rPr>
            <w:t>4.Combined .sam file production</w:t>
          </w:r>
          <w:r>
            <w:rPr>
              <w:noProof/>
            </w:rPr>
            <w:tab/>
          </w:r>
          <w:r>
            <w:rPr>
              <w:noProof/>
            </w:rPr>
            <w:fldChar w:fldCharType="begin"/>
          </w:r>
          <w:r>
            <w:rPr>
              <w:noProof/>
            </w:rPr>
            <w:instrText xml:space="preserve"> PAGEREF _Toc202343420 \h </w:instrText>
          </w:r>
          <w:r>
            <w:rPr>
              <w:noProof/>
            </w:rPr>
          </w:r>
          <w:r>
            <w:rPr>
              <w:noProof/>
            </w:rPr>
            <w:fldChar w:fldCharType="separate"/>
          </w:r>
          <w:r>
            <w:rPr>
              <w:noProof/>
            </w:rPr>
            <w:t>40</w:t>
          </w:r>
          <w:r>
            <w:rPr>
              <w:noProof/>
            </w:rPr>
            <w:fldChar w:fldCharType="end"/>
          </w:r>
        </w:p>
        <w:p w14:paraId="6D09B322" w14:textId="77777777" w:rsidR="004C419B" w:rsidRDefault="004C419B">
          <w:pPr>
            <w:pStyle w:val="TOC1"/>
            <w:tabs>
              <w:tab w:val="right" w:leader="dot" w:pos="10790"/>
            </w:tabs>
            <w:rPr>
              <w:rFonts w:eastAsiaTheme="minorEastAsia" w:cstheme="minorBidi"/>
              <w:b w:val="0"/>
              <w:noProof/>
              <w:lang w:eastAsia="ja-JP"/>
            </w:rPr>
          </w:pPr>
          <w:r w:rsidRPr="004A6224">
            <w:rPr>
              <w:noProof/>
            </w:rPr>
            <w:t>PERM</w:t>
          </w:r>
          <w:r>
            <w:rPr>
              <w:noProof/>
            </w:rPr>
            <w:tab/>
          </w:r>
          <w:r>
            <w:rPr>
              <w:noProof/>
            </w:rPr>
            <w:fldChar w:fldCharType="begin"/>
          </w:r>
          <w:r>
            <w:rPr>
              <w:noProof/>
            </w:rPr>
            <w:instrText xml:space="preserve"> PAGEREF _Toc202343421 \h </w:instrText>
          </w:r>
          <w:r>
            <w:rPr>
              <w:noProof/>
            </w:rPr>
          </w:r>
          <w:r>
            <w:rPr>
              <w:noProof/>
            </w:rPr>
            <w:fldChar w:fldCharType="separate"/>
          </w:r>
          <w:r>
            <w:rPr>
              <w:noProof/>
            </w:rPr>
            <w:t>42</w:t>
          </w:r>
          <w:r>
            <w:rPr>
              <w:noProof/>
            </w:rPr>
            <w:fldChar w:fldCharType="end"/>
          </w:r>
        </w:p>
        <w:p w14:paraId="282A12AB"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_Toc202343422 \h </w:instrText>
          </w:r>
          <w:r>
            <w:rPr>
              <w:noProof/>
            </w:rPr>
          </w:r>
          <w:r>
            <w:rPr>
              <w:noProof/>
            </w:rPr>
            <w:fldChar w:fldCharType="separate"/>
          </w:r>
          <w:r>
            <w:rPr>
              <w:noProof/>
            </w:rPr>
            <w:t>42</w:t>
          </w:r>
          <w:r>
            <w:rPr>
              <w:noProof/>
            </w:rPr>
            <w:fldChar w:fldCharType="end"/>
          </w:r>
        </w:p>
        <w:p w14:paraId="711AF293"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_Toc202343423 \h </w:instrText>
          </w:r>
          <w:r>
            <w:rPr>
              <w:noProof/>
            </w:rPr>
          </w:r>
          <w:r>
            <w:rPr>
              <w:noProof/>
            </w:rPr>
            <w:fldChar w:fldCharType="separate"/>
          </w:r>
          <w:r>
            <w:rPr>
              <w:noProof/>
            </w:rPr>
            <w:t>42</w:t>
          </w:r>
          <w:r>
            <w:rPr>
              <w:noProof/>
            </w:rPr>
            <w:fldChar w:fldCharType="end"/>
          </w:r>
        </w:p>
        <w:p w14:paraId="31D8E40B" w14:textId="77777777" w:rsidR="004C419B" w:rsidRDefault="004C419B">
          <w:pPr>
            <w:pStyle w:val="TOC3"/>
            <w:tabs>
              <w:tab w:val="right" w:leader="dot" w:pos="10790"/>
            </w:tabs>
            <w:rPr>
              <w:rFonts w:eastAsiaTheme="minorEastAsia" w:cstheme="minorBidi"/>
              <w:noProof/>
              <w:sz w:val="24"/>
              <w:szCs w:val="24"/>
              <w:lang w:eastAsia="ja-JP"/>
            </w:rPr>
          </w:pPr>
          <w:r>
            <w:rPr>
              <w:noProof/>
            </w:rPr>
            <w:t>1.Alignment</w:t>
          </w:r>
          <w:r>
            <w:rPr>
              <w:noProof/>
            </w:rPr>
            <w:tab/>
          </w:r>
          <w:r>
            <w:rPr>
              <w:noProof/>
            </w:rPr>
            <w:fldChar w:fldCharType="begin"/>
          </w:r>
          <w:r>
            <w:rPr>
              <w:noProof/>
            </w:rPr>
            <w:instrText xml:space="preserve"> PAGEREF _Toc202343424 \h </w:instrText>
          </w:r>
          <w:r>
            <w:rPr>
              <w:noProof/>
            </w:rPr>
          </w:r>
          <w:r>
            <w:rPr>
              <w:noProof/>
            </w:rPr>
            <w:fldChar w:fldCharType="separate"/>
          </w:r>
          <w:r>
            <w:rPr>
              <w:noProof/>
            </w:rPr>
            <w:t>42</w:t>
          </w:r>
          <w:r>
            <w:rPr>
              <w:noProof/>
            </w:rPr>
            <w:fldChar w:fldCharType="end"/>
          </w:r>
        </w:p>
        <w:p w14:paraId="68B15089" w14:textId="77777777" w:rsidR="004C419B" w:rsidRDefault="004C419B">
          <w:pPr>
            <w:pStyle w:val="TOC1"/>
            <w:tabs>
              <w:tab w:val="right" w:leader="dot" w:pos="10790"/>
            </w:tabs>
            <w:rPr>
              <w:rFonts w:eastAsiaTheme="minorEastAsia" w:cstheme="minorBidi"/>
              <w:b w:val="0"/>
              <w:noProof/>
              <w:lang w:eastAsia="ja-JP"/>
            </w:rPr>
          </w:pPr>
          <w:r w:rsidRPr="004A6224">
            <w:rPr>
              <w:noProof/>
            </w:rPr>
            <w:t>BOWTIE</w:t>
          </w:r>
          <w:r>
            <w:rPr>
              <w:noProof/>
            </w:rPr>
            <w:tab/>
          </w:r>
          <w:r>
            <w:rPr>
              <w:noProof/>
            </w:rPr>
            <w:fldChar w:fldCharType="begin"/>
          </w:r>
          <w:r>
            <w:rPr>
              <w:noProof/>
            </w:rPr>
            <w:instrText xml:space="preserve"> PAGEREF _Toc202343425 \h </w:instrText>
          </w:r>
          <w:r>
            <w:rPr>
              <w:noProof/>
            </w:rPr>
          </w:r>
          <w:r>
            <w:rPr>
              <w:noProof/>
            </w:rPr>
            <w:fldChar w:fldCharType="separate"/>
          </w:r>
          <w:r>
            <w:rPr>
              <w:noProof/>
            </w:rPr>
            <w:t>44</w:t>
          </w:r>
          <w:r>
            <w:rPr>
              <w:noProof/>
            </w:rPr>
            <w:fldChar w:fldCharType="end"/>
          </w:r>
        </w:p>
        <w:p w14:paraId="756B901A"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_Toc202343426 \h </w:instrText>
          </w:r>
          <w:r>
            <w:rPr>
              <w:noProof/>
            </w:rPr>
          </w:r>
          <w:r>
            <w:rPr>
              <w:noProof/>
            </w:rPr>
            <w:fldChar w:fldCharType="separate"/>
          </w:r>
          <w:r>
            <w:rPr>
              <w:noProof/>
            </w:rPr>
            <w:t>44</w:t>
          </w:r>
          <w:r>
            <w:rPr>
              <w:noProof/>
            </w:rPr>
            <w:fldChar w:fldCharType="end"/>
          </w:r>
        </w:p>
        <w:p w14:paraId="3A842AB5"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_Toc202343427 \h </w:instrText>
          </w:r>
          <w:r>
            <w:rPr>
              <w:noProof/>
            </w:rPr>
          </w:r>
          <w:r>
            <w:rPr>
              <w:noProof/>
            </w:rPr>
            <w:fldChar w:fldCharType="separate"/>
          </w:r>
          <w:r>
            <w:rPr>
              <w:noProof/>
            </w:rPr>
            <w:t>44</w:t>
          </w:r>
          <w:r>
            <w:rPr>
              <w:noProof/>
            </w:rPr>
            <w:fldChar w:fldCharType="end"/>
          </w:r>
        </w:p>
        <w:p w14:paraId="7B6745EE" w14:textId="77777777" w:rsidR="004C419B" w:rsidRDefault="004C419B">
          <w:pPr>
            <w:pStyle w:val="TOC3"/>
            <w:tabs>
              <w:tab w:val="right" w:leader="dot" w:pos="10790"/>
            </w:tabs>
            <w:rPr>
              <w:rFonts w:eastAsiaTheme="minorEastAsia" w:cstheme="minorBidi"/>
              <w:noProof/>
              <w:sz w:val="24"/>
              <w:szCs w:val="24"/>
              <w:lang w:eastAsia="ja-JP"/>
            </w:rPr>
          </w:pPr>
          <w:r>
            <w:rPr>
              <w:noProof/>
            </w:rPr>
            <w:t>1.Build bowtie index for the reference genome</w:t>
          </w:r>
          <w:r>
            <w:rPr>
              <w:noProof/>
            </w:rPr>
            <w:tab/>
          </w:r>
          <w:r>
            <w:rPr>
              <w:noProof/>
            </w:rPr>
            <w:fldChar w:fldCharType="begin"/>
          </w:r>
          <w:r>
            <w:rPr>
              <w:noProof/>
            </w:rPr>
            <w:instrText xml:space="preserve"> PAGEREF _Toc202343428 \h </w:instrText>
          </w:r>
          <w:r>
            <w:rPr>
              <w:noProof/>
            </w:rPr>
          </w:r>
          <w:r>
            <w:rPr>
              <w:noProof/>
            </w:rPr>
            <w:fldChar w:fldCharType="separate"/>
          </w:r>
          <w:r>
            <w:rPr>
              <w:noProof/>
            </w:rPr>
            <w:t>44</w:t>
          </w:r>
          <w:r>
            <w:rPr>
              <w:noProof/>
            </w:rPr>
            <w:fldChar w:fldCharType="end"/>
          </w:r>
        </w:p>
        <w:p w14:paraId="43F2B60B" w14:textId="77777777" w:rsidR="004C419B" w:rsidRDefault="004C419B">
          <w:pPr>
            <w:pStyle w:val="TOC3"/>
            <w:tabs>
              <w:tab w:val="right" w:leader="dot" w:pos="10790"/>
            </w:tabs>
            <w:rPr>
              <w:rFonts w:eastAsiaTheme="minorEastAsia" w:cstheme="minorBidi"/>
              <w:noProof/>
              <w:sz w:val="24"/>
              <w:szCs w:val="24"/>
              <w:lang w:eastAsia="ja-JP"/>
            </w:rPr>
          </w:pPr>
          <w:r>
            <w:rPr>
              <w:noProof/>
            </w:rPr>
            <w:t>2.Solexa2fastq conversion: conversion of solexa fastq in sanger fastq format</w:t>
          </w:r>
          <w:r>
            <w:rPr>
              <w:noProof/>
            </w:rPr>
            <w:tab/>
          </w:r>
          <w:r>
            <w:rPr>
              <w:noProof/>
            </w:rPr>
            <w:fldChar w:fldCharType="begin"/>
          </w:r>
          <w:r>
            <w:rPr>
              <w:noProof/>
            </w:rPr>
            <w:instrText xml:space="preserve"> PAGEREF _Toc202343429 \h </w:instrText>
          </w:r>
          <w:r>
            <w:rPr>
              <w:noProof/>
            </w:rPr>
          </w:r>
          <w:r>
            <w:rPr>
              <w:noProof/>
            </w:rPr>
            <w:fldChar w:fldCharType="separate"/>
          </w:r>
          <w:r>
            <w:rPr>
              <w:noProof/>
            </w:rPr>
            <w:t>44</w:t>
          </w:r>
          <w:r>
            <w:rPr>
              <w:noProof/>
            </w:rPr>
            <w:fldChar w:fldCharType="end"/>
          </w:r>
        </w:p>
        <w:p w14:paraId="513EA421" w14:textId="77777777" w:rsidR="004C419B" w:rsidRDefault="004C419B">
          <w:pPr>
            <w:pStyle w:val="TOC3"/>
            <w:tabs>
              <w:tab w:val="right" w:leader="dot" w:pos="10790"/>
            </w:tabs>
            <w:rPr>
              <w:rFonts w:eastAsiaTheme="minorEastAsia" w:cstheme="minorBidi"/>
              <w:noProof/>
              <w:sz w:val="24"/>
              <w:szCs w:val="24"/>
              <w:lang w:eastAsia="ja-JP"/>
            </w:rPr>
          </w:pPr>
          <w:r>
            <w:rPr>
              <w:noProof/>
            </w:rPr>
            <w:t>3.Bowtie alignment with SAM production</w:t>
          </w:r>
          <w:r>
            <w:rPr>
              <w:noProof/>
            </w:rPr>
            <w:tab/>
          </w:r>
          <w:r>
            <w:rPr>
              <w:noProof/>
            </w:rPr>
            <w:fldChar w:fldCharType="begin"/>
          </w:r>
          <w:r>
            <w:rPr>
              <w:noProof/>
            </w:rPr>
            <w:instrText xml:space="preserve"> PAGEREF _Toc202343430 \h </w:instrText>
          </w:r>
          <w:r>
            <w:rPr>
              <w:noProof/>
            </w:rPr>
          </w:r>
          <w:r>
            <w:rPr>
              <w:noProof/>
            </w:rPr>
            <w:fldChar w:fldCharType="separate"/>
          </w:r>
          <w:r>
            <w:rPr>
              <w:noProof/>
            </w:rPr>
            <w:t>45</w:t>
          </w:r>
          <w:r>
            <w:rPr>
              <w:noProof/>
            </w:rPr>
            <w:fldChar w:fldCharType="end"/>
          </w:r>
        </w:p>
        <w:p w14:paraId="6B2B618C" w14:textId="77777777" w:rsidR="004C419B" w:rsidRDefault="004C419B">
          <w:pPr>
            <w:pStyle w:val="TOC1"/>
            <w:tabs>
              <w:tab w:val="right" w:leader="dot" w:pos="10790"/>
            </w:tabs>
            <w:rPr>
              <w:rFonts w:eastAsiaTheme="minorEastAsia" w:cstheme="minorBidi"/>
              <w:b w:val="0"/>
              <w:noProof/>
              <w:lang w:eastAsia="ja-JP"/>
            </w:rPr>
          </w:pPr>
          <w:r w:rsidRPr="004A6224">
            <w:rPr>
              <w:noProof/>
            </w:rPr>
            <w:t>SOAP2</w:t>
          </w:r>
          <w:r>
            <w:rPr>
              <w:noProof/>
            </w:rPr>
            <w:tab/>
          </w:r>
          <w:r>
            <w:rPr>
              <w:noProof/>
            </w:rPr>
            <w:fldChar w:fldCharType="begin"/>
          </w:r>
          <w:r>
            <w:rPr>
              <w:noProof/>
            </w:rPr>
            <w:instrText xml:space="preserve"> PAGEREF _Toc202343431 \h </w:instrText>
          </w:r>
          <w:r>
            <w:rPr>
              <w:noProof/>
            </w:rPr>
          </w:r>
          <w:r>
            <w:rPr>
              <w:noProof/>
            </w:rPr>
            <w:fldChar w:fldCharType="separate"/>
          </w:r>
          <w:r>
            <w:rPr>
              <w:noProof/>
            </w:rPr>
            <w:t>47</w:t>
          </w:r>
          <w:r>
            <w:rPr>
              <w:noProof/>
            </w:rPr>
            <w:fldChar w:fldCharType="end"/>
          </w:r>
        </w:p>
        <w:p w14:paraId="7A4A36B6"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_Toc202343432 \h </w:instrText>
          </w:r>
          <w:r>
            <w:rPr>
              <w:noProof/>
            </w:rPr>
          </w:r>
          <w:r>
            <w:rPr>
              <w:noProof/>
            </w:rPr>
            <w:fldChar w:fldCharType="separate"/>
          </w:r>
          <w:r>
            <w:rPr>
              <w:noProof/>
            </w:rPr>
            <w:t>47</w:t>
          </w:r>
          <w:r>
            <w:rPr>
              <w:noProof/>
            </w:rPr>
            <w:fldChar w:fldCharType="end"/>
          </w:r>
        </w:p>
        <w:p w14:paraId="0C21D1E4"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_Toc202343433 \h </w:instrText>
          </w:r>
          <w:r>
            <w:rPr>
              <w:noProof/>
            </w:rPr>
          </w:r>
          <w:r>
            <w:rPr>
              <w:noProof/>
            </w:rPr>
            <w:fldChar w:fldCharType="separate"/>
          </w:r>
          <w:r>
            <w:rPr>
              <w:noProof/>
            </w:rPr>
            <w:t>47</w:t>
          </w:r>
          <w:r>
            <w:rPr>
              <w:noProof/>
            </w:rPr>
            <w:fldChar w:fldCharType="end"/>
          </w:r>
        </w:p>
        <w:p w14:paraId="087DCF5B" w14:textId="77777777" w:rsidR="004C419B" w:rsidRDefault="004C419B">
          <w:pPr>
            <w:pStyle w:val="TOC3"/>
            <w:tabs>
              <w:tab w:val="right" w:leader="dot" w:pos="10790"/>
            </w:tabs>
            <w:rPr>
              <w:rFonts w:eastAsiaTheme="minorEastAsia" w:cstheme="minorBidi"/>
              <w:noProof/>
              <w:sz w:val="24"/>
              <w:szCs w:val="24"/>
              <w:lang w:eastAsia="ja-JP"/>
            </w:rPr>
          </w:pPr>
          <w:r>
            <w:rPr>
              <w:noProof/>
            </w:rPr>
            <w:t>1.Format reference sequence:</w:t>
          </w:r>
          <w:r>
            <w:rPr>
              <w:noProof/>
            </w:rPr>
            <w:tab/>
          </w:r>
          <w:r>
            <w:rPr>
              <w:noProof/>
            </w:rPr>
            <w:fldChar w:fldCharType="begin"/>
          </w:r>
          <w:r>
            <w:rPr>
              <w:noProof/>
            </w:rPr>
            <w:instrText xml:space="preserve"> PAGEREF _Toc202343434 \h </w:instrText>
          </w:r>
          <w:r>
            <w:rPr>
              <w:noProof/>
            </w:rPr>
          </w:r>
          <w:r>
            <w:rPr>
              <w:noProof/>
            </w:rPr>
            <w:fldChar w:fldCharType="separate"/>
          </w:r>
          <w:r>
            <w:rPr>
              <w:noProof/>
            </w:rPr>
            <w:t>47</w:t>
          </w:r>
          <w:r>
            <w:rPr>
              <w:noProof/>
            </w:rPr>
            <w:fldChar w:fldCharType="end"/>
          </w:r>
        </w:p>
        <w:p w14:paraId="5D887A06" w14:textId="77777777" w:rsidR="004C419B" w:rsidRDefault="004C419B">
          <w:pPr>
            <w:pStyle w:val="TOC3"/>
            <w:tabs>
              <w:tab w:val="right" w:leader="dot" w:pos="10790"/>
            </w:tabs>
            <w:rPr>
              <w:rFonts w:eastAsiaTheme="minorEastAsia" w:cstheme="minorBidi"/>
              <w:noProof/>
              <w:sz w:val="24"/>
              <w:szCs w:val="24"/>
              <w:lang w:eastAsia="ja-JP"/>
            </w:rPr>
          </w:pPr>
          <w:r>
            <w:rPr>
              <w:noProof/>
            </w:rPr>
            <w:t>2.Alignment:</w:t>
          </w:r>
          <w:r>
            <w:rPr>
              <w:noProof/>
            </w:rPr>
            <w:tab/>
          </w:r>
          <w:r>
            <w:rPr>
              <w:noProof/>
            </w:rPr>
            <w:fldChar w:fldCharType="begin"/>
          </w:r>
          <w:r>
            <w:rPr>
              <w:noProof/>
            </w:rPr>
            <w:instrText xml:space="preserve"> PAGEREF _Toc202343435 \h </w:instrText>
          </w:r>
          <w:r>
            <w:rPr>
              <w:noProof/>
            </w:rPr>
          </w:r>
          <w:r>
            <w:rPr>
              <w:noProof/>
            </w:rPr>
            <w:fldChar w:fldCharType="separate"/>
          </w:r>
          <w:r>
            <w:rPr>
              <w:noProof/>
            </w:rPr>
            <w:t>47</w:t>
          </w:r>
          <w:r>
            <w:rPr>
              <w:noProof/>
            </w:rPr>
            <w:fldChar w:fldCharType="end"/>
          </w:r>
        </w:p>
        <w:p w14:paraId="57BE1936" w14:textId="77777777" w:rsidR="004C419B" w:rsidRDefault="004C419B">
          <w:pPr>
            <w:pStyle w:val="TOC3"/>
            <w:tabs>
              <w:tab w:val="right" w:leader="dot" w:pos="10790"/>
            </w:tabs>
            <w:rPr>
              <w:rFonts w:eastAsiaTheme="minorEastAsia" w:cstheme="minorBidi"/>
              <w:noProof/>
              <w:sz w:val="24"/>
              <w:szCs w:val="24"/>
              <w:lang w:eastAsia="ja-JP"/>
            </w:rPr>
          </w:pPr>
          <w:r>
            <w:rPr>
              <w:noProof/>
            </w:rPr>
            <w:t>3.SOAP to SAM conversion</w:t>
          </w:r>
          <w:r>
            <w:rPr>
              <w:noProof/>
            </w:rPr>
            <w:tab/>
          </w:r>
          <w:r>
            <w:rPr>
              <w:noProof/>
            </w:rPr>
            <w:fldChar w:fldCharType="begin"/>
          </w:r>
          <w:r>
            <w:rPr>
              <w:noProof/>
            </w:rPr>
            <w:instrText xml:space="preserve"> PAGEREF _Toc202343436 \h </w:instrText>
          </w:r>
          <w:r>
            <w:rPr>
              <w:noProof/>
            </w:rPr>
          </w:r>
          <w:r>
            <w:rPr>
              <w:noProof/>
            </w:rPr>
            <w:fldChar w:fldCharType="separate"/>
          </w:r>
          <w:r>
            <w:rPr>
              <w:noProof/>
            </w:rPr>
            <w:t>48</w:t>
          </w:r>
          <w:r>
            <w:rPr>
              <w:noProof/>
            </w:rPr>
            <w:fldChar w:fldCharType="end"/>
          </w:r>
        </w:p>
        <w:p w14:paraId="32DA0F13" w14:textId="77777777" w:rsidR="004C419B" w:rsidRDefault="004C419B">
          <w:pPr>
            <w:pStyle w:val="TOC1"/>
            <w:tabs>
              <w:tab w:val="right" w:leader="dot" w:pos="10790"/>
            </w:tabs>
            <w:rPr>
              <w:rFonts w:eastAsiaTheme="minorEastAsia" w:cstheme="minorBidi"/>
              <w:b w:val="0"/>
              <w:noProof/>
              <w:lang w:eastAsia="ja-JP"/>
            </w:rPr>
          </w:pPr>
          <w:r w:rsidRPr="004A6224">
            <w:rPr>
              <w:noProof/>
            </w:rPr>
            <w:t>MOSAIK</w:t>
          </w:r>
          <w:r>
            <w:rPr>
              <w:noProof/>
            </w:rPr>
            <w:tab/>
          </w:r>
          <w:r>
            <w:rPr>
              <w:noProof/>
            </w:rPr>
            <w:fldChar w:fldCharType="begin"/>
          </w:r>
          <w:r>
            <w:rPr>
              <w:noProof/>
            </w:rPr>
            <w:instrText xml:space="preserve"> PAGEREF _Toc202343437 \h </w:instrText>
          </w:r>
          <w:r>
            <w:rPr>
              <w:noProof/>
            </w:rPr>
          </w:r>
          <w:r>
            <w:rPr>
              <w:noProof/>
            </w:rPr>
            <w:fldChar w:fldCharType="separate"/>
          </w:r>
          <w:r>
            <w:rPr>
              <w:noProof/>
            </w:rPr>
            <w:t>49</w:t>
          </w:r>
          <w:r>
            <w:rPr>
              <w:noProof/>
            </w:rPr>
            <w:fldChar w:fldCharType="end"/>
          </w:r>
        </w:p>
        <w:p w14:paraId="7281194D"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_Toc202343438 \h </w:instrText>
          </w:r>
          <w:r>
            <w:rPr>
              <w:noProof/>
            </w:rPr>
          </w:r>
          <w:r>
            <w:rPr>
              <w:noProof/>
            </w:rPr>
            <w:fldChar w:fldCharType="separate"/>
          </w:r>
          <w:r>
            <w:rPr>
              <w:noProof/>
            </w:rPr>
            <w:t>49</w:t>
          </w:r>
          <w:r>
            <w:rPr>
              <w:noProof/>
            </w:rPr>
            <w:fldChar w:fldCharType="end"/>
          </w:r>
        </w:p>
        <w:p w14:paraId="5DB49129"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_Toc202343439 \h </w:instrText>
          </w:r>
          <w:r>
            <w:rPr>
              <w:noProof/>
            </w:rPr>
          </w:r>
          <w:r>
            <w:rPr>
              <w:noProof/>
            </w:rPr>
            <w:fldChar w:fldCharType="separate"/>
          </w:r>
          <w:r>
            <w:rPr>
              <w:noProof/>
            </w:rPr>
            <w:t>49</w:t>
          </w:r>
          <w:r>
            <w:rPr>
              <w:noProof/>
            </w:rPr>
            <w:fldChar w:fldCharType="end"/>
          </w:r>
        </w:p>
        <w:p w14:paraId="7331CB33" w14:textId="77777777" w:rsidR="004C419B" w:rsidRDefault="004C419B">
          <w:pPr>
            <w:pStyle w:val="TOC3"/>
            <w:tabs>
              <w:tab w:val="right" w:leader="dot" w:pos="10790"/>
            </w:tabs>
            <w:rPr>
              <w:rFonts w:eastAsiaTheme="minorEastAsia" w:cstheme="minorBidi"/>
              <w:noProof/>
              <w:sz w:val="24"/>
              <w:szCs w:val="24"/>
              <w:lang w:eastAsia="ja-JP"/>
            </w:rPr>
          </w:pPr>
          <w:r>
            <w:rPr>
              <w:noProof/>
            </w:rPr>
            <w:t>1.Build reference sequence:</w:t>
          </w:r>
          <w:r>
            <w:rPr>
              <w:noProof/>
            </w:rPr>
            <w:tab/>
          </w:r>
          <w:r>
            <w:rPr>
              <w:noProof/>
            </w:rPr>
            <w:fldChar w:fldCharType="begin"/>
          </w:r>
          <w:r>
            <w:rPr>
              <w:noProof/>
            </w:rPr>
            <w:instrText xml:space="preserve"> PAGEREF _Toc202343440 \h </w:instrText>
          </w:r>
          <w:r>
            <w:rPr>
              <w:noProof/>
            </w:rPr>
          </w:r>
          <w:r>
            <w:rPr>
              <w:noProof/>
            </w:rPr>
            <w:fldChar w:fldCharType="separate"/>
          </w:r>
          <w:r>
            <w:rPr>
              <w:noProof/>
            </w:rPr>
            <w:t>49</w:t>
          </w:r>
          <w:r>
            <w:rPr>
              <w:noProof/>
            </w:rPr>
            <w:fldChar w:fldCharType="end"/>
          </w:r>
        </w:p>
        <w:p w14:paraId="584D66A7" w14:textId="77777777" w:rsidR="004C419B" w:rsidRDefault="004C419B">
          <w:pPr>
            <w:pStyle w:val="TOC3"/>
            <w:tabs>
              <w:tab w:val="right" w:leader="dot" w:pos="10790"/>
            </w:tabs>
            <w:rPr>
              <w:rFonts w:eastAsiaTheme="minorEastAsia" w:cstheme="minorBidi"/>
              <w:noProof/>
              <w:sz w:val="24"/>
              <w:szCs w:val="24"/>
              <w:lang w:eastAsia="ja-JP"/>
            </w:rPr>
          </w:pPr>
          <w:r>
            <w:rPr>
              <w:noProof/>
            </w:rPr>
            <w:t>2. Create a jumping library of the reference genome</w:t>
          </w:r>
          <w:r>
            <w:rPr>
              <w:noProof/>
            </w:rPr>
            <w:tab/>
          </w:r>
          <w:r>
            <w:rPr>
              <w:noProof/>
            </w:rPr>
            <w:fldChar w:fldCharType="begin"/>
          </w:r>
          <w:r>
            <w:rPr>
              <w:noProof/>
            </w:rPr>
            <w:instrText xml:space="preserve"> PAGEREF _Toc202343441 \h </w:instrText>
          </w:r>
          <w:r>
            <w:rPr>
              <w:noProof/>
            </w:rPr>
          </w:r>
          <w:r>
            <w:rPr>
              <w:noProof/>
            </w:rPr>
            <w:fldChar w:fldCharType="separate"/>
          </w:r>
          <w:r>
            <w:rPr>
              <w:noProof/>
            </w:rPr>
            <w:t>50</w:t>
          </w:r>
          <w:r>
            <w:rPr>
              <w:noProof/>
            </w:rPr>
            <w:fldChar w:fldCharType="end"/>
          </w:r>
        </w:p>
        <w:p w14:paraId="2C67E9B7" w14:textId="77777777" w:rsidR="004C419B" w:rsidRDefault="004C419B">
          <w:pPr>
            <w:pStyle w:val="TOC3"/>
            <w:tabs>
              <w:tab w:val="right" w:leader="dot" w:pos="10790"/>
            </w:tabs>
            <w:rPr>
              <w:rFonts w:eastAsiaTheme="minorEastAsia" w:cstheme="minorBidi"/>
              <w:noProof/>
              <w:sz w:val="24"/>
              <w:szCs w:val="24"/>
              <w:lang w:eastAsia="ja-JP"/>
            </w:rPr>
          </w:pPr>
          <w:r>
            <w:rPr>
              <w:noProof/>
            </w:rPr>
            <w:t>3.Build paired end reads</w:t>
          </w:r>
          <w:r>
            <w:rPr>
              <w:noProof/>
            </w:rPr>
            <w:tab/>
          </w:r>
          <w:r>
            <w:rPr>
              <w:noProof/>
            </w:rPr>
            <w:fldChar w:fldCharType="begin"/>
          </w:r>
          <w:r>
            <w:rPr>
              <w:noProof/>
            </w:rPr>
            <w:instrText xml:space="preserve"> PAGEREF _Toc202343442 \h </w:instrText>
          </w:r>
          <w:r>
            <w:rPr>
              <w:noProof/>
            </w:rPr>
          </w:r>
          <w:r>
            <w:rPr>
              <w:noProof/>
            </w:rPr>
            <w:fldChar w:fldCharType="separate"/>
          </w:r>
          <w:r>
            <w:rPr>
              <w:noProof/>
            </w:rPr>
            <w:t>50</w:t>
          </w:r>
          <w:r>
            <w:rPr>
              <w:noProof/>
            </w:rPr>
            <w:fldChar w:fldCharType="end"/>
          </w:r>
        </w:p>
        <w:p w14:paraId="297DCB2D" w14:textId="77777777" w:rsidR="004C419B" w:rsidRDefault="004C419B">
          <w:pPr>
            <w:pStyle w:val="TOC3"/>
            <w:tabs>
              <w:tab w:val="right" w:leader="dot" w:pos="10790"/>
            </w:tabs>
            <w:rPr>
              <w:rFonts w:eastAsiaTheme="minorEastAsia" w:cstheme="minorBidi"/>
              <w:noProof/>
              <w:sz w:val="24"/>
              <w:szCs w:val="24"/>
              <w:lang w:eastAsia="ja-JP"/>
            </w:rPr>
          </w:pPr>
          <w:r>
            <w:rPr>
              <w:noProof/>
            </w:rPr>
            <w:t>4.Alignment</w:t>
          </w:r>
          <w:r>
            <w:rPr>
              <w:noProof/>
            </w:rPr>
            <w:tab/>
          </w:r>
          <w:r>
            <w:rPr>
              <w:noProof/>
            </w:rPr>
            <w:fldChar w:fldCharType="begin"/>
          </w:r>
          <w:r>
            <w:rPr>
              <w:noProof/>
            </w:rPr>
            <w:instrText xml:space="preserve"> PAGEREF _Toc202343443 \h </w:instrText>
          </w:r>
          <w:r>
            <w:rPr>
              <w:noProof/>
            </w:rPr>
          </w:r>
          <w:r>
            <w:rPr>
              <w:noProof/>
            </w:rPr>
            <w:fldChar w:fldCharType="separate"/>
          </w:r>
          <w:r>
            <w:rPr>
              <w:noProof/>
            </w:rPr>
            <w:t>51</w:t>
          </w:r>
          <w:r>
            <w:rPr>
              <w:noProof/>
            </w:rPr>
            <w:fldChar w:fldCharType="end"/>
          </w:r>
        </w:p>
        <w:p w14:paraId="59E851F1" w14:textId="77777777" w:rsidR="004C419B" w:rsidRDefault="004C419B">
          <w:pPr>
            <w:pStyle w:val="TOC3"/>
            <w:tabs>
              <w:tab w:val="right" w:leader="dot" w:pos="10790"/>
            </w:tabs>
            <w:rPr>
              <w:rFonts w:eastAsiaTheme="minorEastAsia" w:cstheme="minorBidi"/>
              <w:noProof/>
              <w:sz w:val="24"/>
              <w:szCs w:val="24"/>
              <w:lang w:eastAsia="ja-JP"/>
            </w:rPr>
          </w:pPr>
          <w:r>
            <w:rPr>
              <w:noProof/>
            </w:rPr>
            <w:t>5.SAM conversion</w:t>
          </w:r>
          <w:r>
            <w:rPr>
              <w:noProof/>
            </w:rPr>
            <w:tab/>
          </w:r>
          <w:r>
            <w:rPr>
              <w:noProof/>
            </w:rPr>
            <w:fldChar w:fldCharType="begin"/>
          </w:r>
          <w:r>
            <w:rPr>
              <w:noProof/>
            </w:rPr>
            <w:instrText xml:space="preserve"> PAGEREF _Toc202343444 \h </w:instrText>
          </w:r>
          <w:r>
            <w:rPr>
              <w:noProof/>
            </w:rPr>
          </w:r>
          <w:r>
            <w:rPr>
              <w:noProof/>
            </w:rPr>
            <w:fldChar w:fldCharType="separate"/>
          </w:r>
          <w:r>
            <w:rPr>
              <w:noProof/>
            </w:rPr>
            <w:t>51</w:t>
          </w:r>
          <w:r>
            <w:rPr>
              <w:noProof/>
            </w:rPr>
            <w:fldChar w:fldCharType="end"/>
          </w:r>
        </w:p>
        <w:p w14:paraId="409C672A" w14:textId="77777777" w:rsidR="004C419B" w:rsidRDefault="004C419B">
          <w:pPr>
            <w:pStyle w:val="TOC1"/>
            <w:tabs>
              <w:tab w:val="right" w:leader="dot" w:pos="10790"/>
            </w:tabs>
            <w:rPr>
              <w:rFonts w:eastAsiaTheme="minorEastAsia" w:cstheme="minorBidi"/>
              <w:b w:val="0"/>
              <w:noProof/>
              <w:lang w:eastAsia="ja-JP"/>
            </w:rPr>
          </w:pPr>
          <w:r w:rsidRPr="004A6224">
            <w:rPr>
              <w:noProof/>
            </w:rPr>
            <w:t>NOVOALIGN</w:t>
          </w:r>
          <w:r>
            <w:rPr>
              <w:noProof/>
            </w:rPr>
            <w:tab/>
          </w:r>
          <w:r>
            <w:rPr>
              <w:noProof/>
            </w:rPr>
            <w:fldChar w:fldCharType="begin"/>
          </w:r>
          <w:r>
            <w:rPr>
              <w:noProof/>
            </w:rPr>
            <w:instrText xml:space="preserve"> PAGEREF _Toc202343445 \h </w:instrText>
          </w:r>
          <w:r>
            <w:rPr>
              <w:noProof/>
            </w:rPr>
          </w:r>
          <w:r>
            <w:rPr>
              <w:noProof/>
            </w:rPr>
            <w:fldChar w:fldCharType="separate"/>
          </w:r>
          <w:r>
            <w:rPr>
              <w:noProof/>
            </w:rPr>
            <w:t>52</w:t>
          </w:r>
          <w:r>
            <w:rPr>
              <w:noProof/>
            </w:rPr>
            <w:fldChar w:fldCharType="end"/>
          </w:r>
        </w:p>
        <w:p w14:paraId="4B2E7D37"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_Toc202343446 \h </w:instrText>
          </w:r>
          <w:r>
            <w:rPr>
              <w:noProof/>
            </w:rPr>
          </w:r>
          <w:r>
            <w:rPr>
              <w:noProof/>
            </w:rPr>
            <w:fldChar w:fldCharType="separate"/>
          </w:r>
          <w:r>
            <w:rPr>
              <w:noProof/>
            </w:rPr>
            <w:t>52</w:t>
          </w:r>
          <w:r>
            <w:rPr>
              <w:noProof/>
            </w:rPr>
            <w:fldChar w:fldCharType="end"/>
          </w:r>
        </w:p>
        <w:p w14:paraId="51868158" w14:textId="77777777" w:rsidR="004C419B" w:rsidRDefault="004C419B">
          <w:pPr>
            <w:pStyle w:val="TOC1"/>
            <w:tabs>
              <w:tab w:val="right" w:leader="dot" w:pos="10790"/>
            </w:tabs>
            <w:rPr>
              <w:rFonts w:eastAsiaTheme="minorEastAsia" w:cstheme="minorBidi"/>
              <w:b w:val="0"/>
              <w:noProof/>
              <w:lang w:eastAsia="ja-JP"/>
            </w:rPr>
          </w:pPr>
          <w:r w:rsidRPr="004A6224">
            <w:rPr>
              <w:noProof/>
            </w:rPr>
            <w:t>ALIGNMENT</w:t>
          </w:r>
          <w:r>
            <w:rPr>
              <w:noProof/>
            </w:rPr>
            <w:tab/>
          </w:r>
          <w:r>
            <w:rPr>
              <w:noProof/>
            </w:rPr>
            <w:fldChar w:fldCharType="begin"/>
          </w:r>
          <w:r>
            <w:rPr>
              <w:noProof/>
            </w:rPr>
            <w:instrText xml:space="preserve"> PAGEREF _Toc202343447 \h </w:instrText>
          </w:r>
          <w:r>
            <w:rPr>
              <w:noProof/>
            </w:rPr>
          </w:r>
          <w:r>
            <w:rPr>
              <w:noProof/>
            </w:rPr>
            <w:fldChar w:fldCharType="separate"/>
          </w:r>
          <w:r>
            <w:rPr>
              <w:noProof/>
            </w:rPr>
            <w:t>52</w:t>
          </w:r>
          <w:r>
            <w:rPr>
              <w:noProof/>
            </w:rPr>
            <w:fldChar w:fldCharType="end"/>
          </w:r>
        </w:p>
        <w:p w14:paraId="301CE90F" w14:textId="77777777" w:rsidR="004C419B" w:rsidRDefault="004C419B">
          <w:pPr>
            <w:pStyle w:val="TOC3"/>
            <w:tabs>
              <w:tab w:val="right" w:leader="dot" w:pos="10790"/>
            </w:tabs>
            <w:rPr>
              <w:rFonts w:eastAsiaTheme="minorEastAsia" w:cstheme="minorBidi"/>
              <w:noProof/>
              <w:sz w:val="24"/>
              <w:szCs w:val="24"/>
              <w:lang w:eastAsia="ja-JP"/>
            </w:rPr>
          </w:pPr>
          <w:r>
            <w:rPr>
              <w:noProof/>
            </w:rPr>
            <w:t>1.Build the indexed reference sequence:</w:t>
          </w:r>
          <w:r>
            <w:rPr>
              <w:noProof/>
            </w:rPr>
            <w:tab/>
          </w:r>
          <w:r>
            <w:rPr>
              <w:noProof/>
            </w:rPr>
            <w:fldChar w:fldCharType="begin"/>
          </w:r>
          <w:r>
            <w:rPr>
              <w:noProof/>
            </w:rPr>
            <w:instrText xml:space="preserve"> PAGEREF _Toc202343448 \h </w:instrText>
          </w:r>
          <w:r>
            <w:rPr>
              <w:noProof/>
            </w:rPr>
          </w:r>
          <w:r>
            <w:rPr>
              <w:noProof/>
            </w:rPr>
            <w:fldChar w:fldCharType="separate"/>
          </w:r>
          <w:r>
            <w:rPr>
              <w:noProof/>
            </w:rPr>
            <w:t>52</w:t>
          </w:r>
          <w:r>
            <w:rPr>
              <w:noProof/>
            </w:rPr>
            <w:fldChar w:fldCharType="end"/>
          </w:r>
        </w:p>
        <w:p w14:paraId="6025A0FD" w14:textId="77777777" w:rsidR="004C419B" w:rsidRDefault="004C419B">
          <w:pPr>
            <w:pStyle w:val="TOC3"/>
            <w:tabs>
              <w:tab w:val="right" w:leader="dot" w:pos="10790"/>
            </w:tabs>
            <w:rPr>
              <w:rFonts w:eastAsiaTheme="minorEastAsia" w:cstheme="minorBidi"/>
              <w:noProof/>
              <w:sz w:val="24"/>
              <w:szCs w:val="24"/>
              <w:lang w:eastAsia="ja-JP"/>
            </w:rPr>
          </w:pPr>
          <w:r>
            <w:rPr>
              <w:noProof/>
            </w:rPr>
            <w:t>2.Run Novoalign for Single reads</w:t>
          </w:r>
          <w:r>
            <w:rPr>
              <w:noProof/>
            </w:rPr>
            <w:tab/>
          </w:r>
          <w:r>
            <w:rPr>
              <w:noProof/>
            </w:rPr>
            <w:fldChar w:fldCharType="begin"/>
          </w:r>
          <w:r>
            <w:rPr>
              <w:noProof/>
            </w:rPr>
            <w:instrText xml:space="preserve"> PAGEREF _Toc202343449 \h </w:instrText>
          </w:r>
          <w:r>
            <w:rPr>
              <w:noProof/>
            </w:rPr>
          </w:r>
          <w:r>
            <w:rPr>
              <w:noProof/>
            </w:rPr>
            <w:fldChar w:fldCharType="separate"/>
          </w:r>
          <w:r>
            <w:rPr>
              <w:noProof/>
            </w:rPr>
            <w:t>53</w:t>
          </w:r>
          <w:r>
            <w:rPr>
              <w:noProof/>
            </w:rPr>
            <w:fldChar w:fldCharType="end"/>
          </w:r>
        </w:p>
        <w:p w14:paraId="1E9E0120" w14:textId="77777777" w:rsidR="004C419B" w:rsidRDefault="004C419B">
          <w:pPr>
            <w:pStyle w:val="TOC1"/>
            <w:tabs>
              <w:tab w:val="right" w:leader="dot" w:pos="10790"/>
            </w:tabs>
            <w:rPr>
              <w:rFonts w:eastAsiaTheme="minorEastAsia" w:cstheme="minorBidi"/>
              <w:b w:val="0"/>
              <w:noProof/>
              <w:lang w:eastAsia="ja-JP"/>
            </w:rPr>
          </w:pPr>
          <w:r w:rsidRPr="004A6224">
            <w:rPr>
              <w:noProof/>
            </w:rPr>
            <w:t>(1b) De novo assembly</w:t>
          </w:r>
          <w:r>
            <w:rPr>
              <w:noProof/>
            </w:rPr>
            <w:tab/>
          </w:r>
          <w:r>
            <w:rPr>
              <w:noProof/>
            </w:rPr>
            <w:fldChar w:fldCharType="begin"/>
          </w:r>
          <w:r>
            <w:rPr>
              <w:noProof/>
            </w:rPr>
            <w:instrText xml:space="preserve"> PAGEREF _Toc202343450 \h </w:instrText>
          </w:r>
          <w:r>
            <w:rPr>
              <w:noProof/>
            </w:rPr>
          </w:r>
          <w:r>
            <w:rPr>
              <w:noProof/>
            </w:rPr>
            <w:fldChar w:fldCharType="separate"/>
          </w:r>
          <w:r>
            <w:rPr>
              <w:noProof/>
            </w:rPr>
            <w:t>55</w:t>
          </w:r>
          <w:r>
            <w:rPr>
              <w:noProof/>
            </w:rPr>
            <w:fldChar w:fldCharType="end"/>
          </w:r>
        </w:p>
        <w:p w14:paraId="2E9DDBBA" w14:textId="77777777" w:rsidR="004C419B" w:rsidRDefault="004C419B">
          <w:pPr>
            <w:pStyle w:val="TOC1"/>
            <w:tabs>
              <w:tab w:val="right" w:leader="dot" w:pos="10790"/>
            </w:tabs>
            <w:rPr>
              <w:rFonts w:eastAsiaTheme="minorEastAsia" w:cstheme="minorBidi"/>
              <w:b w:val="0"/>
              <w:noProof/>
              <w:lang w:eastAsia="ja-JP"/>
            </w:rPr>
          </w:pPr>
          <w:r w:rsidRPr="004A6224">
            <w:rPr>
              <w:noProof/>
              <w:u w:val="single"/>
            </w:rPr>
            <w:t>SINGLE END</w:t>
          </w:r>
          <w:r>
            <w:rPr>
              <w:noProof/>
            </w:rPr>
            <w:tab/>
          </w:r>
          <w:r>
            <w:rPr>
              <w:noProof/>
            </w:rPr>
            <w:fldChar w:fldCharType="begin"/>
          </w:r>
          <w:r>
            <w:rPr>
              <w:noProof/>
            </w:rPr>
            <w:instrText xml:space="preserve"> PAGEREF _Toc202343451 \h </w:instrText>
          </w:r>
          <w:r>
            <w:rPr>
              <w:noProof/>
            </w:rPr>
          </w:r>
          <w:r>
            <w:rPr>
              <w:noProof/>
            </w:rPr>
            <w:fldChar w:fldCharType="separate"/>
          </w:r>
          <w:r>
            <w:rPr>
              <w:noProof/>
            </w:rPr>
            <w:t>55</w:t>
          </w:r>
          <w:r>
            <w:rPr>
              <w:noProof/>
            </w:rPr>
            <w:fldChar w:fldCharType="end"/>
          </w:r>
        </w:p>
        <w:p w14:paraId="790343C3" w14:textId="77777777" w:rsidR="004C419B" w:rsidRDefault="004C419B">
          <w:pPr>
            <w:pStyle w:val="TOC1"/>
            <w:tabs>
              <w:tab w:val="right" w:leader="dot" w:pos="10790"/>
            </w:tabs>
            <w:rPr>
              <w:rFonts w:eastAsiaTheme="minorEastAsia" w:cstheme="minorBidi"/>
              <w:b w:val="0"/>
              <w:noProof/>
              <w:lang w:eastAsia="ja-JP"/>
            </w:rPr>
          </w:pPr>
          <w:r w:rsidRPr="004A6224">
            <w:rPr>
              <w:noProof/>
            </w:rPr>
            <w:t>SOAP de novo</w:t>
          </w:r>
          <w:r>
            <w:rPr>
              <w:noProof/>
            </w:rPr>
            <w:tab/>
          </w:r>
          <w:r>
            <w:rPr>
              <w:noProof/>
            </w:rPr>
            <w:fldChar w:fldCharType="begin"/>
          </w:r>
          <w:r>
            <w:rPr>
              <w:noProof/>
            </w:rPr>
            <w:instrText xml:space="preserve"> PAGEREF _Toc202343452 \h </w:instrText>
          </w:r>
          <w:r>
            <w:rPr>
              <w:noProof/>
            </w:rPr>
          </w:r>
          <w:r>
            <w:rPr>
              <w:noProof/>
            </w:rPr>
            <w:fldChar w:fldCharType="separate"/>
          </w:r>
          <w:r>
            <w:rPr>
              <w:noProof/>
            </w:rPr>
            <w:t>55</w:t>
          </w:r>
          <w:r>
            <w:rPr>
              <w:noProof/>
            </w:rPr>
            <w:fldChar w:fldCharType="end"/>
          </w:r>
        </w:p>
        <w:p w14:paraId="0D4B7DD7"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_Toc202343453 \h </w:instrText>
          </w:r>
          <w:r>
            <w:rPr>
              <w:noProof/>
            </w:rPr>
          </w:r>
          <w:r>
            <w:rPr>
              <w:noProof/>
            </w:rPr>
            <w:fldChar w:fldCharType="separate"/>
          </w:r>
          <w:r>
            <w:rPr>
              <w:noProof/>
            </w:rPr>
            <w:t>55</w:t>
          </w:r>
          <w:r>
            <w:rPr>
              <w:noProof/>
            </w:rPr>
            <w:fldChar w:fldCharType="end"/>
          </w:r>
        </w:p>
        <w:p w14:paraId="24274719" w14:textId="77777777" w:rsidR="004C419B" w:rsidRDefault="004C419B">
          <w:pPr>
            <w:pStyle w:val="TOC3"/>
            <w:tabs>
              <w:tab w:val="right" w:leader="dot" w:pos="10790"/>
            </w:tabs>
            <w:rPr>
              <w:rFonts w:eastAsiaTheme="minorEastAsia" w:cstheme="minorBidi"/>
              <w:noProof/>
              <w:sz w:val="24"/>
              <w:szCs w:val="24"/>
              <w:lang w:eastAsia="ja-JP"/>
            </w:rPr>
          </w:pPr>
          <w:r>
            <w:rPr>
              <w:noProof/>
            </w:rPr>
            <w:t>1.De novo assembly process</w:t>
          </w:r>
          <w:r>
            <w:rPr>
              <w:noProof/>
            </w:rPr>
            <w:tab/>
          </w:r>
          <w:r>
            <w:rPr>
              <w:noProof/>
            </w:rPr>
            <w:fldChar w:fldCharType="begin"/>
          </w:r>
          <w:r>
            <w:rPr>
              <w:noProof/>
            </w:rPr>
            <w:instrText xml:space="preserve"> PAGEREF _Toc202343454 \h </w:instrText>
          </w:r>
          <w:r>
            <w:rPr>
              <w:noProof/>
            </w:rPr>
          </w:r>
          <w:r>
            <w:rPr>
              <w:noProof/>
            </w:rPr>
            <w:fldChar w:fldCharType="separate"/>
          </w:r>
          <w:r>
            <w:rPr>
              <w:noProof/>
            </w:rPr>
            <w:t>55</w:t>
          </w:r>
          <w:r>
            <w:rPr>
              <w:noProof/>
            </w:rPr>
            <w:fldChar w:fldCharType="end"/>
          </w:r>
        </w:p>
        <w:p w14:paraId="11DF4115" w14:textId="77777777" w:rsidR="004C419B" w:rsidRDefault="004C419B">
          <w:pPr>
            <w:pStyle w:val="TOC3"/>
            <w:tabs>
              <w:tab w:val="right" w:leader="dot" w:pos="10790"/>
            </w:tabs>
            <w:rPr>
              <w:rFonts w:eastAsiaTheme="minorEastAsia" w:cstheme="minorBidi"/>
              <w:noProof/>
              <w:sz w:val="24"/>
              <w:szCs w:val="24"/>
              <w:lang w:eastAsia="ja-JP"/>
            </w:rPr>
          </w:pPr>
          <w:r>
            <w:rPr>
              <w:noProof/>
            </w:rPr>
            <w:t>2.Command usage:</w:t>
          </w:r>
          <w:r>
            <w:rPr>
              <w:noProof/>
            </w:rPr>
            <w:tab/>
          </w:r>
          <w:r>
            <w:rPr>
              <w:noProof/>
            </w:rPr>
            <w:fldChar w:fldCharType="begin"/>
          </w:r>
          <w:r>
            <w:rPr>
              <w:noProof/>
            </w:rPr>
            <w:instrText xml:space="preserve"> PAGEREF _Toc202343455 \h </w:instrText>
          </w:r>
          <w:r>
            <w:rPr>
              <w:noProof/>
            </w:rPr>
          </w:r>
          <w:r>
            <w:rPr>
              <w:noProof/>
            </w:rPr>
            <w:fldChar w:fldCharType="separate"/>
          </w:r>
          <w:r>
            <w:rPr>
              <w:noProof/>
            </w:rPr>
            <w:t>55</w:t>
          </w:r>
          <w:r>
            <w:rPr>
              <w:noProof/>
            </w:rPr>
            <w:fldChar w:fldCharType="end"/>
          </w:r>
        </w:p>
        <w:p w14:paraId="3CD0828B"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_Toc202343456 \h </w:instrText>
          </w:r>
          <w:r>
            <w:rPr>
              <w:noProof/>
            </w:rPr>
          </w:r>
          <w:r>
            <w:rPr>
              <w:noProof/>
            </w:rPr>
            <w:fldChar w:fldCharType="separate"/>
          </w:r>
          <w:r>
            <w:rPr>
              <w:noProof/>
            </w:rPr>
            <w:t>57</w:t>
          </w:r>
          <w:r>
            <w:rPr>
              <w:noProof/>
            </w:rPr>
            <w:fldChar w:fldCharType="end"/>
          </w:r>
        </w:p>
        <w:p w14:paraId="262CE604" w14:textId="77777777" w:rsidR="004C419B" w:rsidRDefault="004C419B">
          <w:pPr>
            <w:pStyle w:val="TOC3"/>
            <w:tabs>
              <w:tab w:val="right" w:leader="dot" w:pos="10790"/>
            </w:tabs>
            <w:rPr>
              <w:rFonts w:eastAsiaTheme="minorEastAsia" w:cstheme="minorBidi"/>
              <w:noProof/>
              <w:sz w:val="24"/>
              <w:szCs w:val="24"/>
              <w:lang w:eastAsia="ja-JP"/>
            </w:rPr>
          </w:pPr>
          <w:r>
            <w:rPr>
              <w:noProof/>
            </w:rPr>
            <w:t>1.Input preparation: conversion fastq2fasta single end reads</w:t>
          </w:r>
          <w:r>
            <w:rPr>
              <w:noProof/>
            </w:rPr>
            <w:tab/>
          </w:r>
          <w:r>
            <w:rPr>
              <w:noProof/>
            </w:rPr>
            <w:fldChar w:fldCharType="begin"/>
          </w:r>
          <w:r>
            <w:rPr>
              <w:noProof/>
            </w:rPr>
            <w:instrText xml:space="preserve"> PAGEREF _Toc202343457 \h </w:instrText>
          </w:r>
          <w:r>
            <w:rPr>
              <w:noProof/>
            </w:rPr>
          </w:r>
          <w:r>
            <w:rPr>
              <w:noProof/>
            </w:rPr>
            <w:fldChar w:fldCharType="separate"/>
          </w:r>
          <w:r>
            <w:rPr>
              <w:noProof/>
            </w:rPr>
            <w:t>57</w:t>
          </w:r>
          <w:r>
            <w:rPr>
              <w:noProof/>
            </w:rPr>
            <w:fldChar w:fldCharType="end"/>
          </w:r>
        </w:p>
        <w:p w14:paraId="2380E0ED" w14:textId="77777777" w:rsidR="004C419B" w:rsidRDefault="004C419B">
          <w:pPr>
            <w:pStyle w:val="TOC3"/>
            <w:tabs>
              <w:tab w:val="right" w:leader="dot" w:pos="10790"/>
            </w:tabs>
            <w:rPr>
              <w:rFonts w:eastAsiaTheme="minorEastAsia" w:cstheme="minorBidi"/>
              <w:noProof/>
              <w:sz w:val="24"/>
              <w:szCs w:val="24"/>
              <w:lang w:eastAsia="ja-JP"/>
            </w:rPr>
          </w:pPr>
          <w:r>
            <w:rPr>
              <w:noProof/>
            </w:rPr>
            <w:t>2. VELVETH: creation of the hash</w:t>
          </w:r>
          <w:r>
            <w:rPr>
              <w:noProof/>
            </w:rPr>
            <w:tab/>
          </w:r>
          <w:r>
            <w:rPr>
              <w:noProof/>
            </w:rPr>
            <w:fldChar w:fldCharType="begin"/>
          </w:r>
          <w:r>
            <w:rPr>
              <w:noProof/>
            </w:rPr>
            <w:instrText xml:space="preserve"> PAGEREF _Toc202343458 \h </w:instrText>
          </w:r>
          <w:r>
            <w:rPr>
              <w:noProof/>
            </w:rPr>
          </w:r>
          <w:r>
            <w:rPr>
              <w:noProof/>
            </w:rPr>
            <w:fldChar w:fldCharType="separate"/>
          </w:r>
          <w:r>
            <w:rPr>
              <w:noProof/>
            </w:rPr>
            <w:t>58</w:t>
          </w:r>
          <w:r>
            <w:rPr>
              <w:noProof/>
            </w:rPr>
            <w:fldChar w:fldCharType="end"/>
          </w:r>
        </w:p>
        <w:p w14:paraId="2241A3CA" w14:textId="77777777" w:rsidR="004C419B" w:rsidRDefault="004C419B">
          <w:pPr>
            <w:pStyle w:val="TOC3"/>
            <w:tabs>
              <w:tab w:val="right" w:leader="dot" w:pos="10790"/>
            </w:tabs>
            <w:rPr>
              <w:rFonts w:eastAsiaTheme="minorEastAsia" w:cstheme="minorBidi"/>
              <w:noProof/>
              <w:sz w:val="24"/>
              <w:szCs w:val="24"/>
              <w:lang w:eastAsia="ja-JP"/>
            </w:rPr>
          </w:pPr>
          <w:r>
            <w:rPr>
              <w:noProof/>
            </w:rPr>
            <w:t>3. VELVETG: assembly (Bruijn graph building)</w:t>
          </w:r>
          <w:r>
            <w:rPr>
              <w:noProof/>
            </w:rPr>
            <w:tab/>
          </w:r>
          <w:r>
            <w:rPr>
              <w:noProof/>
            </w:rPr>
            <w:fldChar w:fldCharType="begin"/>
          </w:r>
          <w:r>
            <w:rPr>
              <w:noProof/>
            </w:rPr>
            <w:instrText xml:space="preserve"> PAGEREF _Toc202343459 \h </w:instrText>
          </w:r>
          <w:r>
            <w:rPr>
              <w:noProof/>
            </w:rPr>
          </w:r>
          <w:r>
            <w:rPr>
              <w:noProof/>
            </w:rPr>
            <w:fldChar w:fldCharType="separate"/>
          </w:r>
          <w:r>
            <w:rPr>
              <w:noProof/>
            </w:rPr>
            <w:t>58</w:t>
          </w:r>
          <w:r>
            <w:rPr>
              <w:noProof/>
            </w:rPr>
            <w:fldChar w:fldCharType="end"/>
          </w:r>
        </w:p>
        <w:p w14:paraId="4B353EFE"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ABYSS</w:t>
          </w:r>
          <w:r>
            <w:rPr>
              <w:noProof/>
            </w:rPr>
            <w:tab/>
          </w:r>
          <w:r>
            <w:rPr>
              <w:noProof/>
            </w:rPr>
            <w:fldChar w:fldCharType="begin"/>
          </w:r>
          <w:r>
            <w:rPr>
              <w:noProof/>
            </w:rPr>
            <w:instrText xml:space="preserve"> PAGEREF _Toc202343460 \h </w:instrText>
          </w:r>
          <w:r>
            <w:rPr>
              <w:noProof/>
            </w:rPr>
          </w:r>
          <w:r>
            <w:rPr>
              <w:noProof/>
            </w:rPr>
            <w:fldChar w:fldCharType="separate"/>
          </w:r>
          <w:r>
            <w:rPr>
              <w:noProof/>
            </w:rPr>
            <w:t>60</w:t>
          </w:r>
          <w:r>
            <w:rPr>
              <w:noProof/>
            </w:rPr>
            <w:fldChar w:fldCharType="end"/>
          </w:r>
        </w:p>
        <w:p w14:paraId="54BE8278" w14:textId="77777777" w:rsidR="004C419B" w:rsidRDefault="004C419B">
          <w:pPr>
            <w:pStyle w:val="TOC3"/>
            <w:tabs>
              <w:tab w:val="right" w:leader="dot" w:pos="10790"/>
            </w:tabs>
            <w:rPr>
              <w:rFonts w:eastAsiaTheme="minorEastAsia" w:cstheme="minorBidi"/>
              <w:noProof/>
              <w:sz w:val="24"/>
              <w:szCs w:val="24"/>
              <w:lang w:eastAsia="ja-JP"/>
            </w:rPr>
          </w:pPr>
          <w:r>
            <w:rPr>
              <w:noProof/>
            </w:rPr>
            <w:t>1.Input preparation: conversion fastq2fasta single end reads</w:t>
          </w:r>
          <w:r>
            <w:rPr>
              <w:noProof/>
            </w:rPr>
            <w:tab/>
          </w:r>
          <w:r>
            <w:rPr>
              <w:noProof/>
            </w:rPr>
            <w:fldChar w:fldCharType="begin"/>
          </w:r>
          <w:r>
            <w:rPr>
              <w:noProof/>
            </w:rPr>
            <w:instrText xml:space="preserve"> PAGEREF _Toc202343461 \h </w:instrText>
          </w:r>
          <w:r>
            <w:rPr>
              <w:noProof/>
            </w:rPr>
          </w:r>
          <w:r>
            <w:rPr>
              <w:noProof/>
            </w:rPr>
            <w:fldChar w:fldCharType="separate"/>
          </w:r>
          <w:r>
            <w:rPr>
              <w:noProof/>
            </w:rPr>
            <w:t>60</w:t>
          </w:r>
          <w:r>
            <w:rPr>
              <w:noProof/>
            </w:rPr>
            <w:fldChar w:fldCharType="end"/>
          </w:r>
        </w:p>
        <w:p w14:paraId="2BA01A86" w14:textId="77777777" w:rsidR="004C419B" w:rsidRDefault="004C419B">
          <w:pPr>
            <w:pStyle w:val="TOC3"/>
            <w:tabs>
              <w:tab w:val="right" w:leader="dot" w:pos="10790"/>
            </w:tabs>
            <w:rPr>
              <w:rFonts w:eastAsiaTheme="minorEastAsia" w:cstheme="minorBidi"/>
              <w:noProof/>
              <w:sz w:val="24"/>
              <w:szCs w:val="24"/>
              <w:lang w:eastAsia="ja-JP"/>
            </w:rPr>
          </w:pPr>
          <w:r>
            <w:rPr>
              <w:noProof/>
            </w:rPr>
            <w:t>2.De novo assembly</w:t>
          </w:r>
          <w:r>
            <w:rPr>
              <w:noProof/>
            </w:rPr>
            <w:tab/>
          </w:r>
          <w:r>
            <w:rPr>
              <w:noProof/>
            </w:rPr>
            <w:fldChar w:fldCharType="begin"/>
          </w:r>
          <w:r>
            <w:rPr>
              <w:noProof/>
            </w:rPr>
            <w:instrText xml:space="preserve"> PAGEREF _Toc202343462 \h </w:instrText>
          </w:r>
          <w:r>
            <w:rPr>
              <w:noProof/>
            </w:rPr>
          </w:r>
          <w:r>
            <w:rPr>
              <w:noProof/>
            </w:rPr>
            <w:fldChar w:fldCharType="separate"/>
          </w:r>
          <w:r>
            <w:rPr>
              <w:noProof/>
            </w:rPr>
            <w:t>60</w:t>
          </w:r>
          <w:r>
            <w:rPr>
              <w:noProof/>
            </w:rPr>
            <w:fldChar w:fldCharType="end"/>
          </w:r>
        </w:p>
        <w:p w14:paraId="382653DB" w14:textId="77777777" w:rsidR="004C419B" w:rsidRDefault="004C419B">
          <w:pPr>
            <w:pStyle w:val="TOC1"/>
            <w:tabs>
              <w:tab w:val="right" w:leader="dot" w:pos="10790"/>
            </w:tabs>
            <w:rPr>
              <w:rFonts w:eastAsiaTheme="minorEastAsia" w:cstheme="minorBidi"/>
              <w:b w:val="0"/>
              <w:noProof/>
              <w:lang w:eastAsia="ja-JP"/>
            </w:rPr>
          </w:pPr>
          <w:r w:rsidRPr="004A6224">
            <w:rPr>
              <w:noProof/>
              <w:u w:val="single"/>
            </w:rPr>
            <w:t>PAIRED END</w:t>
          </w:r>
          <w:r>
            <w:rPr>
              <w:noProof/>
            </w:rPr>
            <w:tab/>
          </w:r>
          <w:r>
            <w:rPr>
              <w:noProof/>
            </w:rPr>
            <w:fldChar w:fldCharType="begin"/>
          </w:r>
          <w:r>
            <w:rPr>
              <w:noProof/>
            </w:rPr>
            <w:instrText xml:space="preserve"> PAGEREF _Toc202343463 \h </w:instrText>
          </w:r>
          <w:r>
            <w:rPr>
              <w:noProof/>
            </w:rPr>
          </w:r>
          <w:r>
            <w:rPr>
              <w:noProof/>
            </w:rPr>
            <w:fldChar w:fldCharType="separate"/>
          </w:r>
          <w:r>
            <w:rPr>
              <w:noProof/>
            </w:rPr>
            <w:t>62</w:t>
          </w:r>
          <w:r>
            <w:rPr>
              <w:noProof/>
            </w:rPr>
            <w:fldChar w:fldCharType="end"/>
          </w:r>
        </w:p>
        <w:p w14:paraId="316BD5D8"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SOAP de novo</w:t>
          </w:r>
          <w:r>
            <w:rPr>
              <w:noProof/>
            </w:rPr>
            <w:tab/>
          </w:r>
          <w:r>
            <w:rPr>
              <w:noProof/>
            </w:rPr>
            <w:fldChar w:fldCharType="begin"/>
          </w:r>
          <w:r>
            <w:rPr>
              <w:noProof/>
            </w:rPr>
            <w:instrText xml:space="preserve"> PAGEREF _Toc202343464 \h </w:instrText>
          </w:r>
          <w:r>
            <w:rPr>
              <w:noProof/>
            </w:rPr>
          </w:r>
          <w:r>
            <w:rPr>
              <w:noProof/>
            </w:rPr>
            <w:fldChar w:fldCharType="separate"/>
          </w:r>
          <w:r>
            <w:rPr>
              <w:noProof/>
            </w:rPr>
            <w:t>62</w:t>
          </w:r>
          <w:r>
            <w:rPr>
              <w:noProof/>
            </w:rPr>
            <w:fldChar w:fldCharType="end"/>
          </w:r>
        </w:p>
        <w:p w14:paraId="10F79EC8"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_Toc202343465 \h </w:instrText>
          </w:r>
          <w:r>
            <w:rPr>
              <w:noProof/>
            </w:rPr>
          </w:r>
          <w:r>
            <w:rPr>
              <w:noProof/>
            </w:rPr>
            <w:fldChar w:fldCharType="separate"/>
          </w:r>
          <w:r>
            <w:rPr>
              <w:noProof/>
            </w:rPr>
            <w:t>62</w:t>
          </w:r>
          <w:r>
            <w:rPr>
              <w:noProof/>
            </w:rPr>
            <w:fldChar w:fldCharType="end"/>
          </w:r>
        </w:p>
        <w:p w14:paraId="069313EF" w14:textId="77777777" w:rsidR="004C419B" w:rsidRDefault="004C419B">
          <w:pPr>
            <w:pStyle w:val="TOC3"/>
            <w:tabs>
              <w:tab w:val="right" w:leader="dot" w:pos="10790"/>
            </w:tabs>
            <w:rPr>
              <w:rFonts w:eastAsiaTheme="minorEastAsia" w:cstheme="minorBidi"/>
              <w:noProof/>
              <w:sz w:val="24"/>
              <w:szCs w:val="24"/>
              <w:lang w:eastAsia="ja-JP"/>
            </w:rPr>
          </w:pPr>
          <w:r>
            <w:rPr>
              <w:noProof/>
            </w:rPr>
            <w:t>1.De novo assembly process</w:t>
          </w:r>
          <w:r>
            <w:rPr>
              <w:noProof/>
            </w:rPr>
            <w:tab/>
          </w:r>
          <w:r>
            <w:rPr>
              <w:noProof/>
            </w:rPr>
            <w:fldChar w:fldCharType="begin"/>
          </w:r>
          <w:r>
            <w:rPr>
              <w:noProof/>
            </w:rPr>
            <w:instrText xml:space="preserve"> PAGEREF _Toc202343466 \h </w:instrText>
          </w:r>
          <w:r>
            <w:rPr>
              <w:noProof/>
            </w:rPr>
          </w:r>
          <w:r>
            <w:rPr>
              <w:noProof/>
            </w:rPr>
            <w:fldChar w:fldCharType="separate"/>
          </w:r>
          <w:r>
            <w:rPr>
              <w:noProof/>
            </w:rPr>
            <w:t>62</w:t>
          </w:r>
          <w:r>
            <w:rPr>
              <w:noProof/>
            </w:rPr>
            <w:fldChar w:fldCharType="end"/>
          </w:r>
        </w:p>
        <w:p w14:paraId="537070EB" w14:textId="77777777" w:rsidR="004C419B" w:rsidRDefault="004C419B">
          <w:pPr>
            <w:pStyle w:val="TOC3"/>
            <w:tabs>
              <w:tab w:val="right" w:leader="dot" w:pos="10790"/>
            </w:tabs>
            <w:rPr>
              <w:rFonts w:eastAsiaTheme="minorEastAsia" w:cstheme="minorBidi"/>
              <w:noProof/>
              <w:sz w:val="24"/>
              <w:szCs w:val="24"/>
              <w:lang w:eastAsia="ja-JP"/>
            </w:rPr>
          </w:pPr>
          <w:r>
            <w:rPr>
              <w:noProof/>
            </w:rPr>
            <w:t>2.Command usage:</w:t>
          </w:r>
          <w:r>
            <w:rPr>
              <w:noProof/>
            </w:rPr>
            <w:tab/>
          </w:r>
          <w:r>
            <w:rPr>
              <w:noProof/>
            </w:rPr>
            <w:fldChar w:fldCharType="begin"/>
          </w:r>
          <w:r>
            <w:rPr>
              <w:noProof/>
            </w:rPr>
            <w:instrText xml:space="preserve"> PAGEREF _Toc202343467 \h </w:instrText>
          </w:r>
          <w:r>
            <w:rPr>
              <w:noProof/>
            </w:rPr>
          </w:r>
          <w:r>
            <w:rPr>
              <w:noProof/>
            </w:rPr>
            <w:fldChar w:fldCharType="separate"/>
          </w:r>
          <w:r>
            <w:rPr>
              <w:noProof/>
            </w:rPr>
            <w:t>62</w:t>
          </w:r>
          <w:r>
            <w:rPr>
              <w:noProof/>
            </w:rPr>
            <w:fldChar w:fldCharType="end"/>
          </w:r>
        </w:p>
        <w:p w14:paraId="1BA8D0F3"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VELVET</w:t>
          </w:r>
          <w:r>
            <w:rPr>
              <w:noProof/>
            </w:rPr>
            <w:tab/>
          </w:r>
          <w:r>
            <w:rPr>
              <w:noProof/>
            </w:rPr>
            <w:fldChar w:fldCharType="begin"/>
          </w:r>
          <w:r>
            <w:rPr>
              <w:noProof/>
            </w:rPr>
            <w:instrText xml:space="preserve"> PAGEREF _Toc202343468 \h </w:instrText>
          </w:r>
          <w:r>
            <w:rPr>
              <w:noProof/>
            </w:rPr>
          </w:r>
          <w:r>
            <w:rPr>
              <w:noProof/>
            </w:rPr>
            <w:fldChar w:fldCharType="separate"/>
          </w:r>
          <w:r>
            <w:rPr>
              <w:noProof/>
            </w:rPr>
            <w:t>64</w:t>
          </w:r>
          <w:r>
            <w:rPr>
              <w:noProof/>
            </w:rPr>
            <w:fldChar w:fldCharType="end"/>
          </w:r>
        </w:p>
        <w:p w14:paraId="3664AB22"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_Toc202343469 \h </w:instrText>
          </w:r>
          <w:r>
            <w:rPr>
              <w:noProof/>
            </w:rPr>
          </w:r>
          <w:r>
            <w:rPr>
              <w:noProof/>
            </w:rPr>
            <w:fldChar w:fldCharType="separate"/>
          </w:r>
          <w:r>
            <w:rPr>
              <w:noProof/>
            </w:rPr>
            <w:t>64</w:t>
          </w:r>
          <w:r>
            <w:rPr>
              <w:noProof/>
            </w:rPr>
            <w:fldChar w:fldCharType="end"/>
          </w:r>
        </w:p>
        <w:p w14:paraId="4F05FB50" w14:textId="77777777" w:rsidR="004C419B" w:rsidRDefault="004C419B">
          <w:pPr>
            <w:pStyle w:val="TOC3"/>
            <w:tabs>
              <w:tab w:val="right" w:leader="dot" w:pos="10790"/>
            </w:tabs>
            <w:rPr>
              <w:rFonts w:eastAsiaTheme="minorEastAsia" w:cstheme="minorBidi"/>
              <w:noProof/>
              <w:sz w:val="24"/>
              <w:szCs w:val="24"/>
              <w:lang w:eastAsia="ja-JP"/>
            </w:rPr>
          </w:pPr>
          <w:r>
            <w:rPr>
              <w:noProof/>
            </w:rPr>
            <w:t>1.Input preparation: conversion fastq2fasta forward reads</w:t>
          </w:r>
          <w:r>
            <w:rPr>
              <w:noProof/>
            </w:rPr>
            <w:tab/>
          </w:r>
          <w:r>
            <w:rPr>
              <w:noProof/>
            </w:rPr>
            <w:fldChar w:fldCharType="begin"/>
          </w:r>
          <w:r>
            <w:rPr>
              <w:noProof/>
            </w:rPr>
            <w:instrText xml:space="preserve"> PAGEREF _Toc202343470 \h </w:instrText>
          </w:r>
          <w:r>
            <w:rPr>
              <w:noProof/>
            </w:rPr>
          </w:r>
          <w:r>
            <w:rPr>
              <w:noProof/>
            </w:rPr>
            <w:fldChar w:fldCharType="separate"/>
          </w:r>
          <w:r>
            <w:rPr>
              <w:noProof/>
            </w:rPr>
            <w:t>64</w:t>
          </w:r>
          <w:r>
            <w:rPr>
              <w:noProof/>
            </w:rPr>
            <w:fldChar w:fldCharType="end"/>
          </w:r>
        </w:p>
        <w:p w14:paraId="3386FC3D" w14:textId="77777777" w:rsidR="004C419B" w:rsidRDefault="004C419B">
          <w:pPr>
            <w:pStyle w:val="TOC3"/>
            <w:tabs>
              <w:tab w:val="right" w:leader="dot" w:pos="10790"/>
            </w:tabs>
            <w:rPr>
              <w:rFonts w:eastAsiaTheme="minorEastAsia" w:cstheme="minorBidi"/>
              <w:noProof/>
              <w:sz w:val="24"/>
              <w:szCs w:val="24"/>
              <w:lang w:eastAsia="ja-JP"/>
            </w:rPr>
          </w:pPr>
          <w:r>
            <w:rPr>
              <w:noProof/>
            </w:rPr>
            <w:t>2.Input preparation: conversion fastq2fasta reverse reads</w:t>
          </w:r>
          <w:r>
            <w:rPr>
              <w:noProof/>
            </w:rPr>
            <w:tab/>
          </w:r>
          <w:r>
            <w:rPr>
              <w:noProof/>
            </w:rPr>
            <w:fldChar w:fldCharType="begin"/>
          </w:r>
          <w:r>
            <w:rPr>
              <w:noProof/>
            </w:rPr>
            <w:instrText xml:space="preserve"> PAGEREF _Toc202343471 \h </w:instrText>
          </w:r>
          <w:r>
            <w:rPr>
              <w:noProof/>
            </w:rPr>
          </w:r>
          <w:r>
            <w:rPr>
              <w:noProof/>
            </w:rPr>
            <w:fldChar w:fldCharType="separate"/>
          </w:r>
          <w:r>
            <w:rPr>
              <w:noProof/>
            </w:rPr>
            <w:t>65</w:t>
          </w:r>
          <w:r>
            <w:rPr>
              <w:noProof/>
            </w:rPr>
            <w:fldChar w:fldCharType="end"/>
          </w:r>
        </w:p>
        <w:p w14:paraId="5C877145" w14:textId="77777777" w:rsidR="004C419B" w:rsidRDefault="004C419B">
          <w:pPr>
            <w:pStyle w:val="TOC3"/>
            <w:tabs>
              <w:tab w:val="right" w:leader="dot" w:pos="10790"/>
            </w:tabs>
            <w:rPr>
              <w:rFonts w:eastAsiaTheme="minorEastAsia" w:cstheme="minorBidi"/>
              <w:noProof/>
              <w:sz w:val="24"/>
              <w:szCs w:val="24"/>
              <w:lang w:eastAsia="ja-JP"/>
            </w:rPr>
          </w:pPr>
          <w:r>
            <w:rPr>
              <w:noProof/>
            </w:rPr>
            <w:t>3. VELVET INPUT PREPARATION</w:t>
          </w:r>
          <w:r>
            <w:rPr>
              <w:noProof/>
            </w:rPr>
            <w:tab/>
          </w:r>
          <w:r>
            <w:rPr>
              <w:noProof/>
            </w:rPr>
            <w:fldChar w:fldCharType="begin"/>
          </w:r>
          <w:r>
            <w:rPr>
              <w:noProof/>
            </w:rPr>
            <w:instrText xml:space="preserve"> PAGEREF _Toc202343472 \h </w:instrText>
          </w:r>
          <w:r>
            <w:rPr>
              <w:noProof/>
            </w:rPr>
          </w:r>
          <w:r>
            <w:rPr>
              <w:noProof/>
            </w:rPr>
            <w:fldChar w:fldCharType="separate"/>
          </w:r>
          <w:r>
            <w:rPr>
              <w:noProof/>
            </w:rPr>
            <w:t>65</w:t>
          </w:r>
          <w:r>
            <w:rPr>
              <w:noProof/>
            </w:rPr>
            <w:fldChar w:fldCharType="end"/>
          </w:r>
        </w:p>
        <w:p w14:paraId="53115E59" w14:textId="77777777" w:rsidR="004C419B" w:rsidRDefault="004C419B">
          <w:pPr>
            <w:pStyle w:val="TOC3"/>
            <w:tabs>
              <w:tab w:val="right" w:leader="dot" w:pos="10790"/>
            </w:tabs>
            <w:rPr>
              <w:rFonts w:eastAsiaTheme="minorEastAsia" w:cstheme="minorBidi"/>
              <w:noProof/>
              <w:sz w:val="24"/>
              <w:szCs w:val="24"/>
              <w:lang w:eastAsia="ja-JP"/>
            </w:rPr>
          </w:pPr>
          <w:r>
            <w:rPr>
              <w:noProof/>
            </w:rPr>
            <w:t>4. VELVETH: creation of the hash</w:t>
          </w:r>
          <w:r>
            <w:rPr>
              <w:noProof/>
            </w:rPr>
            <w:tab/>
          </w:r>
          <w:r>
            <w:rPr>
              <w:noProof/>
            </w:rPr>
            <w:fldChar w:fldCharType="begin"/>
          </w:r>
          <w:r>
            <w:rPr>
              <w:noProof/>
            </w:rPr>
            <w:instrText xml:space="preserve"> PAGEREF _Toc202343473 \h </w:instrText>
          </w:r>
          <w:r>
            <w:rPr>
              <w:noProof/>
            </w:rPr>
          </w:r>
          <w:r>
            <w:rPr>
              <w:noProof/>
            </w:rPr>
            <w:fldChar w:fldCharType="separate"/>
          </w:r>
          <w:r>
            <w:rPr>
              <w:noProof/>
            </w:rPr>
            <w:t>66</w:t>
          </w:r>
          <w:r>
            <w:rPr>
              <w:noProof/>
            </w:rPr>
            <w:fldChar w:fldCharType="end"/>
          </w:r>
        </w:p>
        <w:p w14:paraId="5C5D66F4" w14:textId="77777777" w:rsidR="004C419B" w:rsidRDefault="004C419B">
          <w:pPr>
            <w:pStyle w:val="TOC3"/>
            <w:tabs>
              <w:tab w:val="right" w:leader="dot" w:pos="10790"/>
            </w:tabs>
            <w:rPr>
              <w:rFonts w:eastAsiaTheme="minorEastAsia" w:cstheme="minorBidi"/>
              <w:noProof/>
              <w:sz w:val="24"/>
              <w:szCs w:val="24"/>
              <w:lang w:eastAsia="ja-JP"/>
            </w:rPr>
          </w:pPr>
          <w:r>
            <w:rPr>
              <w:noProof/>
            </w:rPr>
            <w:t>5. VELVETG: assembly (Bruijn graph building)</w:t>
          </w:r>
          <w:r>
            <w:rPr>
              <w:noProof/>
            </w:rPr>
            <w:tab/>
          </w:r>
          <w:r>
            <w:rPr>
              <w:noProof/>
            </w:rPr>
            <w:fldChar w:fldCharType="begin"/>
          </w:r>
          <w:r>
            <w:rPr>
              <w:noProof/>
            </w:rPr>
            <w:instrText xml:space="preserve"> PAGEREF _Toc202343474 \h </w:instrText>
          </w:r>
          <w:r>
            <w:rPr>
              <w:noProof/>
            </w:rPr>
          </w:r>
          <w:r>
            <w:rPr>
              <w:noProof/>
            </w:rPr>
            <w:fldChar w:fldCharType="separate"/>
          </w:r>
          <w:r>
            <w:rPr>
              <w:noProof/>
            </w:rPr>
            <w:t>66</w:t>
          </w:r>
          <w:r>
            <w:rPr>
              <w:noProof/>
            </w:rPr>
            <w:fldChar w:fldCharType="end"/>
          </w:r>
        </w:p>
        <w:p w14:paraId="06438AB1"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ABYSS</w:t>
          </w:r>
          <w:r>
            <w:rPr>
              <w:noProof/>
            </w:rPr>
            <w:tab/>
          </w:r>
          <w:r>
            <w:rPr>
              <w:noProof/>
            </w:rPr>
            <w:fldChar w:fldCharType="begin"/>
          </w:r>
          <w:r>
            <w:rPr>
              <w:noProof/>
            </w:rPr>
            <w:instrText xml:space="preserve"> PAGEREF _Toc202343475 \h </w:instrText>
          </w:r>
          <w:r>
            <w:rPr>
              <w:noProof/>
            </w:rPr>
          </w:r>
          <w:r>
            <w:rPr>
              <w:noProof/>
            </w:rPr>
            <w:fldChar w:fldCharType="separate"/>
          </w:r>
          <w:r>
            <w:rPr>
              <w:noProof/>
            </w:rPr>
            <w:t>68</w:t>
          </w:r>
          <w:r>
            <w:rPr>
              <w:noProof/>
            </w:rPr>
            <w:fldChar w:fldCharType="end"/>
          </w:r>
        </w:p>
        <w:p w14:paraId="682C58ED"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_Toc202343476 \h </w:instrText>
          </w:r>
          <w:r>
            <w:rPr>
              <w:noProof/>
            </w:rPr>
          </w:r>
          <w:r>
            <w:rPr>
              <w:noProof/>
            </w:rPr>
            <w:fldChar w:fldCharType="separate"/>
          </w:r>
          <w:r>
            <w:rPr>
              <w:noProof/>
            </w:rPr>
            <w:t>68</w:t>
          </w:r>
          <w:r>
            <w:rPr>
              <w:noProof/>
            </w:rPr>
            <w:fldChar w:fldCharType="end"/>
          </w:r>
        </w:p>
        <w:p w14:paraId="085C77E2" w14:textId="77777777" w:rsidR="004C419B" w:rsidRDefault="004C419B">
          <w:pPr>
            <w:pStyle w:val="TOC3"/>
            <w:tabs>
              <w:tab w:val="right" w:leader="dot" w:pos="10790"/>
            </w:tabs>
            <w:rPr>
              <w:rFonts w:eastAsiaTheme="minorEastAsia" w:cstheme="minorBidi"/>
              <w:noProof/>
              <w:sz w:val="24"/>
              <w:szCs w:val="24"/>
              <w:lang w:eastAsia="ja-JP"/>
            </w:rPr>
          </w:pPr>
          <w:r>
            <w:rPr>
              <w:noProof/>
            </w:rPr>
            <w:t>1.Input preparation: conversion fastq2fasta forward reads</w:t>
          </w:r>
          <w:r>
            <w:rPr>
              <w:noProof/>
            </w:rPr>
            <w:tab/>
          </w:r>
          <w:r>
            <w:rPr>
              <w:noProof/>
            </w:rPr>
            <w:fldChar w:fldCharType="begin"/>
          </w:r>
          <w:r>
            <w:rPr>
              <w:noProof/>
            </w:rPr>
            <w:instrText xml:space="preserve"> PAGEREF _Toc202343477 \h </w:instrText>
          </w:r>
          <w:r>
            <w:rPr>
              <w:noProof/>
            </w:rPr>
          </w:r>
          <w:r>
            <w:rPr>
              <w:noProof/>
            </w:rPr>
            <w:fldChar w:fldCharType="separate"/>
          </w:r>
          <w:r>
            <w:rPr>
              <w:noProof/>
            </w:rPr>
            <w:t>68</w:t>
          </w:r>
          <w:r>
            <w:rPr>
              <w:noProof/>
            </w:rPr>
            <w:fldChar w:fldCharType="end"/>
          </w:r>
        </w:p>
        <w:p w14:paraId="5E6FCF46" w14:textId="77777777" w:rsidR="004C419B" w:rsidRDefault="004C419B">
          <w:pPr>
            <w:pStyle w:val="TOC3"/>
            <w:tabs>
              <w:tab w:val="right" w:leader="dot" w:pos="10790"/>
            </w:tabs>
            <w:rPr>
              <w:rFonts w:eastAsiaTheme="minorEastAsia" w:cstheme="minorBidi"/>
              <w:noProof/>
              <w:sz w:val="24"/>
              <w:szCs w:val="24"/>
              <w:lang w:eastAsia="ja-JP"/>
            </w:rPr>
          </w:pPr>
          <w:r>
            <w:rPr>
              <w:noProof/>
            </w:rPr>
            <w:t>2.Input preparation: conversion fastq2fasta reverse reads</w:t>
          </w:r>
          <w:r>
            <w:rPr>
              <w:noProof/>
            </w:rPr>
            <w:tab/>
          </w:r>
          <w:r>
            <w:rPr>
              <w:noProof/>
            </w:rPr>
            <w:fldChar w:fldCharType="begin"/>
          </w:r>
          <w:r>
            <w:rPr>
              <w:noProof/>
            </w:rPr>
            <w:instrText xml:space="preserve"> PAGEREF _Toc202343478 \h </w:instrText>
          </w:r>
          <w:r>
            <w:rPr>
              <w:noProof/>
            </w:rPr>
          </w:r>
          <w:r>
            <w:rPr>
              <w:noProof/>
            </w:rPr>
            <w:fldChar w:fldCharType="separate"/>
          </w:r>
          <w:r>
            <w:rPr>
              <w:noProof/>
            </w:rPr>
            <w:t>68</w:t>
          </w:r>
          <w:r>
            <w:rPr>
              <w:noProof/>
            </w:rPr>
            <w:fldChar w:fldCharType="end"/>
          </w:r>
        </w:p>
        <w:p w14:paraId="026F96C9" w14:textId="77777777" w:rsidR="004C419B" w:rsidRDefault="004C419B">
          <w:pPr>
            <w:pStyle w:val="TOC3"/>
            <w:tabs>
              <w:tab w:val="right" w:leader="dot" w:pos="10790"/>
            </w:tabs>
            <w:rPr>
              <w:rFonts w:eastAsiaTheme="minorEastAsia" w:cstheme="minorBidi"/>
              <w:noProof/>
              <w:sz w:val="24"/>
              <w:szCs w:val="24"/>
              <w:lang w:eastAsia="ja-JP"/>
            </w:rPr>
          </w:pPr>
          <w:r>
            <w:rPr>
              <w:noProof/>
            </w:rPr>
            <w:t>3.De novo assembly</w:t>
          </w:r>
          <w:r>
            <w:rPr>
              <w:noProof/>
            </w:rPr>
            <w:tab/>
          </w:r>
          <w:r>
            <w:rPr>
              <w:noProof/>
            </w:rPr>
            <w:fldChar w:fldCharType="begin"/>
          </w:r>
          <w:r>
            <w:rPr>
              <w:noProof/>
            </w:rPr>
            <w:instrText xml:space="preserve"> PAGEREF _Toc202343479 \h </w:instrText>
          </w:r>
          <w:r>
            <w:rPr>
              <w:noProof/>
            </w:rPr>
          </w:r>
          <w:r>
            <w:rPr>
              <w:noProof/>
            </w:rPr>
            <w:fldChar w:fldCharType="separate"/>
          </w:r>
          <w:r>
            <w:rPr>
              <w:noProof/>
            </w:rPr>
            <w:t>69</w:t>
          </w:r>
          <w:r>
            <w:rPr>
              <w:noProof/>
            </w:rPr>
            <w:fldChar w:fldCharType="end"/>
          </w:r>
        </w:p>
        <w:p w14:paraId="0DF85525" w14:textId="77777777" w:rsidR="004C419B" w:rsidRDefault="004C419B">
          <w:pPr>
            <w:pStyle w:val="TOC1"/>
            <w:tabs>
              <w:tab w:val="right" w:leader="dot" w:pos="10790"/>
            </w:tabs>
            <w:rPr>
              <w:rFonts w:eastAsiaTheme="minorEastAsia" w:cstheme="minorBidi"/>
              <w:b w:val="0"/>
              <w:noProof/>
              <w:lang w:eastAsia="ja-JP"/>
            </w:rPr>
          </w:pPr>
          <w:r w:rsidRPr="004A6224">
            <w:rPr>
              <w:noProof/>
            </w:rPr>
            <w:t>(2) BASIC QC and formatting of BAM files</w:t>
          </w:r>
          <w:r>
            <w:rPr>
              <w:noProof/>
            </w:rPr>
            <w:tab/>
          </w:r>
          <w:r>
            <w:rPr>
              <w:noProof/>
            </w:rPr>
            <w:fldChar w:fldCharType="begin"/>
          </w:r>
          <w:r>
            <w:rPr>
              <w:noProof/>
            </w:rPr>
            <w:instrText xml:space="preserve"> PAGEREF _Toc202343480 \h </w:instrText>
          </w:r>
          <w:r>
            <w:rPr>
              <w:noProof/>
            </w:rPr>
          </w:r>
          <w:r>
            <w:rPr>
              <w:noProof/>
            </w:rPr>
            <w:fldChar w:fldCharType="separate"/>
          </w:r>
          <w:r>
            <w:rPr>
              <w:noProof/>
            </w:rPr>
            <w:t>71</w:t>
          </w:r>
          <w:r>
            <w:rPr>
              <w:noProof/>
            </w:rPr>
            <w:fldChar w:fldCharType="end"/>
          </w:r>
        </w:p>
        <w:p w14:paraId="0AE721CC" w14:textId="77777777" w:rsidR="004C419B" w:rsidRDefault="004C419B">
          <w:pPr>
            <w:pStyle w:val="TOC1"/>
            <w:tabs>
              <w:tab w:val="right" w:leader="dot" w:pos="10790"/>
            </w:tabs>
            <w:rPr>
              <w:rFonts w:eastAsiaTheme="minorEastAsia" w:cstheme="minorBidi"/>
              <w:b w:val="0"/>
              <w:noProof/>
              <w:lang w:eastAsia="ja-JP"/>
            </w:rPr>
          </w:pPr>
          <w:r w:rsidRPr="004A6224">
            <w:rPr>
              <w:noProof/>
            </w:rPr>
            <w:t>GLOSSARY and MODULE OVERVIEW</w:t>
          </w:r>
          <w:r>
            <w:rPr>
              <w:noProof/>
            </w:rPr>
            <w:tab/>
          </w:r>
          <w:r>
            <w:rPr>
              <w:noProof/>
            </w:rPr>
            <w:fldChar w:fldCharType="begin"/>
          </w:r>
          <w:r>
            <w:rPr>
              <w:noProof/>
            </w:rPr>
            <w:instrText xml:space="preserve"> PAGEREF _Toc202343481 \h </w:instrText>
          </w:r>
          <w:r>
            <w:rPr>
              <w:noProof/>
            </w:rPr>
          </w:r>
          <w:r>
            <w:rPr>
              <w:noProof/>
            </w:rPr>
            <w:fldChar w:fldCharType="separate"/>
          </w:r>
          <w:r>
            <w:rPr>
              <w:noProof/>
            </w:rPr>
            <w:t>71</w:t>
          </w:r>
          <w:r>
            <w:rPr>
              <w:noProof/>
            </w:rPr>
            <w:fldChar w:fldCharType="end"/>
          </w:r>
        </w:p>
        <w:p w14:paraId="60083FD0" w14:textId="77777777" w:rsidR="004C419B" w:rsidRDefault="004C419B">
          <w:pPr>
            <w:pStyle w:val="TOC1"/>
            <w:tabs>
              <w:tab w:val="right" w:leader="dot" w:pos="10790"/>
            </w:tabs>
            <w:rPr>
              <w:rFonts w:eastAsiaTheme="minorEastAsia" w:cstheme="minorBidi"/>
              <w:b w:val="0"/>
              <w:noProof/>
              <w:lang w:eastAsia="ja-JP"/>
            </w:rPr>
          </w:pPr>
          <w:r w:rsidRPr="004A6224">
            <w:rPr>
              <w:noProof/>
            </w:rPr>
            <w:t>MODULE DESCRIPTION</w:t>
          </w:r>
          <w:r>
            <w:rPr>
              <w:noProof/>
            </w:rPr>
            <w:tab/>
          </w:r>
          <w:r>
            <w:rPr>
              <w:noProof/>
            </w:rPr>
            <w:fldChar w:fldCharType="begin"/>
          </w:r>
          <w:r>
            <w:rPr>
              <w:noProof/>
            </w:rPr>
            <w:instrText xml:space="preserve"> PAGEREF _Toc202343482 \h </w:instrText>
          </w:r>
          <w:r>
            <w:rPr>
              <w:noProof/>
            </w:rPr>
          </w:r>
          <w:r>
            <w:rPr>
              <w:noProof/>
            </w:rPr>
            <w:fldChar w:fldCharType="separate"/>
          </w:r>
          <w:r>
            <w:rPr>
              <w:noProof/>
            </w:rPr>
            <w:t>74</w:t>
          </w:r>
          <w:r>
            <w:rPr>
              <w:noProof/>
            </w:rPr>
            <w:fldChar w:fldCharType="end"/>
          </w:r>
        </w:p>
        <w:p w14:paraId="3784EAF3" w14:textId="77777777" w:rsidR="004C419B" w:rsidRDefault="004C419B">
          <w:pPr>
            <w:pStyle w:val="TOC3"/>
            <w:tabs>
              <w:tab w:val="left" w:pos="887"/>
              <w:tab w:val="right" w:leader="dot" w:pos="10790"/>
            </w:tabs>
            <w:rPr>
              <w:rFonts w:eastAsiaTheme="minorEastAsia" w:cstheme="minorBidi"/>
              <w:noProof/>
              <w:sz w:val="24"/>
              <w:szCs w:val="24"/>
              <w:lang w:eastAsia="ja-JP"/>
            </w:rPr>
          </w:pPr>
          <w:r>
            <w:rPr>
              <w:noProof/>
            </w:rPr>
            <w:t>1.</w:t>
          </w:r>
          <w:r>
            <w:rPr>
              <w:rFonts w:eastAsiaTheme="minorEastAsia" w:cstheme="minorBidi"/>
              <w:noProof/>
              <w:sz w:val="24"/>
              <w:szCs w:val="24"/>
              <w:lang w:eastAsia="ja-JP"/>
            </w:rPr>
            <w:tab/>
          </w:r>
          <w:r>
            <w:rPr>
              <w:noProof/>
            </w:rPr>
            <w:t>Cleaning the SAM</w:t>
          </w:r>
          <w:r>
            <w:rPr>
              <w:noProof/>
            </w:rPr>
            <w:tab/>
          </w:r>
          <w:r>
            <w:rPr>
              <w:noProof/>
            </w:rPr>
            <w:fldChar w:fldCharType="begin"/>
          </w:r>
          <w:r>
            <w:rPr>
              <w:noProof/>
            </w:rPr>
            <w:instrText xml:space="preserve"> PAGEREF _Toc202343483 \h </w:instrText>
          </w:r>
          <w:r>
            <w:rPr>
              <w:noProof/>
            </w:rPr>
          </w:r>
          <w:r>
            <w:rPr>
              <w:noProof/>
            </w:rPr>
            <w:fldChar w:fldCharType="separate"/>
          </w:r>
          <w:r>
            <w:rPr>
              <w:noProof/>
            </w:rPr>
            <w:t>74</w:t>
          </w:r>
          <w:r>
            <w:rPr>
              <w:noProof/>
            </w:rPr>
            <w:fldChar w:fldCharType="end"/>
          </w:r>
        </w:p>
        <w:p w14:paraId="013644B2" w14:textId="77777777" w:rsidR="004C419B" w:rsidRDefault="004C419B">
          <w:pPr>
            <w:pStyle w:val="TOC3"/>
            <w:tabs>
              <w:tab w:val="left" w:pos="887"/>
              <w:tab w:val="right" w:leader="dot" w:pos="10790"/>
            </w:tabs>
            <w:rPr>
              <w:rFonts w:eastAsiaTheme="minorEastAsia" w:cstheme="minorBidi"/>
              <w:noProof/>
              <w:sz w:val="24"/>
              <w:szCs w:val="24"/>
              <w:lang w:eastAsia="ja-JP"/>
            </w:rPr>
          </w:pPr>
          <w:r>
            <w:rPr>
              <w:noProof/>
            </w:rPr>
            <w:t>2.</w:t>
          </w:r>
          <w:r>
            <w:rPr>
              <w:rFonts w:eastAsiaTheme="minorEastAsia" w:cstheme="minorBidi"/>
              <w:noProof/>
              <w:sz w:val="24"/>
              <w:szCs w:val="24"/>
              <w:lang w:eastAsia="ja-JP"/>
            </w:rPr>
            <w:tab/>
          </w:r>
          <w:r>
            <w:rPr>
              <w:noProof/>
            </w:rPr>
            <w:t>SAM to BAM conversion</w:t>
          </w:r>
          <w:r>
            <w:rPr>
              <w:noProof/>
            </w:rPr>
            <w:tab/>
          </w:r>
          <w:r>
            <w:rPr>
              <w:noProof/>
            </w:rPr>
            <w:fldChar w:fldCharType="begin"/>
          </w:r>
          <w:r>
            <w:rPr>
              <w:noProof/>
            </w:rPr>
            <w:instrText xml:space="preserve"> PAGEREF _Toc202343484 \h </w:instrText>
          </w:r>
          <w:r>
            <w:rPr>
              <w:noProof/>
            </w:rPr>
          </w:r>
          <w:r>
            <w:rPr>
              <w:noProof/>
            </w:rPr>
            <w:fldChar w:fldCharType="separate"/>
          </w:r>
          <w:r>
            <w:rPr>
              <w:noProof/>
            </w:rPr>
            <w:t>74</w:t>
          </w:r>
          <w:r>
            <w:rPr>
              <w:noProof/>
            </w:rPr>
            <w:fldChar w:fldCharType="end"/>
          </w:r>
        </w:p>
        <w:p w14:paraId="19F62108" w14:textId="77777777" w:rsidR="004C419B" w:rsidRDefault="004C419B">
          <w:pPr>
            <w:pStyle w:val="TOC3"/>
            <w:tabs>
              <w:tab w:val="left" w:pos="887"/>
              <w:tab w:val="right" w:leader="dot" w:pos="10790"/>
            </w:tabs>
            <w:rPr>
              <w:rFonts w:eastAsiaTheme="minorEastAsia" w:cstheme="minorBidi"/>
              <w:noProof/>
              <w:sz w:val="24"/>
              <w:szCs w:val="24"/>
              <w:lang w:eastAsia="ja-JP"/>
            </w:rPr>
          </w:pPr>
          <w:r>
            <w:rPr>
              <w:noProof/>
            </w:rPr>
            <w:t>3.</w:t>
          </w:r>
          <w:r>
            <w:rPr>
              <w:rFonts w:eastAsiaTheme="minorEastAsia" w:cstheme="minorBidi"/>
              <w:noProof/>
              <w:sz w:val="24"/>
              <w:szCs w:val="24"/>
              <w:lang w:eastAsia="ja-JP"/>
            </w:rPr>
            <w:tab/>
          </w:r>
          <w:r>
            <w:rPr>
              <w:noProof/>
            </w:rPr>
            <w:t>Sort .bam</w:t>
          </w:r>
          <w:r>
            <w:rPr>
              <w:noProof/>
            </w:rPr>
            <w:tab/>
          </w:r>
          <w:r>
            <w:rPr>
              <w:noProof/>
            </w:rPr>
            <w:fldChar w:fldCharType="begin"/>
          </w:r>
          <w:r>
            <w:rPr>
              <w:noProof/>
            </w:rPr>
            <w:instrText xml:space="preserve"> PAGEREF _Toc202343485 \h </w:instrText>
          </w:r>
          <w:r>
            <w:rPr>
              <w:noProof/>
            </w:rPr>
          </w:r>
          <w:r>
            <w:rPr>
              <w:noProof/>
            </w:rPr>
            <w:fldChar w:fldCharType="separate"/>
          </w:r>
          <w:r>
            <w:rPr>
              <w:noProof/>
            </w:rPr>
            <w:t>75</w:t>
          </w:r>
          <w:r>
            <w:rPr>
              <w:noProof/>
            </w:rPr>
            <w:fldChar w:fldCharType="end"/>
          </w:r>
        </w:p>
        <w:p w14:paraId="125DE483" w14:textId="77777777" w:rsidR="004C419B" w:rsidRDefault="004C419B">
          <w:pPr>
            <w:pStyle w:val="TOC3"/>
            <w:tabs>
              <w:tab w:val="left" w:pos="887"/>
              <w:tab w:val="right" w:leader="dot" w:pos="10790"/>
            </w:tabs>
            <w:rPr>
              <w:rFonts w:eastAsiaTheme="minorEastAsia" w:cstheme="minorBidi"/>
              <w:noProof/>
              <w:sz w:val="24"/>
              <w:szCs w:val="24"/>
              <w:lang w:eastAsia="ja-JP"/>
            </w:rPr>
          </w:pPr>
          <w:r>
            <w:rPr>
              <w:noProof/>
            </w:rPr>
            <w:t>4.</w:t>
          </w:r>
          <w:r>
            <w:rPr>
              <w:rFonts w:eastAsiaTheme="minorEastAsia" w:cstheme="minorBidi"/>
              <w:noProof/>
              <w:sz w:val="24"/>
              <w:szCs w:val="24"/>
              <w:lang w:eastAsia="ja-JP"/>
            </w:rPr>
            <w:tab/>
          </w:r>
          <w:r>
            <w:rPr>
              <w:noProof/>
            </w:rPr>
            <w:t>Mark duplicates OR Remove duplicates</w:t>
          </w:r>
          <w:r>
            <w:rPr>
              <w:noProof/>
            </w:rPr>
            <w:tab/>
          </w:r>
          <w:r>
            <w:rPr>
              <w:noProof/>
            </w:rPr>
            <w:fldChar w:fldCharType="begin"/>
          </w:r>
          <w:r>
            <w:rPr>
              <w:noProof/>
            </w:rPr>
            <w:instrText xml:space="preserve"> PAGEREF _Toc202343486 \h </w:instrText>
          </w:r>
          <w:r>
            <w:rPr>
              <w:noProof/>
            </w:rPr>
          </w:r>
          <w:r>
            <w:rPr>
              <w:noProof/>
            </w:rPr>
            <w:fldChar w:fldCharType="separate"/>
          </w:r>
          <w:r>
            <w:rPr>
              <w:noProof/>
            </w:rPr>
            <w:t>75</w:t>
          </w:r>
          <w:r>
            <w:rPr>
              <w:noProof/>
            </w:rPr>
            <w:fldChar w:fldCharType="end"/>
          </w:r>
        </w:p>
        <w:p w14:paraId="371421D6" w14:textId="77777777" w:rsidR="004C419B" w:rsidRDefault="004C419B">
          <w:pPr>
            <w:pStyle w:val="TOC3"/>
            <w:tabs>
              <w:tab w:val="left" w:pos="887"/>
              <w:tab w:val="right" w:leader="dot" w:pos="10790"/>
            </w:tabs>
            <w:rPr>
              <w:rFonts w:eastAsiaTheme="minorEastAsia" w:cstheme="minorBidi"/>
              <w:noProof/>
              <w:sz w:val="24"/>
              <w:szCs w:val="24"/>
              <w:lang w:eastAsia="ja-JP"/>
            </w:rPr>
          </w:pPr>
          <w:r>
            <w:rPr>
              <w:noProof/>
            </w:rPr>
            <w:t>5.</w:t>
          </w:r>
          <w:r>
            <w:rPr>
              <w:rFonts w:eastAsiaTheme="minorEastAsia" w:cstheme="minorBidi"/>
              <w:noProof/>
              <w:sz w:val="24"/>
              <w:szCs w:val="24"/>
              <w:lang w:eastAsia="ja-JP"/>
            </w:rPr>
            <w:tab/>
          </w:r>
          <w:r>
            <w:rPr>
              <w:noProof/>
            </w:rPr>
            <w:t>Fix Mates</w:t>
          </w:r>
          <w:r>
            <w:rPr>
              <w:noProof/>
            </w:rPr>
            <w:tab/>
          </w:r>
          <w:r>
            <w:rPr>
              <w:noProof/>
            </w:rPr>
            <w:fldChar w:fldCharType="begin"/>
          </w:r>
          <w:r>
            <w:rPr>
              <w:noProof/>
            </w:rPr>
            <w:instrText xml:space="preserve"> PAGEREF _Toc202343487 \h </w:instrText>
          </w:r>
          <w:r>
            <w:rPr>
              <w:noProof/>
            </w:rPr>
          </w:r>
          <w:r>
            <w:rPr>
              <w:noProof/>
            </w:rPr>
            <w:fldChar w:fldCharType="separate"/>
          </w:r>
          <w:r>
            <w:rPr>
              <w:noProof/>
            </w:rPr>
            <w:t>75</w:t>
          </w:r>
          <w:r>
            <w:rPr>
              <w:noProof/>
            </w:rPr>
            <w:fldChar w:fldCharType="end"/>
          </w:r>
        </w:p>
        <w:p w14:paraId="1A62DF55" w14:textId="77777777" w:rsidR="004C419B" w:rsidRDefault="004C419B">
          <w:pPr>
            <w:pStyle w:val="TOC3"/>
            <w:tabs>
              <w:tab w:val="left" w:pos="887"/>
              <w:tab w:val="right" w:leader="dot" w:pos="10790"/>
            </w:tabs>
            <w:rPr>
              <w:rFonts w:eastAsiaTheme="minorEastAsia" w:cstheme="minorBidi"/>
              <w:noProof/>
              <w:sz w:val="24"/>
              <w:szCs w:val="24"/>
              <w:lang w:eastAsia="ja-JP"/>
            </w:rPr>
          </w:pPr>
          <w:r>
            <w:rPr>
              <w:noProof/>
            </w:rPr>
            <w:t>6.</w:t>
          </w:r>
          <w:r>
            <w:rPr>
              <w:rFonts w:eastAsiaTheme="minorEastAsia" w:cstheme="minorBidi"/>
              <w:noProof/>
              <w:sz w:val="24"/>
              <w:szCs w:val="24"/>
              <w:lang w:eastAsia="ja-JP"/>
            </w:rPr>
            <w:tab/>
          </w:r>
          <w:r>
            <w:rPr>
              <w:noProof/>
            </w:rPr>
            <w:t>Preprocess-VALIDATION of the BAM</w:t>
          </w:r>
          <w:r>
            <w:rPr>
              <w:noProof/>
            </w:rPr>
            <w:tab/>
          </w:r>
          <w:r>
            <w:rPr>
              <w:noProof/>
            </w:rPr>
            <w:fldChar w:fldCharType="begin"/>
          </w:r>
          <w:r>
            <w:rPr>
              <w:noProof/>
            </w:rPr>
            <w:instrText xml:space="preserve"> PAGEREF _Toc202343488 \h </w:instrText>
          </w:r>
          <w:r>
            <w:rPr>
              <w:noProof/>
            </w:rPr>
          </w:r>
          <w:r>
            <w:rPr>
              <w:noProof/>
            </w:rPr>
            <w:fldChar w:fldCharType="separate"/>
          </w:r>
          <w:r>
            <w:rPr>
              <w:noProof/>
            </w:rPr>
            <w:t>76</w:t>
          </w:r>
          <w:r>
            <w:rPr>
              <w:noProof/>
            </w:rPr>
            <w:fldChar w:fldCharType="end"/>
          </w:r>
        </w:p>
        <w:p w14:paraId="5E1E6DBC" w14:textId="77777777" w:rsidR="004C419B" w:rsidRDefault="004C419B">
          <w:pPr>
            <w:pStyle w:val="TOC3"/>
            <w:tabs>
              <w:tab w:val="left" w:pos="887"/>
              <w:tab w:val="right" w:leader="dot" w:pos="10790"/>
            </w:tabs>
            <w:rPr>
              <w:rFonts w:eastAsiaTheme="minorEastAsia" w:cstheme="minorBidi"/>
              <w:noProof/>
              <w:sz w:val="24"/>
              <w:szCs w:val="24"/>
              <w:lang w:eastAsia="ja-JP"/>
            </w:rPr>
          </w:pPr>
          <w:r>
            <w:rPr>
              <w:noProof/>
            </w:rPr>
            <w:t>7.</w:t>
          </w:r>
          <w:r>
            <w:rPr>
              <w:rFonts w:eastAsiaTheme="minorEastAsia" w:cstheme="minorBidi"/>
              <w:noProof/>
              <w:sz w:val="24"/>
              <w:szCs w:val="24"/>
              <w:lang w:eastAsia="ja-JP"/>
            </w:rPr>
            <w:tab/>
          </w:r>
          <w:r>
            <w:rPr>
              <w:noProof/>
            </w:rPr>
            <w:t>Index the reference genome</w:t>
          </w:r>
          <w:r>
            <w:rPr>
              <w:noProof/>
            </w:rPr>
            <w:tab/>
          </w:r>
          <w:r>
            <w:rPr>
              <w:noProof/>
            </w:rPr>
            <w:fldChar w:fldCharType="begin"/>
          </w:r>
          <w:r>
            <w:rPr>
              <w:noProof/>
            </w:rPr>
            <w:instrText xml:space="preserve"> PAGEREF _Toc202343489 \h </w:instrText>
          </w:r>
          <w:r>
            <w:rPr>
              <w:noProof/>
            </w:rPr>
          </w:r>
          <w:r>
            <w:rPr>
              <w:noProof/>
            </w:rPr>
            <w:fldChar w:fldCharType="separate"/>
          </w:r>
          <w:r>
            <w:rPr>
              <w:noProof/>
            </w:rPr>
            <w:t>76</w:t>
          </w:r>
          <w:r>
            <w:rPr>
              <w:noProof/>
            </w:rPr>
            <w:fldChar w:fldCharType="end"/>
          </w:r>
        </w:p>
        <w:p w14:paraId="5064A56E" w14:textId="77777777" w:rsidR="004C419B" w:rsidRDefault="004C419B">
          <w:pPr>
            <w:pStyle w:val="TOC3"/>
            <w:tabs>
              <w:tab w:val="left" w:pos="887"/>
              <w:tab w:val="right" w:leader="dot" w:pos="10790"/>
            </w:tabs>
            <w:rPr>
              <w:rFonts w:eastAsiaTheme="minorEastAsia" w:cstheme="minorBidi"/>
              <w:noProof/>
              <w:sz w:val="24"/>
              <w:szCs w:val="24"/>
              <w:lang w:eastAsia="ja-JP"/>
            </w:rPr>
          </w:pPr>
          <w:r>
            <w:rPr>
              <w:noProof/>
            </w:rPr>
            <w:t>8.</w:t>
          </w:r>
          <w:r>
            <w:rPr>
              <w:rFonts w:eastAsiaTheme="minorEastAsia" w:cstheme="minorBidi"/>
              <w:noProof/>
              <w:sz w:val="24"/>
              <w:szCs w:val="24"/>
              <w:lang w:eastAsia="ja-JP"/>
            </w:rPr>
            <w:tab/>
          </w:r>
          <w:r>
            <w:rPr>
              <w:noProof/>
            </w:rPr>
            <w:t>MD tag</w:t>
          </w:r>
          <w:r>
            <w:rPr>
              <w:noProof/>
            </w:rPr>
            <w:tab/>
          </w:r>
          <w:r>
            <w:rPr>
              <w:noProof/>
            </w:rPr>
            <w:fldChar w:fldCharType="begin"/>
          </w:r>
          <w:r>
            <w:rPr>
              <w:noProof/>
            </w:rPr>
            <w:instrText xml:space="preserve"> PAGEREF _Toc202343490 \h </w:instrText>
          </w:r>
          <w:r>
            <w:rPr>
              <w:noProof/>
            </w:rPr>
          </w:r>
          <w:r>
            <w:rPr>
              <w:noProof/>
            </w:rPr>
            <w:fldChar w:fldCharType="separate"/>
          </w:r>
          <w:r>
            <w:rPr>
              <w:noProof/>
            </w:rPr>
            <w:t>77</w:t>
          </w:r>
          <w:r>
            <w:rPr>
              <w:noProof/>
            </w:rPr>
            <w:fldChar w:fldCharType="end"/>
          </w:r>
        </w:p>
        <w:p w14:paraId="402B4886" w14:textId="77777777" w:rsidR="004C419B" w:rsidRDefault="004C419B">
          <w:pPr>
            <w:pStyle w:val="TOC3"/>
            <w:tabs>
              <w:tab w:val="left" w:pos="887"/>
              <w:tab w:val="right" w:leader="dot" w:pos="10790"/>
            </w:tabs>
            <w:rPr>
              <w:rFonts w:eastAsiaTheme="minorEastAsia" w:cstheme="minorBidi"/>
              <w:noProof/>
              <w:sz w:val="24"/>
              <w:szCs w:val="24"/>
              <w:lang w:eastAsia="ja-JP"/>
            </w:rPr>
          </w:pPr>
          <w:r>
            <w:rPr>
              <w:noProof/>
            </w:rPr>
            <w:t>9.</w:t>
          </w:r>
          <w:r>
            <w:rPr>
              <w:rFonts w:eastAsiaTheme="minorEastAsia" w:cstheme="minorBidi"/>
              <w:noProof/>
              <w:sz w:val="24"/>
              <w:szCs w:val="24"/>
              <w:lang w:eastAsia="ja-JP"/>
            </w:rPr>
            <w:tab/>
          </w:r>
          <w:r>
            <w:rPr>
              <w:noProof/>
            </w:rPr>
            <w:t>Indexing the .bam file</w:t>
          </w:r>
          <w:r>
            <w:rPr>
              <w:noProof/>
            </w:rPr>
            <w:tab/>
          </w:r>
          <w:r>
            <w:rPr>
              <w:noProof/>
            </w:rPr>
            <w:fldChar w:fldCharType="begin"/>
          </w:r>
          <w:r>
            <w:rPr>
              <w:noProof/>
            </w:rPr>
            <w:instrText xml:space="preserve"> PAGEREF _Toc202343491 \h </w:instrText>
          </w:r>
          <w:r>
            <w:rPr>
              <w:noProof/>
            </w:rPr>
          </w:r>
          <w:r>
            <w:rPr>
              <w:noProof/>
            </w:rPr>
            <w:fldChar w:fldCharType="separate"/>
          </w:r>
          <w:r>
            <w:rPr>
              <w:noProof/>
            </w:rPr>
            <w:t>77</w:t>
          </w:r>
          <w:r>
            <w:rPr>
              <w:noProof/>
            </w:rPr>
            <w:fldChar w:fldCharType="end"/>
          </w:r>
        </w:p>
        <w:p w14:paraId="578A152B" w14:textId="77777777" w:rsidR="004C419B" w:rsidRDefault="004C419B">
          <w:pPr>
            <w:pStyle w:val="TOC1"/>
            <w:tabs>
              <w:tab w:val="right" w:leader="dot" w:pos="10790"/>
            </w:tabs>
            <w:rPr>
              <w:rFonts w:eastAsiaTheme="minorEastAsia" w:cstheme="minorBidi"/>
              <w:b w:val="0"/>
              <w:noProof/>
              <w:lang w:eastAsia="ja-JP"/>
            </w:rPr>
          </w:pPr>
          <w:r w:rsidRPr="004A6224">
            <w:rPr>
              <w:noProof/>
            </w:rPr>
            <w:t>(3) ADVANCED data QC and cleaning of BAM files</w:t>
          </w:r>
          <w:r>
            <w:rPr>
              <w:noProof/>
            </w:rPr>
            <w:tab/>
          </w:r>
          <w:r>
            <w:rPr>
              <w:noProof/>
            </w:rPr>
            <w:fldChar w:fldCharType="begin"/>
          </w:r>
          <w:r>
            <w:rPr>
              <w:noProof/>
            </w:rPr>
            <w:instrText xml:space="preserve"> PAGEREF _Toc202343492 \h </w:instrText>
          </w:r>
          <w:r>
            <w:rPr>
              <w:noProof/>
            </w:rPr>
          </w:r>
          <w:r>
            <w:rPr>
              <w:noProof/>
            </w:rPr>
            <w:fldChar w:fldCharType="separate"/>
          </w:r>
          <w:r>
            <w:rPr>
              <w:noProof/>
            </w:rPr>
            <w:t>79</w:t>
          </w:r>
          <w:r>
            <w:rPr>
              <w:noProof/>
            </w:rPr>
            <w:fldChar w:fldCharType="end"/>
          </w:r>
        </w:p>
        <w:p w14:paraId="675B0050" w14:textId="77777777" w:rsidR="004C419B" w:rsidRDefault="004C419B">
          <w:pPr>
            <w:pStyle w:val="TOC1"/>
            <w:tabs>
              <w:tab w:val="right" w:leader="dot" w:pos="10790"/>
            </w:tabs>
            <w:rPr>
              <w:rFonts w:eastAsiaTheme="minorEastAsia" w:cstheme="minorBidi"/>
              <w:b w:val="0"/>
              <w:noProof/>
              <w:lang w:eastAsia="ja-JP"/>
            </w:rPr>
          </w:pPr>
          <w:r w:rsidRPr="004A6224">
            <w:rPr>
              <w:noProof/>
            </w:rPr>
            <w:t>GENERAL GLOSSARY and MODULE OVERVIEW</w:t>
          </w:r>
          <w:r>
            <w:rPr>
              <w:noProof/>
            </w:rPr>
            <w:tab/>
          </w:r>
          <w:r>
            <w:rPr>
              <w:noProof/>
            </w:rPr>
            <w:fldChar w:fldCharType="begin"/>
          </w:r>
          <w:r>
            <w:rPr>
              <w:noProof/>
            </w:rPr>
            <w:instrText xml:space="preserve"> PAGEREF _Toc202343493 \h </w:instrText>
          </w:r>
          <w:r>
            <w:rPr>
              <w:noProof/>
            </w:rPr>
          </w:r>
          <w:r>
            <w:rPr>
              <w:noProof/>
            </w:rPr>
            <w:fldChar w:fldCharType="separate"/>
          </w:r>
          <w:r>
            <w:rPr>
              <w:noProof/>
            </w:rPr>
            <w:t>79</w:t>
          </w:r>
          <w:r>
            <w:rPr>
              <w:noProof/>
            </w:rPr>
            <w:fldChar w:fldCharType="end"/>
          </w:r>
        </w:p>
        <w:p w14:paraId="2927FA45"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MODULE DESCRIPTION</w:t>
          </w:r>
          <w:r>
            <w:rPr>
              <w:noProof/>
            </w:rPr>
            <w:tab/>
          </w:r>
          <w:r>
            <w:rPr>
              <w:noProof/>
            </w:rPr>
            <w:fldChar w:fldCharType="begin"/>
          </w:r>
          <w:r>
            <w:rPr>
              <w:noProof/>
            </w:rPr>
            <w:instrText xml:space="preserve"> PAGEREF _Toc202343494 \h </w:instrText>
          </w:r>
          <w:r>
            <w:rPr>
              <w:noProof/>
            </w:rPr>
          </w:r>
          <w:r>
            <w:rPr>
              <w:noProof/>
            </w:rPr>
            <w:fldChar w:fldCharType="separate"/>
          </w:r>
          <w:r>
            <w:rPr>
              <w:noProof/>
            </w:rPr>
            <w:t>82</w:t>
          </w:r>
          <w:r>
            <w:rPr>
              <w:noProof/>
            </w:rPr>
            <w:fldChar w:fldCharType="end"/>
          </w:r>
        </w:p>
        <w:p w14:paraId="7DB8F08B" w14:textId="77777777" w:rsidR="004C419B" w:rsidRDefault="004C419B">
          <w:pPr>
            <w:pStyle w:val="TOC2"/>
            <w:tabs>
              <w:tab w:val="left" w:pos="610"/>
              <w:tab w:val="right" w:leader="dot" w:pos="10790"/>
            </w:tabs>
            <w:rPr>
              <w:rFonts w:eastAsiaTheme="minorEastAsia" w:cstheme="minorBidi"/>
              <w:b w:val="0"/>
              <w:noProof/>
              <w:sz w:val="24"/>
              <w:szCs w:val="24"/>
              <w:lang w:eastAsia="ja-JP"/>
            </w:rPr>
          </w:pPr>
          <w:r>
            <w:rPr>
              <w:noProof/>
            </w:rPr>
            <w:t>1</w:t>
          </w:r>
          <w:r>
            <w:rPr>
              <w:rFonts w:eastAsiaTheme="minorEastAsia" w:cstheme="minorBidi"/>
              <w:b w:val="0"/>
              <w:noProof/>
              <w:sz w:val="24"/>
              <w:szCs w:val="24"/>
              <w:lang w:eastAsia="ja-JP"/>
            </w:rPr>
            <w:tab/>
          </w:r>
          <w:r>
            <w:rPr>
              <w:noProof/>
            </w:rPr>
            <w:t>Local Realignment Around Indels</w:t>
          </w:r>
          <w:r>
            <w:rPr>
              <w:noProof/>
            </w:rPr>
            <w:tab/>
          </w:r>
          <w:r>
            <w:rPr>
              <w:noProof/>
            </w:rPr>
            <w:fldChar w:fldCharType="begin"/>
          </w:r>
          <w:r>
            <w:rPr>
              <w:noProof/>
            </w:rPr>
            <w:instrText xml:space="preserve"> PAGEREF _Toc202343495 \h </w:instrText>
          </w:r>
          <w:r>
            <w:rPr>
              <w:noProof/>
            </w:rPr>
          </w:r>
          <w:r>
            <w:rPr>
              <w:noProof/>
            </w:rPr>
            <w:fldChar w:fldCharType="separate"/>
          </w:r>
          <w:r>
            <w:rPr>
              <w:noProof/>
            </w:rPr>
            <w:t>82</w:t>
          </w:r>
          <w:r>
            <w:rPr>
              <w:noProof/>
            </w:rPr>
            <w:fldChar w:fldCharType="end"/>
          </w:r>
        </w:p>
        <w:p w14:paraId="3AF10FA3" w14:textId="77777777" w:rsidR="004C419B" w:rsidRDefault="004C419B">
          <w:pPr>
            <w:pStyle w:val="TOC3"/>
            <w:tabs>
              <w:tab w:val="right" w:leader="dot" w:pos="10790"/>
            </w:tabs>
            <w:rPr>
              <w:rFonts w:eastAsiaTheme="minorEastAsia" w:cstheme="minorBidi"/>
              <w:noProof/>
              <w:sz w:val="24"/>
              <w:szCs w:val="24"/>
              <w:lang w:eastAsia="ja-JP"/>
            </w:rPr>
          </w:pPr>
          <w:r>
            <w:rPr>
              <w:noProof/>
            </w:rPr>
            <w:t>1.1 Interval creation</w:t>
          </w:r>
          <w:r>
            <w:rPr>
              <w:noProof/>
            </w:rPr>
            <w:tab/>
          </w:r>
          <w:r>
            <w:rPr>
              <w:noProof/>
            </w:rPr>
            <w:fldChar w:fldCharType="begin"/>
          </w:r>
          <w:r>
            <w:rPr>
              <w:noProof/>
            </w:rPr>
            <w:instrText xml:space="preserve"> PAGEREF _Toc202343496 \h </w:instrText>
          </w:r>
          <w:r>
            <w:rPr>
              <w:noProof/>
            </w:rPr>
          </w:r>
          <w:r>
            <w:rPr>
              <w:noProof/>
            </w:rPr>
            <w:fldChar w:fldCharType="separate"/>
          </w:r>
          <w:r>
            <w:rPr>
              <w:noProof/>
            </w:rPr>
            <w:t>82</w:t>
          </w:r>
          <w:r>
            <w:rPr>
              <w:noProof/>
            </w:rPr>
            <w:fldChar w:fldCharType="end"/>
          </w:r>
        </w:p>
        <w:p w14:paraId="4CF1C5E4" w14:textId="77777777" w:rsidR="004C419B" w:rsidRDefault="004C419B">
          <w:pPr>
            <w:pStyle w:val="TOC3"/>
            <w:tabs>
              <w:tab w:val="right" w:leader="dot" w:pos="10790"/>
            </w:tabs>
            <w:rPr>
              <w:rFonts w:eastAsiaTheme="minorEastAsia" w:cstheme="minorBidi"/>
              <w:noProof/>
              <w:sz w:val="24"/>
              <w:szCs w:val="24"/>
              <w:lang w:eastAsia="ja-JP"/>
            </w:rPr>
          </w:pPr>
          <w:r>
            <w:rPr>
              <w:noProof/>
            </w:rPr>
            <w:t>1.2 Realignment</w:t>
          </w:r>
          <w:r>
            <w:rPr>
              <w:noProof/>
            </w:rPr>
            <w:tab/>
          </w:r>
          <w:r>
            <w:rPr>
              <w:noProof/>
            </w:rPr>
            <w:fldChar w:fldCharType="begin"/>
          </w:r>
          <w:r>
            <w:rPr>
              <w:noProof/>
            </w:rPr>
            <w:instrText xml:space="preserve"> PAGEREF _Toc202343497 \h </w:instrText>
          </w:r>
          <w:r>
            <w:rPr>
              <w:noProof/>
            </w:rPr>
          </w:r>
          <w:r>
            <w:rPr>
              <w:noProof/>
            </w:rPr>
            <w:fldChar w:fldCharType="separate"/>
          </w:r>
          <w:r>
            <w:rPr>
              <w:noProof/>
            </w:rPr>
            <w:t>83</w:t>
          </w:r>
          <w:r>
            <w:rPr>
              <w:noProof/>
            </w:rPr>
            <w:fldChar w:fldCharType="end"/>
          </w:r>
        </w:p>
        <w:p w14:paraId="7241A852" w14:textId="77777777" w:rsidR="004C419B" w:rsidRDefault="004C419B">
          <w:pPr>
            <w:pStyle w:val="TOC3"/>
            <w:tabs>
              <w:tab w:val="right" w:leader="dot" w:pos="10790"/>
            </w:tabs>
            <w:rPr>
              <w:rFonts w:eastAsiaTheme="minorEastAsia" w:cstheme="minorBidi"/>
              <w:noProof/>
              <w:sz w:val="24"/>
              <w:szCs w:val="24"/>
              <w:lang w:eastAsia="ja-JP"/>
            </w:rPr>
          </w:pPr>
          <w:r>
            <w:rPr>
              <w:noProof/>
            </w:rPr>
            <w:t>1.3 Indexing of the BAM file</w:t>
          </w:r>
          <w:r>
            <w:rPr>
              <w:noProof/>
            </w:rPr>
            <w:tab/>
          </w:r>
          <w:r>
            <w:rPr>
              <w:noProof/>
            </w:rPr>
            <w:fldChar w:fldCharType="begin"/>
          </w:r>
          <w:r>
            <w:rPr>
              <w:noProof/>
            </w:rPr>
            <w:instrText xml:space="preserve"> PAGEREF _Toc202343498 \h </w:instrText>
          </w:r>
          <w:r>
            <w:rPr>
              <w:noProof/>
            </w:rPr>
          </w:r>
          <w:r>
            <w:rPr>
              <w:noProof/>
            </w:rPr>
            <w:fldChar w:fldCharType="separate"/>
          </w:r>
          <w:r>
            <w:rPr>
              <w:noProof/>
            </w:rPr>
            <w:t>83</w:t>
          </w:r>
          <w:r>
            <w:rPr>
              <w:noProof/>
            </w:rPr>
            <w:fldChar w:fldCharType="end"/>
          </w:r>
        </w:p>
        <w:p w14:paraId="5BE35297" w14:textId="77777777" w:rsidR="004C419B" w:rsidRDefault="004C419B">
          <w:pPr>
            <w:pStyle w:val="TOC3"/>
            <w:tabs>
              <w:tab w:val="right" w:leader="dot" w:pos="10790"/>
            </w:tabs>
            <w:rPr>
              <w:rFonts w:eastAsiaTheme="minorEastAsia" w:cstheme="minorBidi"/>
              <w:noProof/>
              <w:sz w:val="24"/>
              <w:szCs w:val="24"/>
              <w:lang w:eastAsia="ja-JP"/>
            </w:rPr>
          </w:pPr>
          <w:r>
            <w:rPr>
              <w:noProof/>
            </w:rPr>
            <w:t>1.4 Mark duplicates</w:t>
          </w:r>
          <w:r>
            <w:rPr>
              <w:noProof/>
            </w:rPr>
            <w:tab/>
          </w:r>
          <w:r>
            <w:rPr>
              <w:noProof/>
            </w:rPr>
            <w:fldChar w:fldCharType="begin"/>
          </w:r>
          <w:r>
            <w:rPr>
              <w:noProof/>
            </w:rPr>
            <w:instrText xml:space="preserve"> PAGEREF _Toc202343499 \h </w:instrText>
          </w:r>
          <w:r>
            <w:rPr>
              <w:noProof/>
            </w:rPr>
          </w:r>
          <w:r>
            <w:rPr>
              <w:noProof/>
            </w:rPr>
            <w:fldChar w:fldCharType="separate"/>
          </w:r>
          <w:r>
            <w:rPr>
              <w:noProof/>
            </w:rPr>
            <w:t>84</w:t>
          </w:r>
          <w:r>
            <w:rPr>
              <w:noProof/>
            </w:rPr>
            <w:fldChar w:fldCharType="end"/>
          </w:r>
        </w:p>
        <w:p w14:paraId="3AE44DFC" w14:textId="77777777" w:rsidR="004C419B" w:rsidRDefault="004C419B">
          <w:pPr>
            <w:pStyle w:val="TOC2"/>
            <w:tabs>
              <w:tab w:val="left" w:pos="610"/>
              <w:tab w:val="right" w:leader="dot" w:pos="10790"/>
            </w:tabs>
            <w:rPr>
              <w:rFonts w:eastAsiaTheme="minorEastAsia" w:cstheme="minorBidi"/>
              <w:b w:val="0"/>
              <w:noProof/>
              <w:sz w:val="24"/>
              <w:szCs w:val="24"/>
              <w:lang w:eastAsia="ja-JP"/>
            </w:rPr>
          </w:pPr>
          <w:r>
            <w:rPr>
              <w:noProof/>
            </w:rPr>
            <w:t>2</w:t>
          </w:r>
          <w:r>
            <w:rPr>
              <w:rFonts w:eastAsiaTheme="minorEastAsia" w:cstheme="minorBidi"/>
              <w:b w:val="0"/>
              <w:noProof/>
              <w:sz w:val="24"/>
              <w:szCs w:val="24"/>
              <w:lang w:eastAsia="ja-JP"/>
            </w:rPr>
            <w:tab/>
          </w:r>
          <w:r>
            <w:rPr>
              <w:noProof/>
            </w:rPr>
            <w:t>Base Quality recalibration</w:t>
          </w:r>
          <w:r>
            <w:rPr>
              <w:noProof/>
            </w:rPr>
            <w:tab/>
          </w:r>
          <w:r>
            <w:rPr>
              <w:noProof/>
            </w:rPr>
            <w:fldChar w:fldCharType="begin"/>
          </w:r>
          <w:r>
            <w:rPr>
              <w:noProof/>
            </w:rPr>
            <w:instrText xml:space="preserve"> PAGEREF _Toc202343500 \h </w:instrText>
          </w:r>
          <w:r>
            <w:rPr>
              <w:noProof/>
            </w:rPr>
          </w:r>
          <w:r>
            <w:rPr>
              <w:noProof/>
            </w:rPr>
            <w:fldChar w:fldCharType="separate"/>
          </w:r>
          <w:r>
            <w:rPr>
              <w:noProof/>
            </w:rPr>
            <w:t>84</w:t>
          </w:r>
          <w:r>
            <w:rPr>
              <w:noProof/>
            </w:rPr>
            <w:fldChar w:fldCharType="end"/>
          </w:r>
        </w:p>
        <w:p w14:paraId="6390A24C" w14:textId="77777777" w:rsidR="004C419B" w:rsidRDefault="004C419B">
          <w:pPr>
            <w:pStyle w:val="TOC3"/>
            <w:tabs>
              <w:tab w:val="right" w:leader="dot" w:pos="10790"/>
            </w:tabs>
            <w:rPr>
              <w:rFonts w:eastAsiaTheme="minorEastAsia" w:cstheme="minorBidi"/>
              <w:noProof/>
              <w:sz w:val="24"/>
              <w:szCs w:val="24"/>
              <w:lang w:eastAsia="ja-JP"/>
            </w:rPr>
          </w:pPr>
          <w:r>
            <w:rPr>
              <w:noProof/>
            </w:rPr>
            <w:t>2.1 Covariates calculation</w:t>
          </w:r>
          <w:r>
            <w:rPr>
              <w:noProof/>
            </w:rPr>
            <w:tab/>
          </w:r>
          <w:r>
            <w:rPr>
              <w:noProof/>
            </w:rPr>
            <w:fldChar w:fldCharType="begin"/>
          </w:r>
          <w:r>
            <w:rPr>
              <w:noProof/>
            </w:rPr>
            <w:instrText xml:space="preserve"> PAGEREF _Toc202343501 \h </w:instrText>
          </w:r>
          <w:r>
            <w:rPr>
              <w:noProof/>
            </w:rPr>
          </w:r>
          <w:r>
            <w:rPr>
              <w:noProof/>
            </w:rPr>
            <w:fldChar w:fldCharType="separate"/>
          </w:r>
          <w:r>
            <w:rPr>
              <w:noProof/>
            </w:rPr>
            <w:t>84</w:t>
          </w:r>
          <w:r>
            <w:rPr>
              <w:noProof/>
            </w:rPr>
            <w:fldChar w:fldCharType="end"/>
          </w:r>
        </w:p>
        <w:p w14:paraId="3EAF3113" w14:textId="77777777" w:rsidR="004C419B" w:rsidRDefault="004C419B">
          <w:pPr>
            <w:pStyle w:val="TOC3"/>
            <w:tabs>
              <w:tab w:val="right" w:leader="dot" w:pos="10790"/>
            </w:tabs>
            <w:rPr>
              <w:rFonts w:eastAsiaTheme="minorEastAsia" w:cstheme="minorBidi"/>
              <w:noProof/>
              <w:sz w:val="24"/>
              <w:szCs w:val="24"/>
              <w:lang w:eastAsia="ja-JP"/>
            </w:rPr>
          </w:pPr>
          <w:r>
            <w:rPr>
              <w:noProof/>
            </w:rPr>
            <w:t>2.2 Covariates analysis: plotting score parameters before recalibration</w:t>
          </w:r>
          <w:r>
            <w:rPr>
              <w:noProof/>
            </w:rPr>
            <w:tab/>
          </w:r>
          <w:r>
            <w:rPr>
              <w:noProof/>
            </w:rPr>
            <w:fldChar w:fldCharType="begin"/>
          </w:r>
          <w:r>
            <w:rPr>
              <w:noProof/>
            </w:rPr>
            <w:instrText xml:space="preserve"> PAGEREF _Toc202343502 \h </w:instrText>
          </w:r>
          <w:r>
            <w:rPr>
              <w:noProof/>
            </w:rPr>
          </w:r>
          <w:r>
            <w:rPr>
              <w:noProof/>
            </w:rPr>
            <w:fldChar w:fldCharType="separate"/>
          </w:r>
          <w:r>
            <w:rPr>
              <w:noProof/>
            </w:rPr>
            <w:t>85</w:t>
          </w:r>
          <w:r>
            <w:rPr>
              <w:noProof/>
            </w:rPr>
            <w:fldChar w:fldCharType="end"/>
          </w:r>
        </w:p>
        <w:p w14:paraId="61FA7C38" w14:textId="77777777" w:rsidR="004C419B" w:rsidRDefault="004C419B">
          <w:pPr>
            <w:pStyle w:val="TOC3"/>
            <w:tabs>
              <w:tab w:val="right" w:leader="dot" w:pos="10790"/>
            </w:tabs>
            <w:rPr>
              <w:rFonts w:eastAsiaTheme="minorEastAsia" w:cstheme="minorBidi"/>
              <w:noProof/>
              <w:sz w:val="24"/>
              <w:szCs w:val="24"/>
              <w:lang w:eastAsia="ja-JP"/>
            </w:rPr>
          </w:pPr>
          <w:r>
            <w:rPr>
              <w:noProof/>
            </w:rPr>
            <w:t>2.3 Recalibration</w:t>
          </w:r>
          <w:r>
            <w:rPr>
              <w:noProof/>
            </w:rPr>
            <w:tab/>
          </w:r>
          <w:r>
            <w:rPr>
              <w:noProof/>
            </w:rPr>
            <w:fldChar w:fldCharType="begin"/>
          </w:r>
          <w:r>
            <w:rPr>
              <w:noProof/>
            </w:rPr>
            <w:instrText xml:space="preserve"> PAGEREF _Toc202343503 \h </w:instrText>
          </w:r>
          <w:r>
            <w:rPr>
              <w:noProof/>
            </w:rPr>
          </w:r>
          <w:r>
            <w:rPr>
              <w:noProof/>
            </w:rPr>
            <w:fldChar w:fldCharType="separate"/>
          </w:r>
          <w:r>
            <w:rPr>
              <w:noProof/>
            </w:rPr>
            <w:t>85</w:t>
          </w:r>
          <w:r>
            <w:rPr>
              <w:noProof/>
            </w:rPr>
            <w:fldChar w:fldCharType="end"/>
          </w:r>
        </w:p>
        <w:p w14:paraId="617C53C6" w14:textId="77777777" w:rsidR="004C419B" w:rsidRDefault="004C419B">
          <w:pPr>
            <w:pStyle w:val="TOC3"/>
            <w:tabs>
              <w:tab w:val="right" w:leader="dot" w:pos="10790"/>
            </w:tabs>
            <w:rPr>
              <w:rFonts w:eastAsiaTheme="minorEastAsia" w:cstheme="minorBidi"/>
              <w:noProof/>
              <w:sz w:val="24"/>
              <w:szCs w:val="24"/>
              <w:lang w:eastAsia="ja-JP"/>
            </w:rPr>
          </w:pPr>
          <w:r>
            <w:rPr>
              <w:noProof/>
            </w:rPr>
            <w:t>2.4 Post-processing BAM validation</w:t>
          </w:r>
          <w:r>
            <w:rPr>
              <w:noProof/>
            </w:rPr>
            <w:tab/>
          </w:r>
          <w:r>
            <w:rPr>
              <w:noProof/>
            </w:rPr>
            <w:fldChar w:fldCharType="begin"/>
          </w:r>
          <w:r>
            <w:rPr>
              <w:noProof/>
            </w:rPr>
            <w:instrText xml:space="preserve"> PAGEREF _Toc202343504 \h </w:instrText>
          </w:r>
          <w:r>
            <w:rPr>
              <w:noProof/>
            </w:rPr>
          </w:r>
          <w:r>
            <w:rPr>
              <w:noProof/>
            </w:rPr>
            <w:fldChar w:fldCharType="separate"/>
          </w:r>
          <w:r>
            <w:rPr>
              <w:noProof/>
            </w:rPr>
            <w:t>86</w:t>
          </w:r>
          <w:r>
            <w:rPr>
              <w:noProof/>
            </w:rPr>
            <w:fldChar w:fldCharType="end"/>
          </w:r>
        </w:p>
        <w:p w14:paraId="79A6AE30" w14:textId="77777777" w:rsidR="004C419B" w:rsidRDefault="004C419B">
          <w:pPr>
            <w:pStyle w:val="TOC3"/>
            <w:tabs>
              <w:tab w:val="right" w:leader="dot" w:pos="10790"/>
            </w:tabs>
            <w:rPr>
              <w:rFonts w:eastAsiaTheme="minorEastAsia" w:cstheme="minorBidi"/>
              <w:noProof/>
              <w:sz w:val="24"/>
              <w:szCs w:val="24"/>
              <w:lang w:eastAsia="ja-JP"/>
            </w:rPr>
          </w:pPr>
          <w:r>
            <w:rPr>
              <w:noProof/>
            </w:rPr>
            <w:t>2.5 Covariates calculation after recalibration</w:t>
          </w:r>
          <w:r>
            <w:rPr>
              <w:noProof/>
            </w:rPr>
            <w:tab/>
          </w:r>
          <w:r>
            <w:rPr>
              <w:noProof/>
            </w:rPr>
            <w:fldChar w:fldCharType="begin"/>
          </w:r>
          <w:r>
            <w:rPr>
              <w:noProof/>
            </w:rPr>
            <w:instrText xml:space="preserve"> PAGEREF _Toc202343505 \h </w:instrText>
          </w:r>
          <w:r>
            <w:rPr>
              <w:noProof/>
            </w:rPr>
          </w:r>
          <w:r>
            <w:rPr>
              <w:noProof/>
            </w:rPr>
            <w:fldChar w:fldCharType="separate"/>
          </w:r>
          <w:r>
            <w:rPr>
              <w:noProof/>
            </w:rPr>
            <w:t>86</w:t>
          </w:r>
          <w:r>
            <w:rPr>
              <w:noProof/>
            </w:rPr>
            <w:fldChar w:fldCharType="end"/>
          </w:r>
        </w:p>
        <w:p w14:paraId="0A7570C9" w14:textId="77777777" w:rsidR="004C419B" w:rsidRDefault="004C419B">
          <w:pPr>
            <w:pStyle w:val="TOC3"/>
            <w:tabs>
              <w:tab w:val="left" w:pos="1009"/>
              <w:tab w:val="right" w:leader="dot" w:pos="10790"/>
            </w:tabs>
            <w:rPr>
              <w:rFonts w:eastAsiaTheme="minorEastAsia" w:cstheme="minorBidi"/>
              <w:noProof/>
              <w:sz w:val="24"/>
              <w:szCs w:val="24"/>
              <w:lang w:eastAsia="ja-JP"/>
            </w:rPr>
          </w:pPr>
          <w:r>
            <w:rPr>
              <w:noProof/>
            </w:rPr>
            <w:t>2.6</w:t>
          </w:r>
          <w:r>
            <w:rPr>
              <w:rFonts w:eastAsiaTheme="minorEastAsia" w:cstheme="minorBidi"/>
              <w:noProof/>
              <w:sz w:val="24"/>
              <w:szCs w:val="24"/>
              <w:lang w:eastAsia="ja-JP"/>
            </w:rPr>
            <w:tab/>
          </w:r>
          <w:r>
            <w:rPr>
              <w:noProof/>
            </w:rPr>
            <w:t>Covariates analysis: plotting score parameters after recalibration</w:t>
          </w:r>
          <w:r>
            <w:rPr>
              <w:noProof/>
            </w:rPr>
            <w:tab/>
          </w:r>
          <w:r>
            <w:rPr>
              <w:noProof/>
            </w:rPr>
            <w:fldChar w:fldCharType="begin"/>
          </w:r>
          <w:r>
            <w:rPr>
              <w:noProof/>
            </w:rPr>
            <w:instrText xml:space="preserve"> PAGEREF _Toc202343506 \h </w:instrText>
          </w:r>
          <w:r>
            <w:rPr>
              <w:noProof/>
            </w:rPr>
          </w:r>
          <w:r>
            <w:rPr>
              <w:noProof/>
            </w:rPr>
            <w:fldChar w:fldCharType="separate"/>
          </w:r>
          <w:r>
            <w:rPr>
              <w:noProof/>
            </w:rPr>
            <w:t>87</w:t>
          </w:r>
          <w:r>
            <w:rPr>
              <w:noProof/>
            </w:rPr>
            <w:fldChar w:fldCharType="end"/>
          </w:r>
        </w:p>
        <w:p w14:paraId="5674808C" w14:textId="77777777" w:rsidR="004C419B" w:rsidRDefault="004C419B">
          <w:pPr>
            <w:pStyle w:val="TOC3"/>
            <w:tabs>
              <w:tab w:val="left" w:pos="1009"/>
              <w:tab w:val="right" w:leader="dot" w:pos="10790"/>
            </w:tabs>
            <w:rPr>
              <w:rFonts w:eastAsiaTheme="minorEastAsia" w:cstheme="minorBidi"/>
              <w:noProof/>
              <w:sz w:val="24"/>
              <w:szCs w:val="24"/>
              <w:lang w:eastAsia="ja-JP"/>
            </w:rPr>
          </w:pPr>
          <w:r>
            <w:rPr>
              <w:noProof/>
            </w:rPr>
            <w:t>2.7</w:t>
          </w:r>
          <w:r>
            <w:rPr>
              <w:rFonts w:eastAsiaTheme="minorEastAsia" w:cstheme="minorBidi"/>
              <w:noProof/>
              <w:sz w:val="24"/>
              <w:szCs w:val="24"/>
              <w:lang w:eastAsia="ja-JP"/>
            </w:rPr>
            <w:tab/>
          </w:r>
          <w:r>
            <w:rPr>
              <w:noProof/>
            </w:rPr>
            <w:t>BAM Indexing</w:t>
          </w:r>
          <w:r>
            <w:rPr>
              <w:noProof/>
            </w:rPr>
            <w:tab/>
          </w:r>
          <w:r>
            <w:rPr>
              <w:noProof/>
            </w:rPr>
            <w:fldChar w:fldCharType="begin"/>
          </w:r>
          <w:r>
            <w:rPr>
              <w:noProof/>
            </w:rPr>
            <w:instrText xml:space="preserve"> PAGEREF _Toc202343507 \h </w:instrText>
          </w:r>
          <w:r>
            <w:rPr>
              <w:noProof/>
            </w:rPr>
          </w:r>
          <w:r>
            <w:rPr>
              <w:noProof/>
            </w:rPr>
            <w:fldChar w:fldCharType="separate"/>
          </w:r>
          <w:r>
            <w:rPr>
              <w:noProof/>
            </w:rPr>
            <w:t>87</w:t>
          </w:r>
          <w:r>
            <w:rPr>
              <w:noProof/>
            </w:rPr>
            <w:fldChar w:fldCharType="end"/>
          </w:r>
        </w:p>
        <w:p w14:paraId="4E74572C" w14:textId="77777777" w:rsidR="004C419B" w:rsidRDefault="004C419B">
          <w:pPr>
            <w:pStyle w:val="TOC2"/>
            <w:tabs>
              <w:tab w:val="left" w:pos="610"/>
              <w:tab w:val="right" w:leader="dot" w:pos="10790"/>
            </w:tabs>
            <w:rPr>
              <w:rFonts w:eastAsiaTheme="minorEastAsia" w:cstheme="minorBidi"/>
              <w:b w:val="0"/>
              <w:noProof/>
              <w:sz w:val="24"/>
              <w:szCs w:val="24"/>
              <w:lang w:eastAsia="ja-JP"/>
            </w:rPr>
          </w:pPr>
          <w:r>
            <w:rPr>
              <w:noProof/>
            </w:rPr>
            <w:t>3</w:t>
          </w:r>
          <w:r>
            <w:rPr>
              <w:rFonts w:eastAsiaTheme="minorEastAsia" w:cstheme="minorBidi"/>
              <w:b w:val="0"/>
              <w:noProof/>
              <w:sz w:val="24"/>
              <w:szCs w:val="24"/>
              <w:lang w:eastAsia="ja-JP"/>
            </w:rPr>
            <w:tab/>
          </w:r>
          <w:r>
            <w:rPr>
              <w:noProof/>
            </w:rPr>
            <w:t>Basic stats on reads and alignment (PICARD)</w:t>
          </w:r>
          <w:r>
            <w:rPr>
              <w:noProof/>
            </w:rPr>
            <w:tab/>
          </w:r>
          <w:r>
            <w:rPr>
              <w:noProof/>
            </w:rPr>
            <w:fldChar w:fldCharType="begin"/>
          </w:r>
          <w:r>
            <w:rPr>
              <w:noProof/>
            </w:rPr>
            <w:instrText xml:space="preserve"> PAGEREF _Toc202343508 \h </w:instrText>
          </w:r>
          <w:r>
            <w:rPr>
              <w:noProof/>
            </w:rPr>
          </w:r>
          <w:r>
            <w:rPr>
              <w:noProof/>
            </w:rPr>
            <w:fldChar w:fldCharType="separate"/>
          </w:r>
          <w:r>
            <w:rPr>
              <w:noProof/>
            </w:rPr>
            <w:t>88</w:t>
          </w:r>
          <w:r>
            <w:rPr>
              <w:noProof/>
            </w:rPr>
            <w:fldChar w:fldCharType="end"/>
          </w:r>
        </w:p>
        <w:p w14:paraId="6041046E" w14:textId="77777777" w:rsidR="004C419B" w:rsidRDefault="004C419B">
          <w:pPr>
            <w:pStyle w:val="TOC2"/>
            <w:tabs>
              <w:tab w:val="left" w:pos="610"/>
              <w:tab w:val="right" w:leader="dot" w:pos="10790"/>
            </w:tabs>
            <w:rPr>
              <w:rFonts w:eastAsiaTheme="minorEastAsia" w:cstheme="minorBidi"/>
              <w:b w:val="0"/>
              <w:noProof/>
              <w:sz w:val="24"/>
              <w:szCs w:val="24"/>
              <w:lang w:eastAsia="ja-JP"/>
            </w:rPr>
          </w:pPr>
          <w:r>
            <w:rPr>
              <w:noProof/>
            </w:rPr>
            <w:t>4</w:t>
          </w:r>
          <w:r>
            <w:rPr>
              <w:rFonts w:eastAsiaTheme="minorEastAsia" w:cstheme="minorBidi"/>
              <w:b w:val="0"/>
              <w:noProof/>
              <w:sz w:val="24"/>
              <w:szCs w:val="24"/>
              <w:lang w:eastAsia="ja-JP"/>
            </w:rPr>
            <w:tab/>
          </w:r>
          <w:r>
            <w:rPr>
              <w:noProof/>
            </w:rPr>
            <w:t>Visualization Tracks production</w:t>
          </w:r>
          <w:r>
            <w:rPr>
              <w:noProof/>
            </w:rPr>
            <w:tab/>
          </w:r>
          <w:r>
            <w:rPr>
              <w:noProof/>
            </w:rPr>
            <w:fldChar w:fldCharType="begin"/>
          </w:r>
          <w:r>
            <w:rPr>
              <w:noProof/>
            </w:rPr>
            <w:instrText xml:space="preserve"> PAGEREF _Toc202343509 \h </w:instrText>
          </w:r>
          <w:r>
            <w:rPr>
              <w:noProof/>
            </w:rPr>
          </w:r>
          <w:r>
            <w:rPr>
              <w:noProof/>
            </w:rPr>
            <w:fldChar w:fldCharType="separate"/>
          </w:r>
          <w:r>
            <w:rPr>
              <w:noProof/>
            </w:rPr>
            <w:t>89</w:t>
          </w:r>
          <w:r>
            <w:rPr>
              <w:noProof/>
            </w:rPr>
            <w:fldChar w:fldCharType="end"/>
          </w:r>
        </w:p>
        <w:p w14:paraId="3953DACF"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4.1 “Callability” track production for IGV</w:t>
          </w:r>
          <w:r>
            <w:rPr>
              <w:noProof/>
            </w:rPr>
            <w:tab/>
          </w:r>
          <w:r>
            <w:rPr>
              <w:noProof/>
            </w:rPr>
            <w:fldChar w:fldCharType="begin"/>
          </w:r>
          <w:r>
            <w:rPr>
              <w:noProof/>
            </w:rPr>
            <w:instrText xml:space="preserve"> PAGEREF _Toc202343510 \h </w:instrText>
          </w:r>
          <w:r>
            <w:rPr>
              <w:noProof/>
            </w:rPr>
          </w:r>
          <w:r>
            <w:rPr>
              <w:noProof/>
            </w:rPr>
            <w:fldChar w:fldCharType="separate"/>
          </w:r>
          <w:r>
            <w:rPr>
              <w:noProof/>
            </w:rPr>
            <w:t>89</w:t>
          </w:r>
          <w:r>
            <w:rPr>
              <w:noProof/>
            </w:rPr>
            <w:fldChar w:fldCharType="end"/>
          </w:r>
        </w:p>
        <w:p w14:paraId="60FE11C9" w14:textId="77777777" w:rsidR="004C419B" w:rsidRDefault="004C419B">
          <w:pPr>
            <w:pStyle w:val="TOC3"/>
            <w:tabs>
              <w:tab w:val="right" w:leader="dot" w:pos="10790"/>
            </w:tabs>
            <w:rPr>
              <w:rFonts w:eastAsiaTheme="minorEastAsia" w:cstheme="minorBidi"/>
              <w:noProof/>
              <w:sz w:val="24"/>
              <w:szCs w:val="24"/>
              <w:lang w:eastAsia="ja-JP"/>
            </w:rPr>
          </w:pPr>
          <w:r>
            <w:rPr>
              <w:noProof/>
            </w:rPr>
            <w:t>4.1.1 Conversion of the reference fasta file to BED</w:t>
          </w:r>
          <w:r>
            <w:rPr>
              <w:noProof/>
            </w:rPr>
            <w:tab/>
          </w:r>
          <w:r>
            <w:rPr>
              <w:noProof/>
            </w:rPr>
            <w:fldChar w:fldCharType="begin"/>
          </w:r>
          <w:r>
            <w:rPr>
              <w:noProof/>
            </w:rPr>
            <w:instrText xml:space="preserve"> PAGEREF _Toc202343511 \h </w:instrText>
          </w:r>
          <w:r>
            <w:rPr>
              <w:noProof/>
            </w:rPr>
          </w:r>
          <w:r>
            <w:rPr>
              <w:noProof/>
            </w:rPr>
            <w:fldChar w:fldCharType="separate"/>
          </w:r>
          <w:r>
            <w:rPr>
              <w:noProof/>
            </w:rPr>
            <w:t>89</w:t>
          </w:r>
          <w:r>
            <w:rPr>
              <w:noProof/>
            </w:rPr>
            <w:fldChar w:fldCharType="end"/>
          </w:r>
        </w:p>
        <w:p w14:paraId="0DFD3D04" w14:textId="77777777" w:rsidR="004C419B" w:rsidRDefault="004C419B">
          <w:pPr>
            <w:pStyle w:val="TOC3"/>
            <w:tabs>
              <w:tab w:val="right" w:leader="dot" w:pos="10790"/>
            </w:tabs>
            <w:rPr>
              <w:rFonts w:eastAsiaTheme="minorEastAsia" w:cstheme="minorBidi"/>
              <w:noProof/>
              <w:sz w:val="24"/>
              <w:szCs w:val="24"/>
              <w:lang w:eastAsia="ja-JP"/>
            </w:rPr>
          </w:pPr>
          <w:r>
            <w:rPr>
              <w:noProof/>
            </w:rPr>
            <w:t>4.1.2 BED indexing</w:t>
          </w:r>
          <w:r>
            <w:rPr>
              <w:noProof/>
            </w:rPr>
            <w:tab/>
          </w:r>
          <w:r>
            <w:rPr>
              <w:noProof/>
            </w:rPr>
            <w:fldChar w:fldCharType="begin"/>
          </w:r>
          <w:r>
            <w:rPr>
              <w:noProof/>
            </w:rPr>
            <w:instrText xml:space="preserve"> PAGEREF _Toc202343512 \h </w:instrText>
          </w:r>
          <w:r>
            <w:rPr>
              <w:noProof/>
            </w:rPr>
          </w:r>
          <w:r>
            <w:rPr>
              <w:noProof/>
            </w:rPr>
            <w:fldChar w:fldCharType="separate"/>
          </w:r>
          <w:r>
            <w:rPr>
              <w:noProof/>
            </w:rPr>
            <w:t>90</w:t>
          </w:r>
          <w:r>
            <w:rPr>
              <w:noProof/>
            </w:rPr>
            <w:fldChar w:fldCharType="end"/>
          </w:r>
        </w:p>
        <w:p w14:paraId="471A72A2"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4.2 Sliding window genomic coverage</w:t>
          </w:r>
          <w:r>
            <w:rPr>
              <w:noProof/>
            </w:rPr>
            <w:tab/>
          </w:r>
          <w:r>
            <w:rPr>
              <w:noProof/>
            </w:rPr>
            <w:fldChar w:fldCharType="begin"/>
          </w:r>
          <w:r>
            <w:rPr>
              <w:noProof/>
            </w:rPr>
            <w:instrText xml:space="preserve"> PAGEREF _Toc202343513 \h </w:instrText>
          </w:r>
          <w:r>
            <w:rPr>
              <w:noProof/>
            </w:rPr>
          </w:r>
          <w:r>
            <w:rPr>
              <w:noProof/>
            </w:rPr>
            <w:fldChar w:fldCharType="separate"/>
          </w:r>
          <w:r>
            <w:rPr>
              <w:noProof/>
            </w:rPr>
            <w:t>90</w:t>
          </w:r>
          <w:r>
            <w:rPr>
              <w:noProof/>
            </w:rPr>
            <w:fldChar w:fldCharType="end"/>
          </w:r>
        </w:p>
        <w:p w14:paraId="5CAC82D2"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4.3 Visualization IGV</w:t>
          </w:r>
          <w:r>
            <w:rPr>
              <w:noProof/>
            </w:rPr>
            <w:tab/>
          </w:r>
          <w:r>
            <w:rPr>
              <w:noProof/>
            </w:rPr>
            <w:fldChar w:fldCharType="begin"/>
          </w:r>
          <w:r>
            <w:rPr>
              <w:noProof/>
            </w:rPr>
            <w:instrText xml:space="preserve"> PAGEREF _Toc202343514 \h </w:instrText>
          </w:r>
          <w:r>
            <w:rPr>
              <w:noProof/>
            </w:rPr>
          </w:r>
          <w:r>
            <w:rPr>
              <w:noProof/>
            </w:rPr>
            <w:fldChar w:fldCharType="separate"/>
          </w:r>
          <w:r>
            <w:rPr>
              <w:noProof/>
            </w:rPr>
            <w:t>91</w:t>
          </w:r>
          <w:r>
            <w:rPr>
              <w:noProof/>
            </w:rPr>
            <w:fldChar w:fldCharType="end"/>
          </w:r>
        </w:p>
        <w:p w14:paraId="6123A78D" w14:textId="77777777" w:rsidR="004C419B" w:rsidRDefault="004C419B">
          <w:pPr>
            <w:pStyle w:val="TOC3"/>
            <w:tabs>
              <w:tab w:val="right" w:leader="dot" w:pos="10790"/>
            </w:tabs>
            <w:rPr>
              <w:rFonts w:eastAsiaTheme="minorEastAsia" w:cstheme="minorBidi"/>
              <w:noProof/>
              <w:sz w:val="24"/>
              <w:szCs w:val="24"/>
              <w:lang w:eastAsia="ja-JP"/>
            </w:rPr>
          </w:pPr>
          <w:r>
            <w:rPr>
              <w:noProof/>
            </w:rPr>
            <w:t>4.3.1 Creation of an IGV project</w:t>
          </w:r>
          <w:r>
            <w:rPr>
              <w:noProof/>
            </w:rPr>
            <w:tab/>
          </w:r>
          <w:r>
            <w:rPr>
              <w:noProof/>
            </w:rPr>
            <w:fldChar w:fldCharType="begin"/>
          </w:r>
          <w:r>
            <w:rPr>
              <w:noProof/>
            </w:rPr>
            <w:instrText xml:space="preserve"> PAGEREF _Toc202343515 \h </w:instrText>
          </w:r>
          <w:r>
            <w:rPr>
              <w:noProof/>
            </w:rPr>
          </w:r>
          <w:r>
            <w:rPr>
              <w:noProof/>
            </w:rPr>
            <w:fldChar w:fldCharType="separate"/>
          </w:r>
          <w:r>
            <w:rPr>
              <w:noProof/>
            </w:rPr>
            <w:t>91</w:t>
          </w:r>
          <w:r>
            <w:rPr>
              <w:noProof/>
            </w:rPr>
            <w:fldChar w:fldCharType="end"/>
          </w:r>
        </w:p>
        <w:p w14:paraId="2FDFB054"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(4) VARIANT CALLING AND ANNOTATION</w:t>
          </w:r>
          <w:r>
            <w:rPr>
              <w:noProof/>
            </w:rPr>
            <w:tab/>
          </w:r>
          <w:r>
            <w:rPr>
              <w:noProof/>
            </w:rPr>
            <w:fldChar w:fldCharType="begin"/>
          </w:r>
          <w:r>
            <w:rPr>
              <w:noProof/>
            </w:rPr>
            <w:instrText xml:space="preserve"> PAGEREF _Toc202343516 \h </w:instrText>
          </w:r>
          <w:r>
            <w:rPr>
              <w:noProof/>
            </w:rPr>
          </w:r>
          <w:r>
            <w:rPr>
              <w:noProof/>
            </w:rPr>
            <w:fldChar w:fldCharType="separate"/>
          </w:r>
          <w:r>
            <w:rPr>
              <w:noProof/>
            </w:rPr>
            <w:t>93</w:t>
          </w:r>
          <w:r>
            <w:rPr>
              <w:noProof/>
            </w:rPr>
            <w:fldChar w:fldCharType="end"/>
          </w:r>
        </w:p>
        <w:p w14:paraId="337C53C5"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Glossary and Module Overview</w:t>
          </w:r>
          <w:r>
            <w:rPr>
              <w:noProof/>
            </w:rPr>
            <w:tab/>
          </w:r>
          <w:r>
            <w:rPr>
              <w:noProof/>
            </w:rPr>
            <w:fldChar w:fldCharType="begin"/>
          </w:r>
          <w:r>
            <w:rPr>
              <w:noProof/>
            </w:rPr>
            <w:instrText xml:space="preserve"> PAGEREF _Toc202343517 \h </w:instrText>
          </w:r>
          <w:r>
            <w:rPr>
              <w:noProof/>
            </w:rPr>
          </w:r>
          <w:r>
            <w:rPr>
              <w:noProof/>
            </w:rPr>
            <w:fldChar w:fldCharType="separate"/>
          </w:r>
          <w:r>
            <w:rPr>
              <w:noProof/>
            </w:rPr>
            <w:t>93</w:t>
          </w:r>
          <w:r>
            <w:rPr>
              <w:noProof/>
            </w:rPr>
            <w:fldChar w:fldCharType="end"/>
          </w:r>
        </w:p>
        <w:p w14:paraId="43A66A75"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Sequence Variant Analyzer v1.0, for hg18 annotations</w:t>
          </w:r>
          <w:r>
            <w:rPr>
              <w:noProof/>
            </w:rPr>
            <w:tab/>
          </w:r>
          <w:r>
            <w:rPr>
              <w:noProof/>
            </w:rPr>
            <w:fldChar w:fldCharType="begin"/>
          </w:r>
          <w:r>
            <w:rPr>
              <w:noProof/>
            </w:rPr>
            <w:instrText xml:space="preserve"> PAGEREF _Toc202343518 \h </w:instrText>
          </w:r>
          <w:r>
            <w:rPr>
              <w:noProof/>
            </w:rPr>
          </w:r>
          <w:r>
            <w:rPr>
              <w:noProof/>
            </w:rPr>
            <w:fldChar w:fldCharType="separate"/>
          </w:r>
          <w:r>
            <w:rPr>
              <w:noProof/>
            </w:rPr>
            <w:t>96</w:t>
          </w:r>
          <w:r>
            <w:rPr>
              <w:noProof/>
            </w:rPr>
            <w:fldChar w:fldCharType="end"/>
          </w:r>
        </w:p>
        <w:p w14:paraId="624EE5B1" w14:textId="77777777" w:rsidR="004C419B" w:rsidRDefault="004C419B">
          <w:pPr>
            <w:pStyle w:val="TOC3"/>
            <w:tabs>
              <w:tab w:val="right" w:leader="dot" w:pos="10790"/>
            </w:tabs>
            <w:rPr>
              <w:rFonts w:eastAsiaTheme="minorEastAsia" w:cstheme="minorBidi"/>
              <w:noProof/>
              <w:sz w:val="24"/>
              <w:szCs w:val="24"/>
              <w:lang w:eastAsia="ja-JP"/>
            </w:rPr>
          </w:pPr>
          <w:r>
            <w:rPr>
              <w:noProof/>
            </w:rPr>
            <w:t>1. PILEUP</w:t>
          </w:r>
          <w:r>
            <w:rPr>
              <w:noProof/>
            </w:rPr>
            <w:tab/>
          </w:r>
          <w:r>
            <w:rPr>
              <w:noProof/>
            </w:rPr>
            <w:fldChar w:fldCharType="begin"/>
          </w:r>
          <w:r>
            <w:rPr>
              <w:noProof/>
            </w:rPr>
            <w:instrText xml:space="preserve"> PAGEREF _Toc202343519 \h </w:instrText>
          </w:r>
          <w:r>
            <w:rPr>
              <w:noProof/>
            </w:rPr>
          </w:r>
          <w:r>
            <w:rPr>
              <w:noProof/>
            </w:rPr>
            <w:fldChar w:fldCharType="separate"/>
          </w:r>
          <w:r>
            <w:rPr>
              <w:noProof/>
            </w:rPr>
            <w:t>96</w:t>
          </w:r>
          <w:r>
            <w:rPr>
              <w:noProof/>
            </w:rPr>
            <w:fldChar w:fldCharType="end"/>
          </w:r>
        </w:p>
        <w:p w14:paraId="07CE9351" w14:textId="77777777" w:rsidR="004C419B" w:rsidRDefault="004C419B">
          <w:pPr>
            <w:pStyle w:val="TOC3"/>
            <w:tabs>
              <w:tab w:val="right" w:leader="dot" w:pos="10790"/>
            </w:tabs>
            <w:rPr>
              <w:rFonts w:eastAsiaTheme="minorEastAsia" w:cstheme="minorBidi"/>
              <w:noProof/>
              <w:sz w:val="24"/>
              <w:szCs w:val="24"/>
              <w:lang w:eastAsia="ja-JP"/>
            </w:rPr>
          </w:pPr>
          <w:r>
            <w:rPr>
              <w:noProof/>
            </w:rPr>
            <w:t>2. VARIANTS</w:t>
          </w:r>
          <w:r>
            <w:rPr>
              <w:noProof/>
            </w:rPr>
            <w:tab/>
          </w:r>
          <w:r>
            <w:rPr>
              <w:noProof/>
            </w:rPr>
            <w:fldChar w:fldCharType="begin"/>
          </w:r>
          <w:r>
            <w:rPr>
              <w:noProof/>
            </w:rPr>
            <w:instrText xml:space="preserve"> PAGEREF _Toc202343520 \h </w:instrText>
          </w:r>
          <w:r>
            <w:rPr>
              <w:noProof/>
            </w:rPr>
          </w:r>
          <w:r>
            <w:rPr>
              <w:noProof/>
            </w:rPr>
            <w:fldChar w:fldCharType="separate"/>
          </w:r>
          <w:r>
            <w:rPr>
              <w:noProof/>
            </w:rPr>
            <w:t>96</w:t>
          </w:r>
          <w:r>
            <w:rPr>
              <w:noProof/>
            </w:rPr>
            <w:fldChar w:fldCharType="end"/>
          </w:r>
        </w:p>
        <w:p w14:paraId="1AF64001" w14:textId="77777777" w:rsidR="004C419B" w:rsidRDefault="004C419B">
          <w:pPr>
            <w:pStyle w:val="TOC3"/>
            <w:tabs>
              <w:tab w:val="right" w:leader="dot" w:pos="10790"/>
            </w:tabs>
            <w:rPr>
              <w:rFonts w:eastAsiaTheme="minorEastAsia" w:cstheme="minorBidi"/>
              <w:noProof/>
              <w:sz w:val="24"/>
              <w:szCs w:val="24"/>
              <w:lang w:eastAsia="ja-JP"/>
            </w:rPr>
          </w:pPr>
          <w:r>
            <w:rPr>
              <w:noProof/>
            </w:rPr>
            <w:t>3. SNV</w:t>
          </w:r>
          <w:r>
            <w:rPr>
              <w:noProof/>
            </w:rPr>
            <w:tab/>
          </w:r>
          <w:r>
            <w:rPr>
              <w:noProof/>
            </w:rPr>
            <w:fldChar w:fldCharType="begin"/>
          </w:r>
          <w:r>
            <w:rPr>
              <w:noProof/>
            </w:rPr>
            <w:instrText xml:space="preserve"> PAGEREF _Toc202343521 \h </w:instrText>
          </w:r>
          <w:r>
            <w:rPr>
              <w:noProof/>
            </w:rPr>
          </w:r>
          <w:r>
            <w:rPr>
              <w:noProof/>
            </w:rPr>
            <w:fldChar w:fldCharType="separate"/>
          </w:r>
          <w:r>
            <w:rPr>
              <w:noProof/>
            </w:rPr>
            <w:t>97</w:t>
          </w:r>
          <w:r>
            <w:rPr>
              <w:noProof/>
            </w:rPr>
            <w:fldChar w:fldCharType="end"/>
          </w:r>
        </w:p>
        <w:p w14:paraId="740214F7" w14:textId="77777777" w:rsidR="004C419B" w:rsidRDefault="004C419B">
          <w:pPr>
            <w:pStyle w:val="TOC3"/>
            <w:tabs>
              <w:tab w:val="right" w:leader="dot" w:pos="10790"/>
            </w:tabs>
            <w:rPr>
              <w:rFonts w:eastAsiaTheme="minorEastAsia" w:cstheme="minorBidi"/>
              <w:noProof/>
              <w:sz w:val="24"/>
              <w:szCs w:val="24"/>
              <w:lang w:eastAsia="ja-JP"/>
            </w:rPr>
          </w:pPr>
          <w:r>
            <w:rPr>
              <w:noProof/>
            </w:rPr>
            <w:t>4. INDEL</w:t>
          </w:r>
          <w:r>
            <w:rPr>
              <w:noProof/>
            </w:rPr>
            <w:tab/>
          </w:r>
          <w:r>
            <w:rPr>
              <w:noProof/>
            </w:rPr>
            <w:fldChar w:fldCharType="begin"/>
          </w:r>
          <w:r>
            <w:rPr>
              <w:noProof/>
            </w:rPr>
            <w:instrText xml:space="preserve"> PAGEREF _Toc202343522 \h </w:instrText>
          </w:r>
          <w:r>
            <w:rPr>
              <w:noProof/>
            </w:rPr>
          </w:r>
          <w:r>
            <w:rPr>
              <w:noProof/>
            </w:rPr>
            <w:fldChar w:fldCharType="separate"/>
          </w:r>
          <w:r>
            <w:rPr>
              <w:noProof/>
            </w:rPr>
            <w:t>97</w:t>
          </w:r>
          <w:r>
            <w:rPr>
              <w:noProof/>
            </w:rPr>
            <w:fldChar w:fldCharType="end"/>
          </w:r>
        </w:p>
        <w:p w14:paraId="0EEB4730" w14:textId="77777777" w:rsidR="004C419B" w:rsidRDefault="004C419B">
          <w:pPr>
            <w:pStyle w:val="TOC3"/>
            <w:tabs>
              <w:tab w:val="right" w:leader="dot" w:pos="10790"/>
            </w:tabs>
            <w:rPr>
              <w:rFonts w:eastAsiaTheme="minorEastAsia" w:cstheme="minorBidi"/>
              <w:noProof/>
              <w:sz w:val="24"/>
              <w:szCs w:val="24"/>
              <w:lang w:eastAsia="ja-JP"/>
            </w:rPr>
          </w:pPr>
          <w:r>
            <w:rPr>
              <w:noProof/>
            </w:rPr>
            <w:t>5. EVENTS (CNV analysis)</w:t>
          </w:r>
          <w:r>
            <w:rPr>
              <w:noProof/>
            </w:rPr>
            <w:tab/>
          </w:r>
          <w:r>
            <w:rPr>
              <w:noProof/>
            </w:rPr>
            <w:fldChar w:fldCharType="begin"/>
          </w:r>
          <w:r>
            <w:rPr>
              <w:noProof/>
            </w:rPr>
            <w:instrText xml:space="preserve"> PAGEREF _Toc202343523 \h </w:instrText>
          </w:r>
          <w:r>
            <w:rPr>
              <w:noProof/>
            </w:rPr>
          </w:r>
          <w:r>
            <w:rPr>
              <w:noProof/>
            </w:rPr>
            <w:fldChar w:fldCharType="separate"/>
          </w:r>
          <w:r>
            <w:rPr>
              <w:noProof/>
            </w:rPr>
            <w:t>97</w:t>
          </w:r>
          <w:r>
            <w:rPr>
              <w:noProof/>
            </w:rPr>
            <w:fldChar w:fldCharType="end"/>
          </w:r>
        </w:p>
        <w:p w14:paraId="7316AEDD" w14:textId="77777777" w:rsidR="004C419B" w:rsidRDefault="004C419B">
          <w:pPr>
            <w:pStyle w:val="TOC3"/>
            <w:tabs>
              <w:tab w:val="right" w:leader="dot" w:pos="10790"/>
            </w:tabs>
            <w:rPr>
              <w:rFonts w:eastAsiaTheme="minorEastAsia" w:cstheme="minorBidi"/>
              <w:noProof/>
              <w:sz w:val="24"/>
              <w:szCs w:val="24"/>
              <w:lang w:eastAsia="ja-JP"/>
            </w:rPr>
          </w:pPr>
          <w:r>
            <w:rPr>
              <w:noProof/>
            </w:rPr>
            <w:t>6. BCO (genome coverage calculation)</w:t>
          </w:r>
          <w:r>
            <w:rPr>
              <w:noProof/>
            </w:rPr>
            <w:tab/>
          </w:r>
          <w:r>
            <w:rPr>
              <w:noProof/>
            </w:rPr>
            <w:fldChar w:fldCharType="begin"/>
          </w:r>
          <w:r>
            <w:rPr>
              <w:noProof/>
            </w:rPr>
            <w:instrText xml:space="preserve"> PAGEREF _Toc202343524 \h </w:instrText>
          </w:r>
          <w:r>
            <w:rPr>
              <w:noProof/>
            </w:rPr>
          </w:r>
          <w:r>
            <w:rPr>
              <w:noProof/>
            </w:rPr>
            <w:fldChar w:fldCharType="separate"/>
          </w:r>
          <w:r>
            <w:rPr>
              <w:noProof/>
            </w:rPr>
            <w:t>98</w:t>
          </w:r>
          <w:r>
            <w:rPr>
              <w:noProof/>
            </w:rPr>
            <w:fldChar w:fldCharType="end"/>
          </w:r>
        </w:p>
        <w:p w14:paraId="483F377D" w14:textId="77777777" w:rsidR="004C419B" w:rsidRDefault="004C419B">
          <w:pPr>
            <w:pStyle w:val="TOC3"/>
            <w:tabs>
              <w:tab w:val="right" w:leader="dot" w:pos="10790"/>
            </w:tabs>
            <w:rPr>
              <w:rFonts w:eastAsiaTheme="minorEastAsia" w:cstheme="minorBidi"/>
              <w:noProof/>
              <w:sz w:val="24"/>
              <w:szCs w:val="24"/>
              <w:lang w:eastAsia="ja-JP"/>
            </w:rPr>
          </w:pPr>
          <w:r>
            <w:rPr>
              <w:noProof/>
            </w:rPr>
            <w:t>7. Create GSAP file</w:t>
          </w:r>
          <w:r>
            <w:rPr>
              <w:noProof/>
            </w:rPr>
            <w:tab/>
          </w:r>
          <w:r>
            <w:rPr>
              <w:noProof/>
            </w:rPr>
            <w:fldChar w:fldCharType="begin"/>
          </w:r>
          <w:r>
            <w:rPr>
              <w:noProof/>
            </w:rPr>
            <w:instrText xml:space="preserve"> PAGEREF _Toc202343525 \h </w:instrText>
          </w:r>
          <w:r>
            <w:rPr>
              <w:noProof/>
            </w:rPr>
          </w:r>
          <w:r>
            <w:rPr>
              <w:noProof/>
            </w:rPr>
            <w:fldChar w:fldCharType="separate"/>
          </w:r>
          <w:r>
            <w:rPr>
              <w:noProof/>
            </w:rPr>
            <w:t>98</w:t>
          </w:r>
          <w:r>
            <w:rPr>
              <w:noProof/>
            </w:rPr>
            <w:fldChar w:fldCharType="end"/>
          </w:r>
        </w:p>
        <w:p w14:paraId="3C40A322" w14:textId="77777777" w:rsidR="004C419B" w:rsidRDefault="004C419B">
          <w:pPr>
            <w:pStyle w:val="TOC3"/>
            <w:tabs>
              <w:tab w:val="right" w:leader="dot" w:pos="10790"/>
            </w:tabs>
            <w:rPr>
              <w:rFonts w:eastAsiaTheme="minorEastAsia" w:cstheme="minorBidi"/>
              <w:noProof/>
              <w:sz w:val="24"/>
              <w:szCs w:val="24"/>
              <w:lang w:eastAsia="ja-JP"/>
            </w:rPr>
          </w:pPr>
          <w:r>
            <w:rPr>
              <w:noProof/>
            </w:rPr>
            <w:t>8. Annotate project</w:t>
          </w:r>
          <w:r>
            <w:rPr>
              <w:noProof/>
            </w:rPr>
            <w:tab/>
          </w:r>
          <w:r>
            <w:rPr>
              <w:noProof/>
            </w:rPr>
            <w:fldChar w:fldCharType="begin"/>
          </w:r>
          <w:r>
            <w:rPr>
              <w:noProof/>
            </w:rPr>
            <w:instrText xml:space="preserve"> PAGEREF _Toc202343526 \h </w:instrText>
          </w:r>
          <w:r>
            <w:rPr>
              <w:noProof/>
            </w:rPr>
          </w:r>
          <w:r>
            <w:rPr>
              <w:noProof/>
            </w:rPr>
            <w:fldChar w:fldCharType="separate"/>
          </w:r>
          <w:r>
            <w:rPr>
              <w:noProof/>
            </w:rPr>
            <w:t>98</w:t>
          </w:r>
          <w:r>
            <w:rPr>
              <w:noProof/>
            </w:rPr>
            <w:fldChar w:fldCharType="end"/>
          </w:r>
        </w:p>
        <w:p w14:paraId="16BF1856"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SAMTOOLS and ANNOVAR for comprehensive annotation</w:t>
          </w:r>
          <w:r>
            <w:rPr>
              <w:noProof/>
            </w:rPr>
            <w:tab/>
          </w:r>
          <w:r>
            <w:rPr>
              <w:noProof/>
            </w:rPr>
            <w:fldChar w:fldCharType="begin"/>
          </w:r>
          <w:r>
            <w:rPr>
              <w:noProof/>
            </w:rPr>
            <w:instrText xml:space="preserve"> PAGEREF _Toc202343527 \h </w:instrText>
          </w:r>
          <w:r>
            <w:rPr>
              <w:noProof/>
            </w:rPr>
          </w:r>
          <w:r>
            <w:rPr>
              <w:noProof/>
            </w:rPr>
            <w:fldChar w:fldCharType="separate"/>
          </w:r>
          <w:r>
            <w:rPr>
              <w:noProof/>
            </w:rPr>
            <w:t>100</w:t>
          </w:r>
          <w:r>
            <w:rPr>
              <w:noProof/>
            </w:rPr>
            <w:fldChar w:fldCharType="end"/>
          </w:r>
        </w:p>
        <w:p w14:paraId="3C154B92" w14:textId="77777777" w:rsidR="004C419B" w:rsidRDefault="004C419B">
          <w:pPr>
            <w:pStyle w:val="TOC3"/>
            <w:tabs>
              <w:tab w:val="right" w:leader="dot" w:pos="10790"/>
            </w:tabs>
            <w:rPr>
              <w:rFonts w:eastAsiaTheme="minorEastAsia" w:cstheme="minorBidi"/>
              <w:noProof/>
              <w:sz w:val="24"/>
              <w:szCs w:val="24"/>
              <w:lang w:eastAsia="ja-JP"/>
            </w:rPr>
          </w:pPr>
          <w:r>
            <w:rPr>
              <w:noProof/>
            </w:rPr>
            <w:t>(Pre-pipeline execution) Download annotations and prepare reference databases</w:t>
          </w:r>
          <w:r>
            <w:rPr>
              <w:noProof/>
            </w:rPr>
            <w:tab/>
          </w:r>
          <w:r>
            <w:rPr>
              <w:noProof/>
            </w:rPr>
            <w:fldChar w:fldCharType="begin"/>
          </w:r>
          <w:r>
            <w:rPr>
              <w:noProof/>
            </w:rPr>
            <w:instrText xml:space="preserve"> PAGEREF _Toc202343528 \h </w:instrText>
          </w:r>
          <w:r>
            <w:rPr>
              <w:noProof/>
            </w:rPr>
          </w:r>
          <w:r>
            <w:rPr>
              <w:noProof/>
            </w:rPr>
            <w:fldChar w:fldCharType="separate"/>
          </w:r>
          <w:r>
            <w:rPr>
              <w:noProof/>
            </w:rPr>
            <w:t>100</w:t>
          </w:r>
          <w:r>
            <w:rPr>
              <w:noProof/>
            </w:rPr>
            <w:fldChar w:fldCharType="end"/>
          </w:r>
        </w:p>
        <w:p w14:paraId="1800FFF3" w14:textId="77777777" w:rsidR="004C419B" w:rsidRDefault="004C419B">
          <w:pPr>
            <w:pStyle w:val="TOC3"/>
            <w:tabs>
              <w:tab w:val="right" w:leader="dot" w:pos="10790"/>
            </w:tabs>
            <w:rPr>
              <w:rFonts w:eastAsiaTheme="minorEastAsia" w:cstheme="minorBidi"/>
              <w:noProof/>
              <w:sz w:val="24"/>
              <w:szCs w:val="24"/>
              <w:lang w:eastAsia="ja-JP"/>
            </w:rPr>
          </w:pPr>
          <w:r>
            <w:rPr>
              <w:noProof/>
            </w:rPr>
            <w:t>ANNOTATION</w:t>
          </w:r>
          <w:r>
            <w:rPr>
              <w:noProof/>
            </w:rPr>
            <w:tab/>
          </w:r>
          <w:r>
            <w:rPr>
              <w:noProof/>
            </w:rPr>
            <w:fldChar w:fldCharType="begin"/>
          </w:r>
          <w:r>
            <w:rPr>
              <w:noProof/>
            </w:rPr>
            <w:instrText xml:space="preserve"> PAGEREF _Toc202343529 \h </w:instrText>
          </w:r>
          <w:r>
            <w:rPr>
              <w:noProof/>
            </w:rPr>
          </w:r>
          <w:r>
            <w:rPr>
              <w:noProof/>
            </w:rPr>
            <w:fldChar w:fldCharType="separate"/>
          </w:r>
          <w:r>
            <w:rPr>
              <w:noProof/>
            </w:rPr>
            <w:t>101</w:t>
          </w:r>
          <w:r>
            <w:rPr>
              <w:noProof/>
            </w:rPr>
            <w:fldChar w:fldCharType="end"/>
          </w:r>
        </w:p>
        <w:p w14:paraId="7967D3EE" w14:textId="77777777" w:rsidR="004C419B" w:rsidRDefault="004C419B">
          <w:pPr>
            <w:pStyle w:val="TOC3"/>
            <w:tabs>
              <w:tab w:val="right" w:leader="dot" w:pos="10790"/>
            </w:tabs>
            <w:rPr>
              <w:rFonts w:eastAsiaTheme="minorEastAsia" w:cstheme="minorBidi"/>
              <w:noProof/>
              <w:sz w:val="24"/>
              <w:szCs w:val="24"/>
              <w:lang w:eastAsia="ja-JP"/>
            </w:rPr>
          </w:pPr>
          <w:r>
            <w:rPr>
              <w:noProof/>
            </w:rPr>
            <w:t>1. Call variants with SAMTOOLS in VCF format</w:t>
          </w:r>
          <w:r>
            <w:rPr>
              <w:noProof/>
            </w:rPr>
            <w:tab/>
          </w:r>
          <w:r>
            <w:rPr>
              <w:noProof/>
            </w:rPr>
            <w:fldChar w:fldCharType="begin"/>
          </w:r>
          <w:r>
            <w:rPr>
              <w:noProof/>
            </w:rPr>
            <w:instrText xml:space="preserve"> PAGEREF _Toc202343530 \h </w:instrText>
          </w:r>
          <w:r>
            <w:rPr>
              <w:noProof/>
            </w:rPr>
          </w:r>
          <w:r>
            <w:rPr>
              <w:noProof/>
            </w:rPr>
            <w:fldChar w:fldCharType="separate"/>
          </w:r>
          <w:r>
            <w:rPr>
              <w:noProof/>
            </w:rPr>
            <w:t>101</w:t>
          </w:r>
          <w:r>
            <w:rPr>
              <w:noProof/>
            </w:rPr>
            <w:fldChar w:fldCharType="end"/>
          </w:r>
        </w:p>
        <w:p w14:paraId="1F3A5CAE" w14:textId="77777777" w:rsidR="004C419B" w:rsidRDefault="004C419B">
          <w:pPr>
            <w:pStyle w:val="TOC3"/>
            <w:tabs>
              <w:tab w:val="right" w:leader="dot" w:pos="10790"/>
            </w:tabs>
            <w:rPr>
              <w:rFonts w:eastAsiaTheme="minorEastAsia" w:cstheme="minorBidi"/>
              <w:noProof/>
              <w:sz w:val="24"/>
              <w:szCs w:val="24"/>
              <w:lang w:eastAsia="ja-JP"/>
            </w:rPr>
          </w:pPr>
          <w:r>
            <w:rPr>
              <w:noProof/>
            </w:rPr>
            <w:t>2. Convert VCF to ANNOVAR format</w:t>
          </w:r>
          <w:r>
            <w:rPr>
              <w:noProof/>
            </w:rPr>
            <w:tab/>
          </w:r>
          <w:r>
            <w:rPr>
              <w:noProof/>
            </w:rPr>
            <w:fldChar w:fldCharType="begin"/>
          </w:r>
          <w:r>
            <w:rPr>
              <w:noProof/>
            </w:rPr>
            <w:instrText xml:space="preserve"> PAGEREF _Toc202343531 \h </w:instrText>
          </w:r>
          <w:r>
            <w:rPr>
              <w:noProof/>
            </w:rPr>
          </w:r>
          <w:r>
            <w:rPr>
              <w:noProof/>
            </w:rPr>
            <w:fldChar w:fldCharType="separate"/>
          </w:r>
          <w:r>
            <w:rPr>
              <w:noProof/>
            </w:rPr>
            <w:t>101</w:t>
          </w:r>
          <w:r>
            <w:rPr>
              <w:noProof/>
            </w:rPr>
            <w:fldChar w:fldCharType="end"/>
          </w:r>
        </w:p>
        <w:p w14:paraId="1D024592" w14:textId="77777777" w:rsidR="004C419B" w:rsidRDefault="004C419B">
          <w:pPr>
            <w:pStyle w:val="TOC3"/>
            <w:tabs>
              <w:tab w:val="right" w:leader="dot" w:pos="10790"/>
            </w:tabs>
            <w:rPr>
              <w:rFonts w:eastAsiaTheme="minorEastAsia" w:cstheme="minorBidi"/>
              <w:noProof/>
              <w:sz w:val="24"/>
              <w:szCs w:val="24"/>
              <w:lang w:eastAsia="ja-JP"/>
            </w:rPr>
          </w:pPr>
          <w:r>
            <w:rPr>
              <w:noProof/>
            </w:rPr>
            <w:t>3. ANNOTATE</w:t>
          </w:r>
          <w:r>
            <w:rPr>
              <w:noProof/>
            </w:rPr>
            <w:tab/>
          </w:r>
          <w:r>
            <w:rPr>
              <w:noProof/>
            </w:rPr>
            <w:fldChar w:fldCharType="begin"/>
          </w:r>
          <w:r>
            <w:rPr>
              <w:noProof/>
            </w:rPr>
            <w:instrText xml:space="preserve"> PAGEREF _Toc202343532 \h </w:instrText>
          </w:r>
          <w:r>
            <w:rPr>
              <w:noProof/>
            </w:rPr>
          </w:r>
          <w:r>
            <w:rPr>
              <w:noProof/>
            </w:rPr>
            <w:fldChar w:fldCharType="separate"/>
          </w:r>
          <w:r>
            <w:rPr>
              <w:noProof/>
            </w:rPr>
            <w:t>102</w:t>
          </w:r>
          <w:r>
            <w:rPr>
              <w:noProof/>
            </w:rPr>
            <w:fldChar w:fldCharType="end"/>
          </w:r>
        </w:p>
        <w:p w14:paraId="7B33BB04" w14:textId="77777777" w:rsidR="004C419B" w:rsidRDefault="004C419B">
          <w:pPr>
            <w:pStyle w:val="TOC2"/>
            <w:tabs>
              <w:tab w:val="right" w:leader="dot" w:pos="10790"/>
            </w:tabs>
            <w:rPr>
              <w:rFonts w:eastAsiaTheme="minorEastAsia" w:cstheme="minorBidi"/>
              <w:b w:val="0"/>
              <w:noProof/>
              <w:sz w:val="24"/>
              <w:szCs w:val="24"/>
              <w:lang w:eastAsia="ja-JP"/>
            </w:rPr>
          </w:pPr>
          <w:r>
            <w:rPr>
              <w:noProof/>
            </w:rPr>
            <w:t>UnifiedGenotyperV2 and ANNOVAR FOR COMPREHENSIVE ANNOTATION</w:t>
          </w:r>
          <w:r>
            <w:rPr>
              <w:noProof/>
            </w:rPr>
            <w:tab/>
          </w:r>
          <w:r>
            <w:rPr>
              <w:noProof/>
            </w:rPr>
            <w:fldChar w:fldCharType="begin"/>
          </w:r>
          <w:r>
            <w:rPr>
              <w:noProof/>
            </w:rPr>
            <w:instrText xml:space="preserve"> PAGEREF _Toc202343533 \h </w:instrText>
          </w:r>
          <w:r>
            <w:rPr>
              <w:noProof/>
            </w:rPr>
          </w:r>
          <w:r>
            <w:rPr>
              <w:noProof/>
            </w:rPr>
            <w:fldChar w:fldCharType="separate"/>
          </w:r>
          <w:r>
            <w:rPr>
              <w:noProof/>
            </w:rPr>
            <w:t>104</w:t>
          </w:r>
          <w:r>
            <w:rPr>
              <w:noProof/>
            </w:rPr>
            <w:fldChar w:fldCharType="end"/>
          </w:r>
        </w:p>
        <w:p w14:paraId="0A9A8583" w14:textId="77777777" w:rsidR="004C419B" w:rsidRDefault="004C419B">
          <w:pPr>
            <w:pStyle w:val="TOC2"/>
            <w:tabs>
              <w:tab w:val="left" w:pos="661"/>
              <w:tab w:val="right" w:leader="dot" w:pos="10790"/>
            </w:tabs>
            <w:rPr>
              <w:rFonts w:eastAsiaTheme="minorEastAsia" w:cstheme="minorBidi"/>
              <w:b w:val="0"/>
              <w:noProof/>
              <w:sz w:val="24"/>
              <w:szCs w:val="24"/>
              <w:lang w:eastAsia="ja-JP"/>
            </w:rPr>
          </w:pPr>
          <w:r>
            <w:rPr>
              <w:noProof/>
            </w:rPr>
            <w:t>1.</w:t>
          </w:r>
          <w:r>
            <w:rPr>
              <w:rFonts w:eastAsiaTheme="minorEastAsia" w:cstheme="minorBidi"/>
              <w:b w:val="0"/>
              <w:noProof/>
              <w:sz w:val="24"/>
              <w:szCs w:val="24"/>
              <w:lang w:eastAsia="ja-JP"/>
            </w:rPr>
            <w:tab/>
          </w:r>
          <w:r>
            <w:rPr>
              <w:noProof/>
            </w:rPr>
            <w:t>Variant calling with GATK</w:t>
          </w:r>
          <w:r>
            <w:rPr>
              <w:noProof/>
            </w:rPr>
            <w:tab/>
          </w:r>
          <w:r>
            <w:rPr>
              <w:noProof/>
            </w:rPr>
            <w:fldChar w:fldCharType="begin"/>
          </w:r>
          <w:r>
            <w:rPr>
              <w:noProof/>
            </w:rPr>
            <w:instrText xml:space="preserve"> PAGEREF _Toc202343534 \h </w:instrText>
          </w:r>
          <w:r>
            <w:rPr>
              <w:noProof/>
            </w:rPr>
          </w:r>
          <w:r>
            <w:rPr>
              <w:noProof/>
            </w:rPr>
            <w:fldChar w:fldCharType="separate"/>
          </w:r>
          <w:r>
            <w:rPr>
              <w:noProof/>
            </w:rPr>
            <w:t>104</w:t>
          </w:r>
          <w:r>
            <w:rPr>
              <w:noProof/>
            </w:rPr>
            <w:fldChar w:fldCharType="end"/>
          </w:r>
        </w:p>
        <w:p w14:paraId="6500AC35" w14:textId="77777777" w:rsidR="004C419B" w:rsidRDefault="004C419B">
          <w:pPr>
            <w:pStyle w:val="TOC1"/>
            <w:tabs>
              <w:tab w:val="right" w:leader="dot" w:pos="10790"/>
            </w:tabs>
            <w:rPr>
              <w:rFonts w:eastAsiaTheme="minorEastAsia" w:cstheme="minorBidi"/>
              <w:b w:val="0"/>
              <w:noProof/>
              <w:lang w:eastAsia="ja-JP"/>
            </w:rPr>
          </w:pPr>
          <w:r w:rsidRPr="004A6224">
            <w:rPr>
              <w:noProof/>
            </w:rPr>
            <w:t>(5) CNVs calling modules</w:t>
          </w:r>
          <w:r>
            <w:rPr>
              <w:noProof/>
            </w:rPr>
            <w:tab/>
          </w:r>
          <w:r>
            <w:rPr>
              <w:noProof/>
            </w:rPr>
            <w:fldChar w:fldCharType="begin"/>
          </w:r>
          <w:r>
            <w:rPr>
              <w:noProof/>
            </w:rPr>
            <w:instrText xml:space="preserve"> PAGEREF _Toc202343535 \h </w:instrText>
          </w:r>
          <w:r>
            <w:rPr>
              <w:noProof/>
            </w:rPr>
          </w:r>
          <w:r>
            <w:rPr>
              <w:noProof/>
            </w:rPr>
            <w:fldChar w:fldCharType="separate"/>
          </w:r>
          <w:r>
            <w:rPr>
              <w:noProof/>
            </w:rPr>
            <w:t>108</w:t>
          </w:r>
          <w:r>
            <w:rPr>
              <w:noProof/>
            </w:rPr>
            <w:fldChar w:fldCharType="end"/>
          </w:r>
        </w:p>
        <w:p w14:paraId="65DB613E" w14:textId="77777777" w:rsidR="004C419B" w:rsidRDefault="004C419B">
          <w:pPr>
            <w:pStyle w:val="TOC1"/>
            <w:tabs>
              <w:tab w:val="right" w:leader="dot" w:pos="10790"/>
            </w:tabs>
            <w:rPr>
              <w:rFonts w:eastAsiaTheme="minorEastAsia" w:cstheme="minorBidi"/>
              <w:b w:val="0"/>
              <w:noProof/>
              <w:lang w:eastAsia="ja-JP"/>
            </w:rPr>
          </w:pPr>
          <w:r w:rsidRPr="004A6224">
            <w:rPr>
              <w:noProof/>
            </w:rPr>
            <w:t>GLOSSARY and MODULE OVERVIEW</w:t>
          </w:r>
          <w:r>
            <w:rPr>
              <w:noProof/>
            </w:rPr>
            <w:tab/>
          </w:r>
          <w:r>
            <w:rPr>
              <w:noProof/>
            </w:rPr>
            <w:fldChar w:fldCharType="begin"/>
          </w:r>
          <w:r>
            <w:rPr>
              <w:noProof/>
            </w:rPr>
            <w:instrText xml:space="preserve"> PAGEREF _Toc202343536 \h </w:instrText>
          </w:r>
          <w:r>
            <w:rPr>
              <w:noProof/>
            </w:rPr>
          </w:r>
          <w:r>
            <w:rPr>
              <w:noProof/>
            </w:rPr>
            <w:fldChar w:fldCharType="separate"/>
          </w:r>
          <w:r>
            <w:rPr>
              <w:noProof/>
            </w:rPr>
            <w:t>108</w:t>
          </w:r>
          <w:r>
            <w:rPr>
              <w:noProof/>
            </w:rPr>
            <w:fldChar w:fldCharType="end"/>
          </w:r>
        </w:p>
        <w:p w14:paraId="2C2E6842" w14:textId="77777777" w:rsidR="004C419B" w:rsidRDefault="004C419B">
          <w:pPr>
            <w:pStyle w:val="TOC1"/>
            <w:tabs>
              <w:tab w:val="right" w:leader="dot" w:pos="10790"/>
            </w:tabs>
            <w:rPr>
              <w:rFonts w:eastAsiaTheme="minorEastAsia" w:cstheme="minorBidi"/>
              <w:b w:val="0"/>
              <w:noProof/>
              <w:lang w:eastAsia="ja-JP"/>
            </w:rPr>
          </w:pPr>
          <w:r w:rsidRPr="004A6224">
            <w:rPr>
              <w:noProof/>
            </w:rPr>
            <w:t>MODULE DESCRIPTION</w:t>
          </w:r>
          <w:r>
            <w:rPr>
              <w:noProof/>
            </w:rPr>
            <w:tab/>
          </w:r>
          <w:r>
            <w:rPr>
              <w:noProof/>
            </w:rPr>
            <w:fldChar w:fldCharType="begin"/>
          </w:r>
          <w:r>
            <w:rPr>
              <w:noProof/>
            </w:rPr>
            <w:instrText xml:space="preserve"> PAGEREF _Toc202343537 \h </w:instrText>
          </w:r>
          <w:r>
            <w:rPr>
              <w:noProof/>
            </w:rPr>
          </w:r>
          <w:r>
            <w:rPr>
              <w:noProof/>
            </w:rPr>
            <w:fldChar w:fldCharType="separate"/>
          </w:r>
          <w:r>
            <w:rPr>
              <w:noProof/>
            </w:rPr>
            <w:t>111</w:t>
          </w:r>
          <w:r>
            <w:rPr>
              <w:noProof/>
            </w:rPr>
            <w:fldChar w:fldCharType="end"/>
          </w:r>
        </w:p>
        <w:p w14:paraId="0B627290" w14:textId="77777777" w:rsidR="004C419B" w:rsidRDefault="004C419B">
          <w:pPr>
            <w:pStyle w:val="TOC2"/>
            <w:tabs>
              <w:tab w:val="left" w:pos="790"/>
              <w:tab w:val="right" w:leader="dot" w:pos="10790"/>
            </w:tabs>
            <w:rPr>
              <w:rFonts w:eastAsiaTheme="minorEastAsia" w:cstheme="minorBidi"/>
              <w:b w:val="0"/>
              <w:noProof/>
              <w:sz w:val="24"/>
              <w:szCs w:val="24"/>
              <w:lang w:eastAsia="ja-JP"/>
            </w:rPr>
          </w:pPr>
          <w:r>
            <w:rPr>
              <w:noProof/>
            </w:rPr>
            <w:t>(1)</w:t>
          </w:r>
          <w:r>
            <w:rPr>
              <w:rFonts w:eastAsiaTheme="minorEastAsia" w:cstheme="minorBidi"/>
              <w:b w:val="0"/>
              <w:noProof/>
              <w:sz w:val="24"/>
              <w:szCs w:val="24"/>
              <w:lang w:eastAsia="ja-JP"/>
            </w:rPr>
            <w:tab/>
          </w:r>
          <w:r>
            <w:rPr>
              <w:noProof/>
            </w:rPr>
            <w:t>ERDS/SVA path (DOC)</w:t>
          </w:r>
          <w:r>
            <w:rPr>
              <w:noProof/>
            </w:rPr>
            <w:tab/>
          </w:r>
          <w:r>
            <w:rPr>
              <w:noProof/>
            </w:rPr>
            <w:fldChar w:fldCharType="begin"/>
          </w:r>
          <w:r>
            <w:rPr>
              <w:noProof/>
            </w:rPr>
            <w:instrText xml:space="preserve"> PAGEREF _Toc202343538 \h </w:instrText>
          </w:r>
          <w:r>
            <w:rPr>
              <w:noProof/>
            </w:rPr>
          </w:r>
          <w:r>
            <w:rPr>
              <w:noProof/>
            </w:rPr>
            <w:fldChar w:fldCharType="separate"/>
          </w:r>
          <w:r>
            <w:rPr>
              <w:noProof/>
            </w:rPr>
            <w:t>111</w:t>
          </w:r>
          <w:r>
            <w:rPr>
              <w:noProof/>
            </w:rPr>
            <w:fldChar w:fldCharType="end"/>
          </w:r>
        </w:p>
        <w:p w14:paraId="5AD1B5D5" w14:textId="77777777" w:rsidR="004C419B" w:rsidRDefault="004C419B">
          <w:pPr>
            <w:pStyle w:val="TOC2"/>
            <w:tabs>
              <w:tab w:val="left" w:pos="661"/>
              <w:tab w:val="right" w:leader="dot" w:pos="10790"/>
            </w:tabs>
            <w:rPr>
              <w:rFonts w:eastAsiaTheme="minorEastAsia" w:cstheme="minorBidi"/>
              <w:b w:val="0"/>
              <w:noProof/>
              <w:sz w:val="24"/>
              <w:szCs w:val="24"/>
              <w:lang w:eastAsia="ja-JP"/>
            </w:rPr>
          </w:pPr>
          <w:r>
            <w:rPr>
              <w:noProof/>
            </w:rPr>
            <w:t>2.</w:t>
          </w:r>
          <w:r>
            <w:rPr>
              <w:rFonts w:eastAsiaTheme="minorEastAsia" w:cstheme="minorBidi"/>
              <w:b w:val="0"/>
              <w:noProof/>
              <w:sz w:val="24"/>
              <w:szCs w:val="24"/>
              <w:lang w:eastAsia="ja-JP"/>
            </w:rPr>
            <w:tab/>
          </w:r>
          <w:r>
            <w:rPr>
              <w:noProof/>
            </w:rPr>
            <w:t>BOWTIE/CNVer/SAVANT path (DOC+PEM)</w:t>
          </w:r>
          <w:r>
            <w:rPr>
              <w:noProof/>
            </w:rPr>
            <w:tab/>
          </w:r>
          <w:r>
            <w:rPr>
              <w:noProof/>
            </w:rPr>
            <w:fldChar w:fldCharType="begin"/>
          </w:r>
          <w:r>
            <w:rPr>
              <w:noProof/>
            </w:rPr>
            <w:instrText xml:space="preserve"> PAGEREF _Toc202343539 \h </w:instrText>
          </w:r>
          <w:r>
            <w:rPr>
              <w:noProof/>
            </w:rPr>
          </w:r>
          <w:r>
            <w:rPr>
              <w:noProof/>
            </w:rPr>
            <w:fldChar w:fldCharType="separate"/>
          </w:r>
          <w:r>
            <w:rPr>
              <w:noProof/>
            </w:rPr>
            <w:t>111</w:t>
          </w:r>
          <w:r>
            <w:rPr>
              <w:noProof/>
            </w:rPr>
            <w:fldChar w:fldCharType="end"/>
          </w:r>
        </w:p>
        <w:p w14:paraId="3A399D12" w14:textId="77777777" w:rsidR="004C419B" w:rsidRDefault="004C419B">
          <w:pPr>
            <w:pStyle w:val="TOC2"/>
            <w:tabs>
              <w:tab w:val="left" w:pos="792"/>
              <w:tab w:val="right" w:leader="dot" w:pos="10790"/>
            </w:tabs>
            <w:rPr>
              <w:rFonts w:eastAsiaTheme="minorEastAsia" w:cstheme="minorBidi"/>
              <w:b w:val="0"/>
              <w:noProof/>
              <w:sz w:val="24"/>
              <w:szCs w:val="24"/>
              <w:lang w:eastAsia="ja-JP"/>
            </w:rPr>
          </w:pPr>
          <w:r>
            <w:rPr>
              <w:noProof/>
            </w:rPr>
            <w:t>2.1</w:t>
          </w:r>
          <w:r>
            <w:rPr>
              <w:rFonts w:eastAsiaTheme="minorEastAsia" w:cstheme="minorBidi"/>
              <w:b w:val="0"/>
              <w:noProof/>
              <w:sz w:val="24"/>
              <w:szCs w:val="24"/>
              <w:lang w:eastAsia="ja-JP"/>
            </w:rPr>
            <w:tab/>
          </w:r>
          <w:r>
            <w:rPr>
              <w:noProof/>
            </w:rPr>
            <w:t>BOWTIE alignment</w:t>
          </w:r>
          <w:r>
            <w:rPr>
              <w:noProof/>
            </w:rPr>
            <w:tab/>
          </w:r>
          <w:r>
            <w:rPr>
              <w:noProof/>
            </w:rPr>
            <w:fldChar w:fldCharType="begin"/>
          </w:r>
          <w:r>
            <w:rPr>
              <w:noProof/>
            </w:rPr>
            <w:instrText xml:space="preserve"> PAGEREF _Toc202343540 \h </w:instrText>
          </w:r>
          <w:r>
            <w:rPr>
              <w:noProof/>
            </w:rPr>
          </w:r>
          <w:r>
            <w:rPr>
              <w:noProof/>
            </w:rPr>
            <w:fldChar w:fldCharType="separate"/>
          </w:r>
          <w:r>
            <w:rPr>
              <w:noProof/>
            </w:rPr>
            <w:t>111</w:t>
          </w:r>
          <w:r>
            <w:rPr>
              <w:noProof/>
            </w:rPr>
            <w:fldChar w:fldCharType="end"/>
          </w:r>
        </w:p>
        <w:p w14:paraId="4F4B9C92" w14:textId="77777777" w:rsidR="004C419B" w:rsidRDefault="004C419B">
          <w:pPr>
            <w:pStyle w:val="TOC3"/>
            <w:tabs>
              <w:tab w:val="left" w:pos="1176"/>
              <w:tab w:val="right" w:leader="dot" w:pos="10790"/>
            </w:tabs>
            <w:rPr>
              <w:rFonts w:eastAsiaTheme="minorEastAsia" w:cstheme="minorBidi"/>
              <w:noProof/>
              <w:sz w:val="24"/>
              <w:szCs w:val="24"/>
              <w:lang w:eastAsia="ja-JP"/>
            </w:rPr>
          </w:pPr>
          <w:r>
            <w:rPr>
              <w:noProof/>
            </w:rPr>
            <w:t>2.1.1</w:t>
          </w:r>
          <w:r>
            <w:rPr>
              <w:rFonts w:eastAsiaTheme="minorEastAsia" w:cstheme="minorBidi"/>
              <w:noProof/>
              <w:sz w:val="24"/>
              <w:szCs w:val="24"/>
              <w:lang w:eastAsia="ja-JP"/>
            </w:rPr>
            <w:tab/>
          </w:r>
          <w:r>
            <w:rPr>
              <w:noProof/>
            </w:rPr>
            <w:t>Build bowtie index for the reference genome</w:t>
          </w:r>
          <w:r>
            <w:rPr>
              <w:noProof/>
            </w:rPr>
            <w:tab/>
          </w:r>
          <w:r>
            <w:rPr>
              <w:noProof/>
            </w:rPr>
            <w:fldChar w:fldCharType="begin"/>
          </w:r>
          <w:r>
            <w:rPr>
              <w:noProof/>
            </w:rPr>
            <w:instrText xml:space="preserve"> PAGEREF _Toc202343541 \h </w:instrText>
          </w:r>
          <w:r>
            <w:rPr>
              <w:noProof/>
            </w:rPr>
          </w:r>
          <w:r>
            <w:rPr>
              <w:noProof/>
            </w:rPr>
            <w:fldChar w:fldCharType="separate"/>
          </w:r>
          <w:r>
            <w:rPr>
              <w:noProof/>
            </w:rPr>
            <w:t>111</w:t>
          </w:r>
          <w:r>
            <w:rPr>
              <w:noProof/>
            </w:rPr>
            <w:fldChar w:fldCharType="end"/>
          </w:r>
        </w:p>
        <w:p w14:paraId="22C26F7F" w14:textId="77777777" w:rsidR="004C419B" w:rsidRDefault="004C419B">
          <w:pPr>
            <w:pStyle w:val="TOC3"/>
            <w:tabs>
              <w:tab w:val="left" w:pos="1176"/>
              <w:tab w:val="right" w:leader="dot" w:pos="10790"/>
            </w:tabs>
            <w:rPr>
              <w:rFonts w:eastAsiaTheme="minorEastAsia" w:cstheme="minorBidi"/>
              <w:noProof/>
              <w:sz w:val="24"/>
              <w:szCs w:val="24"/>
              <w:lang w:eastAsia="ja-JP"/>
            </w:rPr>
          </w:pPr>
          <w:r>
            <w:rPr>
              <w:noProof/>
            </w:rPr>
            <w:t>2.1.2</w:t>
          </w:r>
          <w:r>
            <w:rPr>
              <w:rFonts w:eastAsiaTheme="minorEastAsia" w:cstheme="minorBidi"/>
              <w:noProof/>
              <w:sz w:val="24"/>
              <w:szCs w:val="24"/>
              <w:lang w:eastAsia="ja-JP"/>
            </w:rPr>
            <w:tab/>
          </w:r>
          <w:r>
            <w:rPr>
              <w:noProof/>
            </w:rPr>
            <w:t>Bowtie alignment with SAM production</w:t>
          </w:r>
          <w:r>
            <w:rPr>
              <w:noProof/>
            </w:rPr>
            <w:tab/>
          </w:r>
          <w:r>
            <w:rPr>
              <w:noProof/>
            </w:rPr>
            <w:fldChar w:fldCharType="begin"/>
          </w:r>
          <w:r>
            <w:rPr>
              <w:noProof/>
            </w:rPr>
            <w:instrText xml:space="preserve"> PAGEREF _Toc202343542 \h </w:instrText>
          </w:r>
          <w:r>
            <w:rPr>
              <w:noProof/>
            </w:rPr>
          </w:r>
          <w:r>
            <w:rPr>
              <w:noProof/>
            </w:rPr>
            <w:fldChar w:fldCharType="separate"/>
          </w:r>
          <w:r>
            <w:rPr>
              <w:noProof/>
            </w:rPr>
            <w:t>112</w:t>
          </w:r>
          <w:r>
            <w:rPr>
              <w:noProof/>
            </w:rPr>
            <w:fldChar w:fldCharType="end"/>
          </w:r>
        </w:p>
        <w:p w14:paraId="183C288A" w14:textId="77777777" w:rsidR="004C419B" w:rsidRDefault="004C419B">
          <w:pPr>
            <w:pStyle w:val="TOC3"/>
            <w:tabs>
              <w:tab w:val="left" w:pos="1176"/>
              <w:tab w:val="right" w:leader="dot" w:pos="10790"/>
            </w:tabs>
            <w:rPr>
              <w:rFonts w:eastAsiaTheme="minorEastAsia" w:cstheme="minorBidi"/>
              <w:noProof/>
              <w:sz w:val="24"/>
              <w:szCs w:val="24"/>
              <w:lang w:eastAsia="ja-JP"/>
            </w:rPr>
          </w:pPr>
          <w:r>
            <w:rPr>
              <w:noProof/>
            </w:rPr>
            <w:t>2.1.3</w:t>
          </w:r>
          <w:r>
            <w:rPr>
              <w:rFonts w:eastAsiaTheme="minorEastAsia" w:cstheme="minorBidi"/>
              <w:noProof/>
              <w:sz w:val="24"/>
              <w:szCs w:val="24"/>
              <w:lang w:eastAsia="ja-JP"/>
            </w:rPr>
            <w:tab/>
          </w:r>
          <w:r>
            <w:rPr>
              <w:noProof/>
            </w:rPr>
            <w:t>SAM2BAM conversion</w:t>
          </w:r>
          <w:r>
            <w:rPr>
              <w:noProof/>
            </w:rPr>
            <w:tab/>
          </w:r>
          <w:r>
            <w:rPr>
              <w:noProof/>
            </w:rPr>
            <w:fldChar w:fldCharType="begin"/>
          </w:r>
          <w:r>
            <w:rPr>
              <w:noProof/>
            </w:rPr>
            <w:instrText xml:space="preserve"> PAGEREF _Toc202343543 \h </w:instrText>
          </w:r>
          <w:r>
            <w:rPr>
              <w:noProof/>
            </w:rPr>
          </w:r>
          <w:r>
            <w:rPr>
              <w:noProof/>
            </w:rPr>
            <w:fldChar w:fldCharType="separate"/>
          </w:r>
          <w:r>
            <w:rPr>
              <w:noProof/>
            </w:rPr>
            <w:t>112</w:t>
          </w:r>
          <w:r>
            <w:rPr>
              <w:noProof/>
            </w:rPr>
            <w:fldChar w:fldCharType="end"/>
          </w:r>
        </w:p>
        <w:p w14:paraId="56EC01F6" w14:textId="77777777" w:rsidR="004C419B" w:rsidRDefault="004C419B">
          <w:pPr>
            <w:pStyle w:val="TOC2"/>
            <w:tabs>
              <w:tab w:val="left" w:pos="792"/>
              <w:tab w:val="right" w:leader="dot" w:pos="10790"/>
            </w:tabs>
            <w:rPr>
              <w:rFonts w:eastAsiaTheme="minorEastAsia" w:cstheme="minorBidi"/>
              <w:b w:val="0"/>
              <w:noProof/>
              <w:sz w:val="24"/>
              <w:szCs w:val="24"/>
              <w:lang w:eastAsia="ja-JP"/>
            </w:rPr>
          </w:pPr>
          <w:r>
            <w:rPr>
              <w:noProof/>
            </w:rPr>
            <w:t>2.2</w:t>
          </w:r>
          <w:r>
            <w:rPr>
              <w:rFonts w:eastAsiaTheme="minorEastAsia" w:cstheme="minorBidi"/>
              <w:b w:val="0"/>
              <w:noProof/>
              <w:sz w:val="24"/>
              <w:szCs w:val="24"/>
              <w:lang w:eastAsia="ja-JP"/>
            </w:rPr>
            <w:tab/>
          </w:r>
          <w:r>
            <w:rPr>
              <w:noProof/>
            </w:rPr>
            <w:t>CNVer</w:t>
          </w:r>
          <w:r>
            <w:rPr>
              <w:noProof/>
            </w:rPr>
            <w:tab/>
          </w:r>
          <w:r>
            <w:rPr>
              <w:noProof/>
            </w:rPr>
            <w:fldChar w:fldCharType="begin"/>
          </w:r>
          <w:r>
            <w:rPr>
              <w:noProof/>
            </w:rPr>
            <w:instrText xml:space="preserve"> PAGEREF _Toc202343544 \h </w:instrText>
          </w:r>
          <w:r>
            <w:rPr>
              <w:noProof/>
            </w:rPr>
          </w:r>
          <w:r>
            <w:rPr>
              <w:noProof/>
            </w:rPr>
            <w:fldChar w:fldCharType="separate"/>
          </w:r>
          <w:r>
            <w:rPr>
              <w:noProof/>
            </w:rPr>
            <w:t>113</w:t>
          </w:r>
          <w:r>
            <w:rPr>
              <w:noProof/>
            </w:rPr>
            <w:fldChar w:fldCharType="end"/>
          </w:r>
        </w:p>
        <w:p w14:paraId="37140D50" w14:textId="77777777" w:rsidR="004C419B" w:rsidRDefault="004C419B">
          <w:pPr>
            <w:pStyle w:val="TOC3"/>
            <w:tabs>
              <w:tab w:val="left" w:pos="1176"/>
              <w:tab w:val="right" w:leader="dot" w:pos="10790"/>
            </w:tabs>
            <w:rPr>
              <w:rFonts w:eastAsiaTheme="minorEastAsia" w:cstheme="minorBidi"/>
              <w:noProof/>
              <w:sz w:val="24"/>
              <w:szCs w:val="24"/>
              <w:lang w:eastAsia="ja-JP"/>
            </w:rPr>
          </w:pPr>
          <w:r>
            <w:rPr>
              <w:noProof/>
            </w:rPr>
            <w:t>2.2.1</w:t>
          </w:r>
          <w:r>
            <w:rPr>
              <w:rFonts w:eastAsiaTheme="minorEastAsia" w:cstheme="minorBidi"/>
              <w:noProof/>
              <w:sz w:val="24"/>
              <w:szCs w:val="24"/>
              <w:lang w:eastAsia="ja-JP"/>
            </w:rPr>
            <w:tab/>
          </w:r>
          <w:r>
            <w:rPr>
              <w:noProof/>
            </w:rPr>
            <w:t>CNVer call</w:t>
          </w:r>
          <w:r>
            <w:rPr>
              <w:noProof/>
            </w:rPr>
            <w:tab/>
          </w:r>
          <w:r>
            <w:rPr>
              <w:noProof/>
            </w:rPr>
            <w:fldChar w:fldCharType="begin"/>
          </w:r>
          <w:r>
            <w:rPr>
              <w:noProof/>
            </w:rPr>
            <w:instrText xml:space="preserve"> PAGEREF _Toc202343545 \h </w:instrText>
          </w:r>
          <w:r>
            <w:rPr>
              <w:noProof/>
            </w:rPr>
          </w:r>
          <w:r>
            <w:rPr>
              <w:noProof/>
            </w:rPr>
            <w:fldChar w:fldCharType="separate"/>
          </w:r>
          <w:r>
            <w:rPr>
              <w:noProof/>
            </w:rPr>
            <w:t>113</w:t>
          </w:r>
          <w:r>
            <w:rPr>
              <w:noProof/>
            </w:rPr>
            <w:fldChar w:fldCharType="end"/>
          </w:r>
        </w:p>
        <w:p w14:paraId="174F92D4" w14:textId="77777777" w:rsidR="004C419B" w:rsidRDefault="004C419B">
          <w:pPr>
            <w:pStyle w:val="TOC3"/>
            <w:tabs>
              <w:tab w:val="left" w:pos="1176"/>
              <w:tab w:val="right" w:leader="dot" w:pos="10790"/>
            </w:tabs>
            <w:rPr>
              <w:rFonts w:eastAsiaTheme="minorEastAsia" w:cstheme="minorBidi"/>
              <w:noProof/>
              <w:sz w:val="24"/>
              <w:szCs w:val="24"/>
              <w:lang w:eastAsia="ja-JP"/>
            </w:rPr>
          </w:pPr>
          <w:r>
            <w:rPr>
              <w:noProof/>
            </w:rPr>
            <w:t>2.2.2</w:t>
          </w:r>
          <w:r>
            <w:rPr>
              <w:rFonts w:eastAsiaTheme="minorEastAsia" w:cstheme="minorBidi"/>
              <w:noProof/>
              <w:sz w:val="24"/>
              <w:szCs w:val="24"/>
              <w:lang w:eastAsia="ja-JP"/>
            </w:rPr>
            <w:tab/>
          </w:r>
          <w:r>
            <w:rPr>
              <w:noProof/>
            </w:rPr>
            <w:t>Sort .bam</w:t>
          </w:r>
          <w:r>
            <w:rPr>
              <w:noProof/>
            </w:rPr>
            <w:tab/>
          </w:r>
          <w:r>
            <w:rPr>
              <w:noProof/>
            </w:rPr>
            <w:fldChar w:fldCharType="begin"/>
          </w:r>
          <w:r>
            <w:rPr>
              <w:noProof/>
            </w:rPr>
            <w:instrText xml:space="preserve"> PAGEREF _Toc202343546 \h </w:instrText>
          </w:r>
          <w:r>
            <w:rPr>
              <w:noProof/>
            </w:rPr>
          </w:r>
          <w:r>
            <w:rPr>
              <w:noProof/>
            </w:rPr>
            <w:fldChar w:fldCharType="separate"/>
          </w:r>
          <w:r>
            <w:rPr>
              <w:noProof/>
            </w:rPr>
            <w:t>113</w:t>
          </w:r>
          <w:r>
            <w:rPr>
              <w:noProof/>
            </w:rPr>
            <w:fldChar w:fldCharType="end"/>
          </w:r>
        </w:p>
        <w:p w14:paraId="62C07D8B" w14:textId="77777777" w:rsidR="004C419B" w:rsidRDefault="004C419B">
          <w:pPr>
            <w:pStyle w:val="TOC3"/>
            <w:tabs>
              <w:tab w:val="left" w:pos="1176"/>
              <w:tab w:val="right" w:leader="dot" w:pos="10790"/>
            </w:tabs>
            <w:rPr>
              <w:rFonts w:eastAsiaTheme="minorEastAsia" w:cstheme="minorBidi"/>
              <w:noProof/>
              <w:sz w:val="24"/>
              <w:szCs w:val="24"/>
              <w:lang w:eastAsia="ja-JP"/>
            </w:rPr>
          </w:pPr>
          <w:r>
            <w:rPr>
              <w:noProof/>
            </w:rPr>
            <w:t>2.2.3</w:t>
          </w:r>
          <w:r>
            <w:rPr>
              <w:rFonts w:eastAsiaTheme="minorEastAsia" w:cstheme="minorBidi"/>
              <w:noProof/>
              <w:sz w:val="24"/>
              <w:szCs w:val="24"/>
              <w:lang w:eastAsia="ja-JP"/>
            </w:rPr>
            <w:tab/>
          </w:r>
          <w:r>
            <w:rPr>
              <w:noProof/>
            </w:rPr>
            <w:t>Indexing the .bam file</w:t>
          </w:r>
          <w:r>
            <w:rPr>
              <w:noProof/>
            </w:rPr>
            <w:tab/>
          </w:r>
          <w:r>
            <w:rPr>
              <w:noProof/>
            </w:rPr>
            <w:fldChar w:fldCharType="begin"/>
          </w:r>
          <w:r>
            <w:rPr>
              <w:noProof/>
            </w:rPr>
            <w:instrText xml:space="preserve"> PAGEREF _Toc202343547 \h </w:instrText>
          </w:r>
          <w:r>
            <w:rPr>
              <w:noProof/>
            </w:rPr>
          </w:r>
          <w:r>
            <w:rPr>
              <w:noProof/>
            </w:rPr>
            <w:fldChar w:fldCharType="separate"/>
          </w:r>
          <w:r>
            <w:rPr>
              <w:noProof/>
            </w:rPr>
            <w:t>114</w:t>
          </w:r>
          <w:r>
            <w:rPr>
              <w:noProof/>
            </w:rPr>
            <w:fldChar w:fldCharType="end"/>
          </w:r>
        </w:p>
        <w:p w14:paraId="0D9D35FC" w14:textId="77777777" w:rsidR="004C419B" w:rsidRDefault="004C419B">
          <w:pPr>
            <w:pStyle w:val="TOC3"/>
            <w:tabs>
              <w:tab w:val="left" w:pos="1176"/>
              <w:tab w:val="right" w:leader="dot" w:pos="10790"/>
            </w:tabs>
            <w:rPr>
              <w:rFonts w:eastAsiaTheme="minorEastAsia" w:cstheme="minorBidi"/>
              <w:noProof/>
              <w:sz w:val="24"/>
              <w:szCs w:val="24"/>
              <w:lang w:eastAsia="ja-JP"/>
            </w:rPr>
          </w:pPr>
          <w:r>
            <w:rPr>
              <w:noProof/>
            </w:rPr>
            <w:t>2.2.4</w:t>
          </w:r>
          <w:r>
            <w:rPr>
              <w:rFonts w:eastAsiaTheme="minorEastAsia" w:cstheme="minorBidi"/>
              <w:noProof/>
              <w:sz w:val="24"/>
              <w:szCs w:val="24"/>
              <w:lang w:eastAsia="ja-JP"/>
            </w:rPr>
            <w:tab/>
          </w:r>
          <w:r>
            <w:rPr>
              <w:noProof/>
            </w:rPr>
            <w:t>Visualization</w:t>
          </w:r>
          <w:r>
            <w:rPr>
              <w:noProof/>
            </w:rPr>
            <w:tab/>
          </w:r>
          <w:r>
            <w:rPr>
              <w:noProof/>
            </w:rPr>
            <w:fldChar w:fldCharType="begin"/>
          </w:r>
          <w:r>
            <w:rPr>
              <w:noProof/>
            </w:rPr>
            <w:instrText xml:space="preserve"> PAGEREF _Toc202343548 \h </w:instrText>
          </w:r>
          <w:r>
            <w:rPr>
              <w:noProof/>
            </w:rPr>
          </w:r>
          <w:r>
            <w:rPr>
              <w:noProof/>
            </w:rPr>
            <w:fldChar w:fldCharType="separate"/>
          </w:r>
          <w:r>
            <w:rPr>
              <w:noProof/>
            </w:rPr>
            <w:t>114</w:t>
          </w:r>
          <w:r>
            <w:rPr>
              <w:noProof/>
            </w:rPr>
            <w:fldChar w:fldCharType="end"/>
          </w:r>
        </w:p>
        <w:p w14:paraId="632CBB05" w14:textId="77777777" w:rsidR="004C419B" w:rsidRDefault="004C419B">
          <w:pPr>
            <w:pStyle w:val="TOC2"/>
            <w:tabs>
              <w:tab w:val="left" w:pos="661"/>
              <w:tab w:val="right" w:leader="dot" w:pos="10790"/>
            </w:tabs>
            <w:rPr>
              <w:rFonts w:eastAsiaTheme="minorEastAsia" w:cstheme="minorBidi"/>
              <w:b w:val="0"/>
              <w:noProof/>
              <w:sz w:val="24"/>
              <w:szCs w:val="24"/>
              <w:lang w:eastAsia="ja-JP"/>
            </w:rPr>
          </w:pPr>
          <w:r>
            <w:rPr>
              <w:noProof/>
            </w:rPr>
            <w:t>3.</w:t>
          </w:r>
          <w:r>
            <w:rPr>
              <w:rFonts w:eastAsiaTheme="minorEastAsia" w:cstheme="minorBidi"/>
              <w:b w:val="0"/>
              <w:noProof/>
              <w:sz w:val="24"/>
              <w:szCs w:val="24"/>
              <w:lang w:eastAsia="ja-JP"/>
            </w:rPr>
            <w:tab/>
          </w:r>
          <w:r>
            <w:rPr>
              <w:noProof/>
            </w:rPr>
            <w:t>CNVseq path</w:t>
          </w:r>
          <w:r>
            <w:rPr>
              <w:noProof/>
            </w:rPr>
            <w:tab/>
          </w:r>
          <w:r>
            <w:rPr>
              <w:noProof/>
            </w:rPr>
            <w:fldChar w:fldCharType="begin"/>
          </w:r>
          <w:r>
            <w:rPr>
              <w:noProof/>
            </w:rPr>
            <w:instrText xml:space="preserve"> PAGEREF _Toc202343549 \h </w:instrText>
          </w:r>
          <w:r>
            <w:rPr>
              <w:noProof/>
            </w:rPr>
          </w:r>
          <w:r>
            <w:rPr>
              <w:noProof/>
            </w:rPr>
            <w:fldChar w:fldCharType="separate"/>
          </w:r>
          <w:r>
            <w:rPr>
              <w:noProof/>
            </w:rPr>
            <w:t>116</w:t>
          </w:r>
          <w:r>
            <w:rPr>
              <w:noProof/>
            </w:rPr>
            <w:fldChar w:fldCharType="end"/>
          </w:r>
        </w:p>
        <w:p w14:paraId="460F8AAE" w14:textId="77777777" w:rsidR="004C419B" w:rsidRDefault="004C419B">
          <w:pPr>
            <w:pStyle w:val="TOC2"/>
            <w:tabs>
              <w:tab w:val="left" w:pos="792"/>
              <w:tab w:val="right" w:leader="dot" w:pos="10790"/>
            </w:tabs>
            <w:rPr>
              <w:rFonts w:eastAsiaTheme="minorEastAsia" w:cstheme="minorBidi"/>
              <w:b w:val="0"/>
              <w:noProof/>
              <w:sz w:val="24"/>
              <w:szCs w:val="24"/>
              <w:lang w:eastAsia="ja-JP"/>
            </w:rPr>
          </w:pPr>
          <w:r>
            <w:rPr>
              <w:noProof/>
            </w:rPr>
            <w:t>3.1</w:t>
          </w:r>
          <w:r>
            <w:rPr>
              <w:rFonts w:eastAsiaTheme="minorEastAsia" w:cstheme="minorBidi"/>
              <w:b w:val="0"/>
              <w:noProof/>
              <w:sz w:val="24"/>
              <w:szCs w:val="24"/>
              <w:lang w:eastAsia="ja-JP"/>
            </w:rPr>
            <w:tab/>
          </w:r>
          <w:r>
            <w:rPr>
              <w:noProof/>
            </w:rPr>
            <w:t>Hits file production</w:t>
          </w:r>
          <w:r>
            <w:rPr>
              <w:noProof/>
            </w:rPr>
            <w:tab/>
          </w:r>
          <w:r>
            <w:rPr>
              <w:noProof/>
            </w:rPr>
            <w:fldChar w:fldCharType="begin"/>
          </w:r>
          <w:r>
            <w:rPr>
              <w:noProof/>
            </w:rPr>
            <w:instrText xml:space="preserve"> PAGEREF _Toc202343550 \h </w:instrText>
          </w:r>
          <w:r>
            <w:rPr>
              <w:noProof/>
            </w:rPr>
          </w:r>
          <w:r>
            <w:rPr>
              <w:noProof/>
            </w:rPr>
            <w:fldChar w:fldCharType="separate"/>
          </w:r>
          <w:r>
            <w:rPr>
              <w:noProof/>
            </w:rPr>
            <w:t>116</w:t>
          </w:r>
          <w:r>
            <w:rPr>
              <w:noProof/>
            </w:rPr>
            <w:fldChar w:fldCharType="end"/>
          </w:r>
        </w:p>
        <w:p w14:paraId="5D480336" w14:textId="77777777" w:rsidR="004C419B" w:rsidRDefault="004C419B">
          <w:pPr>
            <w:pStyle w:val="TOC2"/>
            <w:tabs>
              <w:tab w:val="left" w:pos="792"/>
              <w:tab w:val="right" w:leader="dot" w:pos="10790"/>
            </w:tabs>
            <w:rPr>
              <w:rFonts w:eastAsiaTheme="minorEastAsia" w:cstheme="minorBidi"/>
              <w:b w:val="0"/>
              <w:noProof/>
              <w:sz w:val="24"/>
              <w:szCs w:val="24"/>
              <w:lang w:eastAsia="ja-JP"/>
            </w:rPr>
          </w:pPr>
          <w:r>
            <w:rPr>
              <w:noProof/>
            </w:rPr>
            <w:t>3.2</w:t>
          </w:r>
          <w:r>
            <w:rPr>
              <w:rFonts w:eastAsiaTheme="minorEastAsia" w:cstheme="minorBidi"/>
              <w:b w:val="0"/>
              <w:noProof/>
              <w:sz w:val="24"/>
              <w:szCs w:val="24"/>
              <w:lang w:eastAsia="ja-JP"/>
            </w:rPr>
            <w:tab/>
          </w:r>
          <w:r>
            <w:rPr>
              <w:noProof/>
            </w:rPr>
            <w:t>CNV call with CNVseq</w:t>
          </w:r>
          <w:r>
            <w:rPr>
              <w:noProof/>
            </w:rPr>
            <w:tab/>
          </w:r>
          <w:r>
            <w:rPr>
              <w:noProof/>
            </w:rPr>
            <w:fldChar w:fldCharType="begin"/>
          </w:r>
          <w:r>
            <w:rPr>
              <w:noProof/>
            </w:rPr>
            <w:instrText xml:space="preserve"> PAGEREF _Toc202343551 \h </w:instrText>
          </w:r>
          <w:r>
            <w:rPr>
              <w:noProof/>
            </w:rPr>
          </w:r>
          <w:r>
            <w:rPr>
              <w:noProof/>
            </w:rPr>
            <w:fldChar w:fldCharType="separate"/>
          </w:r>
          <w:r>
            <w:rPr>
              <w:noProof/>
            </w:rPr>
            <w:t>117</w:t>
          </w:r>
          <w:r>
            <w:rPr>
              <w:noProof/>
            </w:rPr>
            <w:fldChar w:fldCharType="end"/>
          </w:r>
        </w:p>
        <w:p w14:paraId="7A9C7BAD" w14:textId="55D023DB" w:rsidR="00EA1EE5" w:rsidRDefault="00EA1EE5">
          <w:r>
            <w:rPr>
              <w:b/>
              <w:bCs/>
              <w:noProof/>
            </w:rPr>
            <w:fldChar w:fldCharType="end"/>
          </w:r>
        </w:p>
      </w:sdtContent>
    </w:sdt>
    <w:p w14:paraId="03BBC192" w14:textId="77777777" w:rsidR="00E63E0B" w:rsidRPr="00885D47" w:rsidRDefault="00E63E0B" w:rsidP="00EA1EE5">
      <w:pPr>
        <w:pStyle w:val="Heading1"/>
        <w:rPr>
          <w:color w:val="auto"/>
        </w:rPr>
      </w:pPr>
    </w:p>
    <w:p w14:paraId="221D174F" w14:textId="7FFC8AF2" w:rsidR="00E63E0B" w:rsidRPr="00EA1EE5" w:rsidRDefault="00E63E0B" w:rsidP="00A64054">
      <w:pPr>
        <w:rPr>
          <w:rFonts w:ascii="Arial" w:eastAsiaTheme="majorEastAsia" w:hAnsi="Arial" w:cstheme="majorBidi"/>
          <w:b/>
          <w:bCs/>
          <w:kern w:val="32"/>
          <w:sz w:val="32"/>
          <w:szCs w:val="32"/>
          <w:lang w:eastAsia="ja-JP"/>
        </w:rPr>
      </w:pPr>
      <w:r w:rsidRPr="00EA1EE5">
        <w:br w:type="page"/>
      </w:r>
    </w:p>
    <w:p w14:paraId="1635B1F3" w14:textId="49437897" w:rsidR="00BD2B2A" w:rsidRPr="00885D47" w:rsidRDefault="00BD2B2A" w:rsidP="00EA1EE5">
      <w:pPr>
        <w:pStyle w:val="Heading1"/>
        <w:rPr>
          <w:color w:val="auto"/>
        </w:rPr>
      </w:pPr>
      <w:bookmarkStart w:id="0" w:name="_Toc202343340"/>
      <w:r w:rsidRPr="00885D47">
        <w:rPr>
          <w:color w:val="auto"/>
        </w:rPr>
        <w:t>Graphical Pipeline for Computational Genomics (GPCG): User Guide</w:t>
      </w:r>
      <w:bookmarkEnd w:id="0"/>
      <w:r w:rsidRPr="00885D47">
        <w:rPr>
          <w:color w:val="auto"/>
        </w:rPr>
        <w:t xml:space="preserve"> </w:t>
      </w:r>
    </w:p>
    <w:p w14:paraId="3C760D00" w14:textId="77777777" w:rsidR="00A64054" w:rsidRPr="00EA1EE5" w:rsidRDefault="00A64054" w:rsidP="00A64054"/>
    <w:p w14:paraId="49D47E01" w14:textId="6C0CABAE" w:rsidR="00AB2F38" w:rsidRPr="00885D47" w:rsidRDefault="00AB2F38" w:rsidP="00EA1EE5">
      <w:pPr>
        <w:pStyle w:val="Heading1"/>
        <w:rPr>
          <w:color w:val="auto"/>
        </w:rPr>
      </w:pPr>
      <w:bookmarkStart w:id="1" w:name="_Toc202343341"/>
      <w:r w:rsidRPr="00885D47">
        <w:rPr>
          <w:color w:val="auto"/>
        </w:rPr>
        <w:t>DATA PREPROCESSING</w:t>
      </w:r>
      <w:bookmarkEnd w:id="1"/>
    </w:p>
    <w:p w14:paraId="3A6A2C63" w14:textId="77777777" w:rsidR="00BD2B2A" w:rsidRPr="00EA1EE5" w:rsidRDefault="00BD2B2A" w:rsidP="00BD2B2A"/>
    <w:p w14:paraId="49E4B221" w14:textId="22419A98" w:rsidR="00AB2F38" w:rsidRPr="00885D47" w:rsidRDefault="00AB2F38" w:rsidP="00EA1EE5">
      <w:pPr>
        <w:pStyle w:val="Heading1"/>
        <w:rPr>
          <w:color w:val="auto"/>
        </w:rPr>
      </w:pPr>
      <w:bookmarkStart w:id="2" w:name="_Toc202343342"/>
      <w:r w:rsidRPr="00885D47">
        <w:rPr>
          <w:color w:val="auto"/>
        </w:rPr>
        <w:t>EXTRACTION OF SUBPOOL OF READS FOR TESTING</w:t>
      </w:r>
      <w:bookmarkEnd w:id="2"/>
    </w:p>
    <w:p w14:paraId="65927A05" w14:textId="77777777" w:rsidR="00AB2F38" w:rsidRPr="00EA1EE5" w:rsidRDefault="00AB2F38" w:rsidP="00961E88">
      <w:pPr>
        <w:pStyle w:val="Heading2"/>
      </w:pPr>
      <w:bookmarkStart w:id="3" w:name="_Toc202343343"/>
      <w:r w:rsidRPr="00EA1EE5">
        <w:t>MODULE DESCRIPTION</w:t>
      </w:r>
      <w:bookmarkEnd w:id="3"/>
    </w:p>
    <w:p w14:paraId="6363BE34" w14:textId="7B58167D" w:rsidR="00AB2F38" w:rsidRPr="00EA1EE5" w:rsidRDefault="00AB2F38" w:rsidP="00AB2F38">
      <w:pPr>
        <w:outlineLvl w:val="0"/>
        <w:rPr>
          <w:rFonts w:ascii="Helvetica" w:hAnsi="Helvetica"/>
        </w:rPr>
      </w:pPr>
      <w:r w:rsidRPr="00EA1EE5">
        <w:rPr>
          <w:rFonts w:ascii="Helvetica" w:hAnsi="Helvetica"/>
          <w:b/>
          <w:u w:val="single"/>
        </w:rPr>
        <w:t>GOAL</w:t>
      </w:r>
      <w:r w:rsidRPr="00EA1EE5">
        <w:rPr>
          <w:rFonts w:ascii="Helvetica" w:hAnsi="Helvetica"/>
        </w:rPr>
        <w:t>: extract a subset of reads to technically test the pipelines before running real data</w:t>
      </w:r>
    </w:p>
    <w:p w14:paraId="71FDE970" w14:textId="319D430D" w:rsidR="00AB2F38" w:rsidRPr="00EA1EE5" w:rsidRDefault="00AB2F38" w:rsidP="00885D47">
      <w:pPr>
        <w:outlineLvl w:val="0"/>
      </w:pPr>
      <w:r w:rsidRPr="00090BFA">
        <w:rPr>
          <w:rFonts w:ascii="Helvetica" w:hAnsi="Helvetica"/>
          <w:b/>
          <w:u w:val="single"/>
        </w:rPr>
        <w:t>FINAL OUTPUT</w:t>
      </w:r>
      <w:r w:rsidRPr="00EA1EE5">
        <w:rPr>
          <w:rFonts w:ascii="Helvetica" w:hAnsi="Helvetica"/>
        </w:rPr>
        <w:t>: subset of reads in FASTQ format</w:t>
      </w:r>
    </w:p>
    <w:p w14:paraId="34F15D08" w14:textId="2CCC87B8" w:rsidR="00AB2F38" w:rsidRPr="00EA1EE5" w:rsidRDefault="00AB2F38" w:rsidP="00933414">
      <w:pPr>
        <w:pStyle w:val="Heading3"/>
        <w:rPr>
          <w:rFonts w:ascii="Helvetica" w:hAnsi="Helvetica"/>
        </w:rPr>
      </w:pPr>
      <w:bookmarkStart w:id="4" w:name="_Toc202343344"/>
      <w:r w:rsidRPr="00EA1EE5">
        <w:t>preprocessing step (= SubSequence Extractor)</w:t>
      </w:r>
      <w:bookmarkEnd w:id="4"/>
      <w:r w:rsidRPr="00EA1EE5">
        <w:t xml:space="preserve"> </w:t>
      </w:r>
    </w:p>
    <w:p w14:paraId="2A8AD2C0" w14:textId="77777777" w:rsidR="00AB2F38" w:rsidRPr="00EA1EE5" w:rsidRDefault="00AB2F38" w:rsidP="00AB2F38">
      <w:pPr>
        <w:ind w:left="360"/>
        <w:outlineLvl w:val="0"/>
        <w:rPr>
          <w:rFonts w:ascii="Helvetica" w:hAnsi="Helvetica"/>
          <w:b/>
        </w:rPr>
      </w:pPr>
    </w:p>
    <w:p w14:paraId="2AC3D73C" w14:textId="77777777" w:rsidR="00AB2F38" w:rsidRPr="00EA1EE5" w:rsidRDefault="00AB2F38" w:rsidP="00AB2F38">
      <w:pPr>
        <w:ind w:left="360"/>
        <w:rPr>
          <w:rFonts w:ascii="Helvetica" w:hAnsi="Helvetica"/>
        </w:rPr>
      </w:pPr>
      <w:r w:rsidRPr="00EA1EE5">
        <w:rPr>
          <w:rFonts w:ascii="Helvetica" w:hAnsi="Helvetica"/>
        </w:rPr>
        <w:t>Extracting a sub-group of reads from the input file. This step is not required, but may be useful for some preliminary tests and protocol validation. It restricts the size of the sequences and expedites the computation.</w:t>
      </w:r>
    </w:p>
    <w:p w14:paraId="3624D737" w14:textId="77777777" w:rsidR="00AB2F38" w:rsidRPr="00EA1EE5" w:rsidRDefault="00AB2F38" w:rsidP="00AB2F38">
      <w:pPr>
        <w:ind w:left="360"/>
        <w:rPr>
          <w:rFonts w:ascii="Helvetica" w:hAnsi="Helvetica"/>
        </w:rPr>
      </w:pPr>
    </w:p>
    <w:p w14:paraId="3E611838" w14:textId="35CBBD04" w:rsidR="00AB2F38" w:rsidRPr="00EA1EE5" w:rsidRDefault="00AB2F38" w:rsidP="00AB2F38">
      <w:pPr>
        <w:ind w:left="720"/>
        <w:rPr>
          <w:rFonts w:ascii="Helvetica" w:hAnsi="Helvetica"/>
        </w:rPr>
      </w:pPr>
      <w:r w:rsidRPr="00EA1EE5">
        <w:rPr>
          <w:rFonts w:ascii="Helvetica" w:hAnsi="Helvetica"/>
        </w:rPr>
        <w:t>Input: reads files output from Illumina sequencing pipeline in solexa</w:t>
      </w:r>
      <w:r w:rsidR="003B6454" w:rsidRPr="00EA1EE5">
        <w:rPr>
          <w:rFonts w:ascii="Helvetica" w:hAnsi="Helvetica"/>
        </w:rPr>
        <w:t>/fastq</w:t>
      </w:r>
      <w:r w:rsidRPr="00EA1EE5">
        <w:rPr>
          <w:rFonts w:ascii="Helvetica" w:hAnsi="Helvetica"/>
        </w:rPr>
        <w:t xml:space="preserve"> format (sequence.txt files</w:t>
      </w:r>
      <w:r w:rsidR="00F4711A" w:rsidRPr="00EA1EE5">
        <w:rPr>
          <w:rFonts w:ascii="Helvetica" w:hAnsi="Helvetica"/>
        </w:rPr>
        <w:t>/fastq files</w:t>
      </w:r>
      <w:r w:rsidRPr="00EA1EE5">
        <w:rPr>
          <w:rFonts w:ascii="Helvetica" w:hAnsi="Helvetica"/>
        </w:rPr>
        <w:t>)</w:t>
      </w:r>
    </w:p>
    <w:p w14:paraId="2DEB01DF" w14:textId="35B9BD89" w:rsidR="00AB2F38" w:rsidRPr="00EA1EE5" w:rsidRDefault="00AB2F38" w:rsidP="00AB2F38">
      <w:pPr>
        <w:ind w:left="720"/>
        <w:rPr>
          <w:rFonts w:ascii="Helvetica" w:hAnsi="Helvetica"/>
        </w:rPr>
      </w:pPr>
      <w:r w:rsidRPr="00EA1EE5">
        <w:rPr>
          <w:rFonts w:ascii="Helvetica" w:hAnsi="Helvetica"/>
        </w:rPr>
        <w:t>Label: Illumina reads sequence.txt</w:t>
      </w:r>
      <w:r w:rsidR="003B6454" w:rsidRPr="00EA1EE5">
        <w:rPr>
          <w:rFonts w:ascii="Helvetica" w:hAnsi="Helvetica"/>
        </w:rPr>
        <w:t>/fastq</w:t>
      </w:r>
      <w:r w:rsidRPr="00EA1EE5">
        <w:rPr>
          <w:rFonts w:ascii="Helvetica" w:hAnsi="Helvetica"/>
        </w:rPr>
        <w:t xml:space="preserve"> file</w:t>
      </w:r>
    </w:p>
    <w:p w14:paraId="2BB3A693" w14:textId="77777777" w:rsidR="00AB2F38" w:rsidRPr="00EA1EE5" w:rsidRDefault="00AB2F38" w:rsidP="00AB2F38">
      <w:pPr>
        <w:ind w:left="720"/>
        <w:rPr>
          <w:rFonts w:ascii="Helvetica" w:hAnsi="Helvetica"/>
        </w:rPr>
      </w:pPr>
      <w:r w:rsidRPr="00EA1EE5">
        <w:rPr>
          <w:rFonts w:ascii="Helvetica" w:hAnsi="Helvetica"/>
        </w:rPr>
        <w:t>Tool: LONI Sub-Sequence extractor</w:t>
      </w:r>
    </w:p>
    <w:p w14:paraId="260A11B9" w14:textId="77777777" w:rsidR="00AB2F38" w:rsidRPr="00EA1EE5" w:rsidRDefault="00AB2F38" w:rsidP="00AB2F38">
      <w:pPr>
        <w:ind w:left="720"/>
        <w:rPr>
          <w:rFonts w:ascii="Helvetica" w:hAnsi="Helvetica"/>
        </w:rPr>
      </w:pPr>
      <w:r w:rsidRPr="00EA1EE5">
        <w:rPr>
          <w:rFonts w:ascii="Helvetica" w:hAnsi="Helvetica"/>
        </w:rPr>
        <w:t xml:space="preserve">Server Location: </w:t>
      </w:r>
      <w:r w:rsidRPr="00885D47">
        <w:rPr>
          <w:rFonts w:ascii="Helvetica" w:hAnsi="Helvetica"/>
        </w:rPr>
        <w:t>/projects1/idinov/projects/Pipeline_genomics_informatics_2011/scripts/extract_lines_from_Textfile.sh</w:t>
      </w:r>
    </w:p>
    <w:p w14:paraId="6B56A226" w14:textId="3D7F7416" w:rsidR="00AB2F38" w:rsidRPr="00EA1EE5" w:rsidRDefault="00AB2F38" w:rsidP="00AB2F38">
      <w:pPr>
        <w:ind w:left="720"/>
        <w:rPr>
          <w:rFonts w:ascii="Helvetica" w:hAnsi="Helvetica"/>
        </w:rPr>
      </w:pPr>
      <w:r w:rsidRPr="00EA1EE5">
        <w:rPr>
          <w:rFonts w:ascii="Helvetica" w:hAnsi="Helvetica"/>
        </w:rPr>
        <w:t>Output: Shorter sequence.txt</w:t>
      </w:r>
      <w:r w:rsidR="00F4711A" w:rsidRPr="00EA1EE5">
        <w:rPr>
          <w:rFonts w:ascii="Helvetica" w:hAnsi="Helvetica"/>
        </w:rPr>
        <w:t xml:space="preserve">/fastq </w:t>
      </w:r>
      <w:r w:rsidRPr="00EA1EE5">
        <w:rPr>
          <w:rFonts w:ascii="Helvetica" w:hAnsi="Helvetica"/>
        </w:rPr>
        <w:t>file</w:t>
      </w:r>
    </w:p>
    <w:p w14:paraId="759771A1" w14:textId="77777777" w:rsidR="00AB2F38" w:rsidRPr="00EA1EE5" w:rsidRDefault="00AB2F38" w:rsidP="00AB2F38">
      <w:pPr>
        <w:ind w:left="720"/>
        <w:rPr>
          <w:rFonts w:ascii="Helvetica" w:hAnsi="Helvetica"/>
        </w:rPr>
      </w:pPr>
    </w:p>
    <w:p w14:paraId="4DEF27FF" w14:textId="77777777" w:rsidR="00AB2F38" w:rsidRPr="00EA1EE5" w:rsidRDefault="00AB2F38" w:rsidP="00AB2F38">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t xml:space="preserve"> </w:t>
      </w:r>
      <w:r w:rsidRPr="00EA1EE5">
        <w:rPr>
          <w:rFonts w:ascii="Helvetica" w:hAnsi="Helvetica"/>
          <w:sz w:val="18"/>
        </w:rPr>
        <w:t>/projects1/idinov/projects/Pipeline_genomics_informatics_2011/scripts/extract_lines_from_Textfile.sh 1 1000 /projects1/idinov/projects/Pipeline_genomics_informatics_2011/test_data_2011/s_1_1_sequence.txt /projects/pipelineCache/pipeline/2011January27_15h51m34s061ms/SubSequenceExtractor_1.OutputTXTfile-1.txt</w:t>
      </w:r>
    </w:p>
    <w:p w14:paraId="6E011AA5" w14:textId="77777777" w:rsidR="003B6454" w:rsidRPr="00EA1EE5" w:rsidRDefault="003B6454" w:rsidP="00AB2F38">
      <w:pPr>
        <w:ind w:left="720"/>
        <w:outlineLvl w:val="0"/>
        <w:rPr>
          <w:rFonts w:ascii="Helvetica" w:hAnsi="Helvetica"/>
          <w:u w:val="single"/>
        </w:rPr>
      </w:pPr>
    </w:p>
    <w:p w14:paraId="3B681642" w14:textId="77777777" w:rsidR="003B6454" w:rsidRPr="00EA1EE5" w:rsidRDefault="003B6454" w:rsidP="00AB2F38">
      <w:pPr>
        <w:ind w:left="720"/>
        <w:outlineLvl w:val="0"/>
        <w:rPr>
          <w:rFonts w:ascii="Helvetica" w:hAnsi="Helvetica"/>
          <w:u w:val="single"/>
        </w:rPr>
      </w:pPr>
    </w:p>
    <w:p w14:paraId="2F3A58F0" w14:textId="02D17375" w:rsidR="000E08FF" w:rsidRPr="00EA1EE5" w:rsidRDefault="00AB2F38" w:rsidP="00AB2F38">
      <w:pPr>
        <w:ind w:left="720"/>
        <w:outlineLvl w:val="0"/>
        <w:rPr>
          <w:rFonts w:ascii="Helvetica" w:hAnsi="Helvetica"/>
        </w:rPr>
      </w:pPr>
      <w:r w:rsidRPr="00EA1EE5">
        <w:rPr>
          <w:rFonts w:ascii="Helvetica" w:hAnsi="Helvetica"/>
          <w:u w:val="single"/>
        </w:rPr>
        <w:t>Pipeline Module</w:t>
      </w:r>
      <w:r w:rsidRPr="00EA1EE5">
        <w:rPr>
          <w:rFonts w:ascii="Helvetica" w:hAnsi="Helvetica"/>
        </w:rPr>
        <w:t>:</w:t>
      </w:r>
      <w:r w:rsidR="00860228" w:rsidRPr="00EA1EE5">
        <w:rPr>
          <w:rFonts w:ascii="Helvetica" w:hAnsi="Helvetica"/>
        </w:rPr>
        <w:t xml:space="preserve">      </w:t>
      </w:r>
    </w:p>
    <w:p w14:paraId="6ADE3AE0" w14:textId="43A2DD86" w:rsidR="00AB2F38" w:rsidRPr="00EA1EE5" w:rsidRDefault="00AB2F38" w:rsidP="00AB2F38">
      <w:pPr>
        <w:ind w:left="720"/>
        <w:outlineLvl w:val="0"/>
        <w:rPr>
          <w:rFonts w:ascii="Helvetica" w:hAnsi="Helvetica"/>
        </w:rPr>
      </w:pPr>
    </w:p>
    <w:p w14:paraId="6A858A06" w14:textId="38470FCB" w:rsidR="00AB2F38" w:rsidRPr="00EA1EE5" w:rsidRDefault="00860228" w:rsidP="00AB2F38">
      <w:pPr>
        <w:ind w:left="720"/>
        <w:outlineLvl w:val="0"/>
        <w:rPr>
          <w:rFonts w:ascii="Helvetica" w:hAnsi="Helvetica"/>
        </w:rPr>
      </w:pPr>
      <w:r w:rsidRPr="00885D47">
        <w:rPr>
          <w:rFonts w:ascii="Helvetica" w:hAnsi="Helvetica"/>
          <w:noProof/>
        </w:rPr>
        <w:drawing>
          <wp:inline distT="0" distB="0" distL="0" distR="0" wp14:anchorId="1935B2BF" wp14:editId="3C170541">
            <wp:extent cx="3114040" cy="793750"/>
            <wp:effectExtent l="19050" t="0" r="0" b="0"/>
            <wp:docPr id="9" name="Picture 9" descr="Pictur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7"/>
                    <pic:cNvPicPr>
                      <a:picLocks noChangeAspect="1" noChangeArrowheads="1"/>
                    </pic:cNvPicPr>
                  </pic:nvPicPr>
                  <pic:blipFill>
                    <a:blip r:embed="rId9"/>
                    <a:srcRect/>
                    <a:stretch>
                      <a:fillRect/>
                    </a:stretch>
                  </pic:blipFill>
                  <pic:spPr bwMode="auto">
                    <a:xfrm>
                      <a:off x="0" y="0"/>
                      <a:ext cx="3114040" cy="793750"/>
                    </a:xfrm>
                    <a:prstGeom prst="rect">
                      <a:avLst/>
                    </a:prstGeom>
                    <a:noFill/>
                    <a:ln w="9525">
                      <a:noFill/>
                      <a:miter lim="800000"/>
                      <a:headEnd/>
                      <a:tailEnd/>
                    </a:ln>
                  </pic:spPr>
                </pic:pic>
              </a:graphicData>
            </a:graphic>
          </wp:inline>
        </w:drawing>
      </w:r>
    </w:p>
    <w:p w14:paraId="200D02B1" w14:textId="77777777" w:rsidR="00AB2F38" w:rsidRPr="00EA1EE5" w:rsidRDefault="00AB2F38" w:rsidP="00AB2F38">
      <w:pPr>
        <w:ind w:left="720"/>
        <w:outlineLvl w:val="0"/>
        <w:rPr>
          <w:rFonts w:ascii="Helvetica" w:hAnsi="Helvetica"/>
        </w:rPr>
      </w:pPr>
    </w:p>
    <w:p w14:paraId="6FB8C303" w14:textId="77777777" w:rsidR="00B71D30" w:rsidRPr="00EA1EE5" w:rsidRDefault="00B71D30" w:rsidP="00AB2F38">
      <w:pPr>
        <w:ind w:left="720"/>
        <w:outlineLvl w:val="0"/>
        <w:rPr>
          <w:rFonts w:ascii="Helvetica" w:hAnsi="Helvetica"/>
        </w:rPr>
      </w:pPr>
    </w:p>
    <w:p w14:paraId="1BA230B1" w14:textId="77777777" w:rsidR="00B71D30" w:rsidRPr="00EA1EE5" w:rsidRDefault="00B71D30" w:rsidP="00AB2F38">
      <w:pPr>
        <w:ind w:left="720"/>
        <w:outlineLvl w:val="0"/>
        <w:rPr>
          <w:rFonts w:ascii="Helvetica" w:hAnsi="Helvetica"/>
        </w:rPr>
      </w:pPr>
    </w:p>
    <w:p w14:paraId="3832C460" w14:textId="77777777" w:rsidR="00B71D30" w:rsidRPr="00EA1EE5" w:rsidRDefault="00B71D30" w:rsidP="00AB2F38">
      <w:pPr>
        <w:ind w:left="720"/>
        <w:outlineLvl w:val="0"/>
        <w:rPr>
          <w:rFonts w:ascii="Helvetica" w:hAnsi="Helvetica"/>
        </w:rPr>
      </w:pPr>
    </w:p>
    <w:p w14:paraId="0EA47B0F" w14:textId="77777777" w:rsidR="00B71D30" w:rsidRPr="00EA1EE5" w:rsidRDefault="00B71D30" w:rsidP="00AB2F38">
      <w:pPr>
        <w:ind w:left="720"/>
        <w:outlineLvl w:val="0"/>
        <w:rPr>
          <w:rFonts w:ascii="Helvetica" w:hAnsi="Helvetica"/>
        </w:rPr>
      </w:pPr>
    </w:p>
    <w:p w14:paraId="62073650" w14:textId="29974A17" w:rsidR="00BA0B8A" w:rsidRPr="00EA1EE5" w:rsidRDefault="00A64054" w:rsidP="003A02C0">
      <w:pPr>
        <w:rPr>
          <w:rFonts w:ascii="Helvetica" w:hAnsi="Helvetica"/>
        </w:rPr>
      </w:pPr>
      <w:r w:rsidRPr="00EA1EE5">
        <w:rPr>
          <w:rFonts w:ascii="Helvetica" w:hAnsi="Helvetica"/>
        </w:rPr>
        <w:br w:type="page"/>
      </w:r>
    </w:p>
    <w:p w14:paraId="3B85A54B" w14:textId="26CA8D53" w:rsidR="00BA0B8A" w:rsidRPr="00885D47" w:rsidRDefault="00BA0B8A" w:rsidP="00EA1EE5">
      <w:pPr>
        <w:pStyle w:val="Heading1"/>
        <w:rPr>
          <w:color w:val="auto"/>
        </w:rPr>
      </w:pPr>
      <w:bookmarkStart w:id="5" w:name="_Toc202343345"/>
      <w:r w:rsidRPr="00885D47">
        <w:rPr>
          <w:color w:val="auto"/>
        </w:rPr>
        <w:t>FORMATTING MODULES</w:t>
      </w:r>
      <w:bookmarkEnd w:id="5"/>
    </w:p>
    <w:p w14:paraId="1122F61B" w14:textId="77777777" w:rsidR="00BA0B8A" w:rsidRPr="00EA1EE5" w:rsidRDefault="00BA0B8A" w:rsidP="00961E88">
      <w:pPr>
        <w:pStyle w:val="Heading2"/>
      </w:pPr>
      <w:bookmarkStart w:id="6" w:name="_Toc202343346"/>
      <w:r w:rsidRPr="00EA1EE5">
        <w:t>MODULE DESCRIPTION</w:t>
      </w:r>
      <w:bookmarkEnd w:id="6"/>
    </w:p>
    <w:p w14:paraId="3BB4DE64" w14:textId="5A194049" w:rsidR="00BA0B8A" w:rsidRPr="00EA1EE5" w:rsidRDefault="00BA0B8A" w:rsidP="00BA0B8A">
      <w:pPr>
        <w:outlineLvl w:val="0"/>
        <w:rPr>
          <w:rFonts w:ascii="Helvetica" w:hAnsi="Helvetica"/>
        </w:rPr>
      </w:pPr>
      <w:r w:rsidRPr="00EA1EE5">
        <w:rPr>
          <w:rFonts w:ascii="Helvetica" w:hAnsi="Helvetica"/>
          <w:b/>
          <w:u w:val="single"/>
        </w:rPr>
        <w:t>GOAL</w:t>
      </w:r>
      <w:r w:rsidRPr="00EA1EE5">
        <w:rPr>
          <w:rFonts w:ascii="Helvetica" w:hAnsi="Helvetica"/>
        </w:rPr>
        <w:t>: simple format conversion to allow backward compatibility with data in solexa format.</w:t>
      </w:r>
    </w:p>
    <w:p w14:paraId="24C4635E" w14:textId="77777777" w:rsidR="00BA0B8A" w:rsidRPr="00EA1EE5" w:rsidRDefault="00BA0B8A" w:rsidP="00BA0B8A">
      <w:pPr>
        <w:outlineLvl w:val="0"/>
        <w:rPr>
          <w:rFonts w:ascii="Helvetica" w:hAnsi="Helvetica"/>
        </w:rPr>
      </w:pPr>
      <w:r w:rsidRPr="00EA1EE5">
        <w:rPr>
          <w:rFonts w:ascii="Helvetica" w:hAnsi="Helvetica"/>
          <w:b/>
          <w:u w:val="single"/>
        </w:rPr>
        <w:t>FINAL OUTPUT</w:t>
      </w:r>
      <w:r w:rsidRPr="00EA1EE5">
        <w:rPr>
          <w:rFonts w:ascii="Helvetica" w:hAnsi="Helvetica"/>
        </w:rPr>
        <w:t>: subset of reads in FASTQ format</w:t>
      </w:r>
    </w:p>
    <w:p w14:paraId="49BB8FBA" w14:textId="77777777" w:rsidR="00BA0B8A" w:rsidRPr="00EA1EE5" w:rsidRDefault="00BA0B8A" w:rsidP="00885D47"/>
    <w:p w14:paraId="31D4D2D8" w14:textId="15C40BDC" w:rsidR="00AB2F38" w:rsidRPr="00EA1EE5" w:rsidRDefault="00AB2F38" w:rsidP="00933414">
      <w:pPr>
        <w:pStyle w:val="Heading3"/>
      </w:pPr>
      <w:bookmarkStart w:id="7" w:name="_Toc202343347"/>
      <w:r w:rsidRPr="00EA1EE5">
        <w:t>Conversion of solexa fastq in sanger fastq format</w:t>
      </w:r>
      <w:bookmarkEnd w:id="7"/>
    </w:p>
    <w:p w14:paraId="4CA96E3A" w14:textId="77777777" w:rsidR="00AB2F38" w:rsidRPr="00EA1EE5" w:rsidRDefault="00AB2F38" w:rsidP="00AB2F38">
      <w:pPr>
        <w:ind w:left="360"/>
        <w:outlineLvl w:val="0"/>
        <w:rPr>
          <w:rFonts w:ascii="Helvetica" w:hAnsi="Helvetica"/>
        </w:rPr>
      </w:pPr>
    </w:p>
    <w:p w14:paraId="1AF68508" w14:textId="77777777" w:rsidR="00AB2F38" w:rsidRPr="00EA1EE5" w:rsidRDefault="00AB2F38" w:rsidP="00AB2F38">
      <w:pPr>
        <w:ind w:left="360"/>
        <w:outlineLvl w:val="0"/>
        <w:rPr>
          <w:rFonts w:ascii="Helvetica" w:hAnsi="Helvetica"/>
          <w:sz w:val="22"/>
        </w:rPr>
      </w:pPr>
      <w:r w:rsidRPr="00EA1EE5">
        <w:rPr>
          <w:rFonts w:ascii="Helvetica" w:hAnsi="Helvetica"/>
        </w:rPr>
        <w:t xml:space="preserve">Input can be the whole sequence.txt file from Illumina Pipeline or coming from the pre-processing step </w:t>
      </w:r>
      <w:r w:rsidRPr="00885D47">
        <w:rPr>
          <w:rFonts w:ascii="Helvetica" w:hAnsi="Helvetica"/>
        </w:rPr>
        <w:t>[Shorter sequence.txt] file.</w:t>
      </w:r>
    </w:p>
    <w:p w14:paraId="7E5A5533" w14:textId="77777777" w:rsidR="00AB2F38" w:rsidRPr="00EA1EE5" w:rsidRDefault="00AB2F38" w:rsidP="00AB2F38">
      <w:pPr>
        <w:ind w:left="360"/>
        <w:rPr>
          <w:rFonts w:ascii="Helvetica" w:hAnsi="Helvetica"/>
        </w:rPr>
      </w:pPr>
    </w:p>
    <w:p w14:paraId="6A8388CD" w14:textId="77777777" w:rsidR="00AB2F38" w:rsidRPr="00EA1EE5" w:rsidRDefault="00AB2F38" w:rsidP="00AB2F38">
      <w:pPr>
        <w:ind w:left="720"/>
        <w:rPr>
          <w:rFonts w:ascii="Helvetica" w:hAnsi="Helvetica"/>
        </w:rPr>
      </w:pPr>
      <w:r w:rsidRPr="00EA1EE5">
        <w:rPr>
          <w:rFonts w:ascii="Helvetica" w:hAnsi="Helvetica"/>
        </w:rPr>
        <w:t>Input description: reads files output from Illumina sequencing pipeline in solexa format (sequence.txt files)</w:t>
      </w:r>
    </w:p>
    <w:p w14:paraId="5324034D" w14:textId="77777777" w:rsidR="00AB2F38" w:rsidRPr="00EA1EE5" w:rsidRDefault="00AB2F38" w:rsidP="00AB2F38">
      <w:pPr>
        <w:ind w:left="720"/>
        <w:rPr>
          <w:rFonts w:ascii="Helvetica" w:hAnsi="Helvetica"/>
        </w:rPr>
      </w:pPr>
      <w:r w:rsidRPr="00EA1EE5">
        <w:rPr>
          <w:rFonts w:ascii="Helvetica" w:hAnsi="Helvetica"/>
        </w:rPr>
        <w:t>Label: Illumina reads sequence.txt file/ Shorter sequence.txt file</w:t>
      </w:r>
    </w:p>
    <w:p w14:paraId="279F9138" w14:textId="77777777" w:rsidR="00AB2F38" w:rsidRPr="00EA1EE5" w:rsidRDefault="00AB2F38" w:rsidP="00AB2F38">
      <w:pPr>
        <w:ind w:firstLine="720"/>
        <w:rPr>
          <w:rFonts w:ascii="Helvetica" w:hAnsi="Helvetica"/>
        </w:rPr>
      </w:pPr>
      <w:r w:rsidRPr="00EA1EE5">
        <w:rPr>
          <w:rFonts w:ascii="Helvetica" w:hAnsi="Helvetica"/>
        </w:rPr>
        <w:t>Tool: MAQ (sol2sanger option)</w:t>
      </w:r>
    </w:p>
    <w:p w14:paraId="2F92C891" w14:textId="77777777" w:rsidR="00AB2F38" w:rsidRPr="00EA1EE5" w:rsidRDefault="00AB2F38" w:rsidP="00AB2F38">
      <w:pPr>
        <w:ind w:left="720"/>
        <w:rPr>
          <w:rFonts w:ascii="Helvetica" w:hAnsi="Helvetica"/>
        </w:rPr>
      </w:pPr>
      <w:r w:rsidRPr="00EA1EE5">
        <w:rPr>
          <w:rFonts w:ascii="Helvetica" w:hAnsi="Helvetica"/>
        </w:rPr>
        <w:t>Server Location: /applications/maq</w:t>
      </w:r>
    </w:p>
    <w:p w14:paraId="2D25377F" w14:textId="77777777" w:rsidR="00AB2F38" w:rsidRPr="00EA1EE5" w:rsidRDefault="00AB2F38" w:rsidP="00AB2F38">
      <w:pPr>
        <w:ind w:left="720"/>
        <w:rPr>
          <w:rFonts w:ascii="Helvetica" w:hAnsi="Helvetica"/>
        </w:rPr>
      </w:pPr>
      <w:r w:rsidRPr="00EA1EE5">
        <w:rPr>
          <w:rFonts w:ascii="Helvetica" w:hAnsi="Helvetica"/>
        </w:rPr>
        <w:t>Output: sequence.fastq file</w:t>
      </w:r>
    </w:p>
    <w:p w14:paraId="07CECE4B" w14:textId="77777777" w:rsidR="00AB2F38" w:rsidRPr="00EA1EE5" w:rsidRDefault="00AB2F38" w:rsidP="00AB2F38">
      <w:pPr>
        <w:ind w:left="720"/>
        <w:rPr>
          <w:rFonts w:ascii="Helvetica" w:hAnsi="Helvetica"/>
        </w:rPr>
      </w:pPr>
    </w:p>
    <w:p w14:paraId="23CCCDD8" w14:textId="77777777" w:rsidR="00AB2F38" w:rsidRPr="00EA1EE5" w:rsidRDefault="00AB2F38" w:rsidP="00AB2F38">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sol2sanger /projects/pipelineCache/pipeline/2011January27_15h51m34s061ms/SubSequenceExtractor_1.OutputTXTfile-1.txt /projects/pipelineCache/pipeline/2011January27_15h51m34s061ms/MAQSol2SangerConverter_1.Outputfastqfie-1.fastq</w:t>
      </w:r>
    </w:p>
    <w:p w14:paraId="03018C99" w14:textId="77777777" w:rsidR="00AB2F38" w:rsidRPr="00EA1EE5" w:rsidRDefault="00AB2F38" w:rsidP="00AB2F38">
      <w:pPr>
        <w:ind w:left="720"/>
        <w:rPr>
          <w:rFonts w:ascii="Helvetica" w:hAnsi="Helvetica"/>
        </w:rPr>
      </w:pPr>
    </w:p>
    <w:p w14:paraId="6D7B74BD" w14:textId="77777777" w:rsidR="00AB2F38" w:rsidRPr="00EA1EE5" w:rsidRDefault="00AB2F38" w:rsidP="00AB2F38">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5257B443" wp14:editId="09AB5C43">
            <wp:extent cx="1992630" cy="698500"/>
            <wp:effectExtent l="19050" t="0" r="7620" b="0"/>
            <wp:docPr id="115" name="Picture 115"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1"/>
                    <pic:cNvPicPr>
                      <a:picLocks noChangeAspect="1" noChangeArrowheads="1"/>
                    </pic:cNvPicPr>
                  </pic:nvPicPr>
                  <pic:blipFill>
                    <a:blip r:embed="rId10"/>
                    <a:srcRect/>
                    <a:stretch>
                      <a:fillRect/>
                    </a:stretch>
                  </pic:blipFill>
                  <pic:spPr bwMode="auto">
                    <a:xfrm>
                      <a:off x="0" y="0"/>
                      <a:ext cx="1992630" cy="698500"/>
                    </a:xfrm>
                    <a:prstGeom prst="rect">
                      <a:avLst/>
                    </a:prstGeom>
                    <a:noFill/>
                    <a:ln w="9525">
                      <a:noFill/>
                      <a:miter lim="800000"/>
                      <a:headEnd/>
                      <a:tailEnd/>
                    </a:ln>
                  </pic:spPr>
                </pic:pic>
              </a:graphicData>
            </a:graphic>
          </wp:inline>
        </w:drawing>
      </w:r>
    </w:p>
    <w:p w14:paraId="343A687B" w14:textId="77777777" w:rsidR="00AB2F38" w:rsidRPr="00EA1EE5" w:rsidRDefault="00AB2F38" w:rsidP="00AB2F38">
      <w:pPr>
        <w:ind w:left="360"/>
        <w:rPr>
          <w:rFonts w:ascii="Helvetica" w:hAnsi="Helvetica"/>
        </w:rPr>
      </w:pPr>
    </w:p>
    <w:p w14:paraId="3FC6FDCA" w14:textId="4C8AE0EC" w:rsidR="00AB2F38" w:rsidRPr="00EA1EE5" w:rsidRDefault="00AB2F38" w:rsidP="00933414">
      <w:pPr>
        <w:pStyle w:val="Heading3"/>
      </w:pPr>
      <w:bookmarkStart w:id="8" w:name="_Toc202343348"/>
      <w:r w:rsidRPr="00EA1EE5">
        <w:t>Conversion of fastq in a binary fastq file (bfq)</w:t>
      </w:r>
      <w:r w:rsidR="005213E3" w:rsidRPr="00EA1EE5">
        <w:t xml:space="preserve"> to be used in MAQ</w:t>
      </w:r>
      <w:bookmarkEnd w:id="8"/>
    </w:p>
    <w:p w14:paraId="500316AF" w14:textId="77777777" w:rsidR="00AB2F38" w:rsidRPr="00EA1EE5" w:rsidRDefault="00AB2F38" w:rsidP="00AB2F38">
      <w:pPr>
        <w:ind w:left="360"/>
        <w:rPr>
          <w:rFonts w:ascii="Helvetica" w:hAnsi="Helvetica"/>
        </w:rPr>
      </w:pPr>
    </w:p>
    <w:p w14:paraId="218A0B6C" w14:textId="77777777" w:rsidR="00AB2F38" w:rsidRPr="00EA1EE5" w:rsidRDefault="00AB2F38" w:rsidP="00AB2F38">
      <w:pPr>
        <w:ind w:left="720"/>
        <w:outlineLvl w:val="0"/>
        <w:rPr>
          <w:rFonts w:ascii="Helvetica" w:hAnsi="Helvetica"/>
        </w:rPr>
      </w:pPr>
      <w:r w:rsidRPr="00EA1EE5">
        <w:rPr>
          <w:rFonts w:ascii="Helvetica" w:hAnsi="Helvetica"/>
        </w:rPr>
        <w:t>Input: sequence.fastq file</w:t>
      </w:r>
    </w:p>
    <w:p w14:paraId="47E4EB87" w14:textId="77777777" w:rsidR="00AB2F38" w:rsidRPr="00EA1EE5" w:rsidRDefault="00AB2F38" w:rsidP="00AB2F38">
      <w:pPr>
        <w:ind w:left="720"/>
        <w:rPr>
          <w:rFonts w:ascii="Helvetica" w:hAnsi="Helvetica"/>
        </w:rPr>
      </w:pPr>
      <w:r w:rsidRPr="00EA1EE5">
        <w:rPr>
          <w:rFonts w:ascii="Helvetica" w:hAnsi="Helvetica"/>
        </w:rPr>
        <w:t>Tool: MAQ (fastq2bfq option)</w:t>
      </w:r>
    </w:p>
    <w:p w14:paraId="342C63D9" w14:textId="77777777" w:rsidR="00AB2F38" w:rsidRPr="00EA1EE5" w:rsidRDefault="00AB2F38" w:rsidP="00AB2F38">
      <w:pPr>
        <w:ind w:left="720"/>
        <w:rPr>
          <w:rFonts w:ascii="Helvetica" w:hAnsi="Helvetica"/>
        </w:rPr>
      </w:pPr>
      <w:r w:rsidRPr="00EA1EE5">
        <w:rPr>
          <w:rFonts w:ascii="Helvetica" w:hAnsi="Helvetica"/>
        </w:rPr>
        <w:t>Server Location: /applications/maq</w:t>
      </w:r>
    </w:p>
    <w:p w14:paraId="25FF5273" w14:textId="77777777" w:rsidR="00AB2F38" w:rsidRPr="00EA1EE5" w:rsidRDefault="00AB2F38" w:rsidP="00AB2F38">
      <w:pPr>
        <w:ind w:firstLine="720"/>
        <w:rPr>
          <w:rFonts w:ascii="Helvetica" w:hAnsi="Helvetica"/>
        </w:rPr>
      </w:pPr>
      <w:r w:rsidRPr="00EA1EE5">
        <w:rPr>
          <w:rFonts w:ascii="Helvetica" w:hAnsi="Helvetica"/>
        </w:rPr>
        <w:t>Output: sequence.bfq file</w:t>
      </w:r>
    </w:p>
    <w:p w14:paraId="4F0ADEB7" w14:textId="77777777" w:rsidR="00AB2F38" w:rsidRPr="00EA1EE5" w:rsidRDefault="00AB2F38" w:rsidP="00AB2F38">
      <w:pPr>
        <w:ind w:left="720"/>
        <w:rPr>
          <w:rFonts w:ascii="Helvetica" w:hAnsi="Helvetica"/>
        </w:rPr>
      </w:pPr>
    </w:p>
    <w:p w14:paraId="6F0F039F" w14:textId="77777777" w:rsidR="00AB2F38" w:rsidRPr="00EA1EE5" w:rsidRDefault="00AB2F38" w:rsidP="00AB2F38">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fastq2bfq /projects/pipelineCache/pipeline/2011January27_15h51m34s061ms/MAQSol2SangerConverter_1.Outputfastqfie-1.fastq /projects/pipelineCache/pipeline/2011January27_15h51m34s061ms/MAQFastq2BfdConverter_1.Outputbinaryfastqfilebfq-1.bfq</w:t>
      </w:r>
    </w:p>
    <w:p w14:paraId="2E0ACF3E" w14:textId="77777777" w:rsidR="00AB2F38" w:rsidRPr="00EA1EE5" w:rsidRDefault="00AB2F38" w:rsidP="00AB2F38">
      <w:pPr>
        <w:ind w:left="720"/>
        <w:rPr>
          <w:rFonts w:ascii="Helvetica" w:hAnsi="Helvetica"/>
        </w:rPr>
      </w:pPr>
    </w:p>
    <w:p w14:paraId="2A8A7049" w14:textId="2C021EC3" w:rsidR="00BD2B2A" w:rsidRPr="00EA1EE5" w:rsidRDefault="00AB2F38" w:rsidP="003A02C0">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0DFF3BBA" wp14:editId="13A309B1">
            <wp:extent cx="1466215" cy="698500"/>
            <wp:effectExtent l="19050" t="0" r="635" b="0"/>
            <wp:docPr id="116" name="Picture 116"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2"/>
                    <pic:cNvPicPr>
                      <a:picLocks noChangeAspect="1" noChangeArrowheads="1"/>
                    </pic:cNvPicPr>
                  </pic:nvPicPr>
                  <pic:blipFill>
                    <a:blip r:embed="rId11"/>
                    <a:srcRect/>
                    <a:stretch>
                      <a:fillRect/>
                    </a:stretch>
                  </pic:blipFill>
                  <pic:spPr bwMode="auto">
                    <a:xfrm>
                      <a:off x="0" y="0"/>
                      <a:ext cx="1466215" cy="698500"/>
                    </a:xfrm>
                    <a:prstGeom prst="rect">
                      <a:avLst/>
                    </a:prstGeom>
                    <a:noFill/>
                    <a:ln w="9525">
                      <a:noFill/>
                      <a:miter lim="800000"/>
                      <a:headEnd/>
                      <a:tailEnd/>
                    </a:ln>
                  </pic:spPr>
                </pic:pic>
              </a:graphicData>
            </a:graphic>
          </wp:inline>
        </w:drawing>
      </w:r>
    </w:p>
    <w:p w14:paraId="2FB6EAA1" w14:textId="77777777" w:rsidR="00860228" w:rsidRPr="00EA1EE5" w:rsidRDefault="00860228" w:rsidP="003A02C0">
      <w:pPr>
        <w:ind w:left="720"/>
        <w:outlineLvl w:val="0"/>
        <w:rPr>
          <w:rFonts w:ascii="Helvetica" w:hAnsi="Helvetica"/>
        </w:rPr>
      </w:pPr>
    </w:p>
    <w:p w14:paraId="5488341F" w14:textId="77777777" w:rsidR="00AB2F38" w:rsidRPr="00EA1EE5" w:rsidRDefault="00AB2F38" w:rsidP="00AB2F38">
      <w:pPr>
        <w:ind w:left="360"/>
        <w:rPr>
          <w:rFonts w:ascii="Helvetica" w:hAnsi="Helvetica"/>
        </w:rPr>
      </w:pPr>
    </w:p>
    <w:p w14:paraId="46D37D7E" w14:textId="63CDCE51" w:rsidR="00AB2F38" w:rsidRPr="00EA1EE5" w:rsidRDefault="00AB2F38" w:rsidP="00933414">
      <w:pPr>
        <w:pStyle w:val="Heading3"/>
      </w:pPr>
      <w:bookmarkStart w:id="9" w:name="_Toc202343349"/>
      <w:r w:rsidRPr="00EA1EE5">
        <w:t>Conversion of the reference genome (fasta format) in binary fasta</w:t>
      </w:r>
      <w:r w:rsidR="00061DE4" w:rsidRPr="00EA1EE5">
        <w:t xml:space="preserve"> (bfa)</w:t>
      </w:r>
      <w:r w:rsidR="005213E3" w:rsidRPr="00EA1EE5">
        <w:t xml:space="preserve"> to be used in MAQ</w:t>
      </w:r>
      <w:bookmarkEnd w:id="9"/>
    </w:p>
    <w:p w14:paraId="3A82152E" w14:textId="77777777" w:rsidR="00AB2F38" w:rsidRPr="00EA1EE5" w:rsidRDefault="00AB2F38" w:rsidP="00885D47">
      <w:pPr>
        <w:rPr>
          <w:rFonts w:ascii="Helvetica" w:hAnsi="Helvetica"/>
        </w:rPr>
      </w:pPr>
    </w:p>
    <w:p w14:paraId="2B73475A" w14:textId="77777777" w:rsidR="00AB2F38" w:rsidRPr="00EA1EE5" w:rsidRDefault="00AB2F38" w:rsidP="00AB2F38">
      <w:pPr>
        <w:ind w:left="720"/>
        <w:rPr>
          <w:rFonts w:ascii="Helvetica" w:hAnsi="Helvetica"/>
        </w:rPr>
      </w:pPr>
      <w:r w:rsidRPr="00EA1EE5">
        <w:rPr>
          <w:rFonts w:ascii="Helvetica" w:hAnsi="Helvetica"/>
        </w:rPr>
        <w:t>Input: reference.fasta file (to perform the alignment)</w:t>
      </w:r>
    </w:p>
    <w:p w14:paraId="0084FFAC" w14:textId="77777777" w:rsidR="00AB2F38" w:rsidRPr="00EA1EE5" w:rsidRDefault="00AB2F38" w:rsidP="00AB2F38">
      <w:pPr>
        <w:ind w:left="720"/>
        <w:rPr>
          <w:rFonts w:ascii="Helvetica" w:hAnsi="Helvetica"/>
        </w:rPr>
      </w:pPr>
      <w:r w:rsidRPr="00EA1EE5">
        <w:rPr>
          <w:rFonts w:ascii="Helvetica" w:hAnsi="Helvetica"/>
        </w:rPr>
        <w:t>Tool: MAQ (fasta2bfa option)</w:t>
      </w:r>
    </w:p>
    <w:p w14:paraId="095110E6" w14:textId="77777777" w:rsidR="00AB2F38" w:rsidRPr="00EA1EE5" w:rsidRDefault="00AB2F38" w:rsidP="00AB2F38">
      <w:pPr>
        <w:ind w:left="720"/>
        <w:rPr>
          <w:rFonts w:ascii="Helvetica" w:hAnsi="Helvetica"/>
        </w:rPr>
      </w:pPr>
      <w:r w:rsidRPr="00EA1EE5">
        <w:rPr>
          <w:rFonts w:ascii="Helvetica" w:hAnsi="Helvetica"/>
        </w:rPr>
        <w:t>Server Location: /applications/maq</w:t>
      </w:r>
    </w:p>
    <w:p w14:paraId="06020FDE" w14:textId="77777777" w:rsidR="00AB2F38" w:rsidRPr="00EA1EE5" w:rsidRDefault="00AB2F38" w:rsidP="00AB2F38">
      <w:pPr>
        <w:ind w:firstLine="720"/>
        <w:rPr>
          <w:rFonts w:ascii="Helvetica" w:hAnsi="Helvetica"/>
        </w:rPr>
      </w:pPr>
      <w:r w:rsidRPr="00EA1EE5">
        <w:rPr>
          <w:rFonts w:ascii="Helvetica" w:hAnsi="Helvetica"/>
        </w:rPr>
        <w:t>Output: reference.bfa file</w:t>
      </w:r>
    </w:p>
    <w:p w14:paraId="18275B21" w14:textId="77777777" w:rsidR="00AB2F38" w:rsidRPr="00EA1EE5" w:rsidRDefault="00AB2F38" w:rsidP="00AB2F38">
      <w:pPr>
        <w:ind w:left="720"/>
        <w:rPr>
          <w:rFonts w:ascii="Helvetica" w:hAnsi="Helvetica"/>
        </w:rPr>
      </w:pPr>
    </w:p>
    <w:p w14:paraId="38DFC7E9" w14:textId="77777777" w:rsidR="00AB2F38" w:rsidRPr="00EA1EE5" w:rsidRDefault="00AB2F38" w:rsidP="00AB2F38">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fasta2bfa /projects1/idinov/projects/Pipeline_genomics_informatics_2011/test_data_2011/ref_chr2.fasta /projects/pipelineCache/pipeline/2011January27_15h51m34s061ms/MAQFasta2BfaConverter_1.Outputbinaryfastafilebfa-1.bfa</w:t>
      </w:r>
    </w:p>
    <w:p w14:paraId="7C04F957" w14:textId="77777777" w:rsidR="00AB2F38" w:rsidRPr="00EA1EE5" w:rsidRDefault="00AB2F38" w:rsidP="00AB2F38">
      <w:pPr>
        <w:ind w:left="720"/>
        <w:rPr>
          <w:rFonts w:ascii="Helvetica" w:hAnsi="Helvetica"/>
        </w:rPr>
      </w:pPr>
    </w:p>
    <w:p w14:paraId="65DE6FE5" w14:textId="77777777" w:rsidR="00AB2F38" w:rsidRPr="00EA1EE5" w:rsidRDefault="00AB2F38" w:rsidP="00AB2F38">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70B78AD6" wp14:editId="4C563525">
            <wp:extent cx="1535430" cy="698500"/>
            <wp:effectExtent l="19050" t="0" r="7620" b="0"/>
            <wp:docPr id="117" name="Picture 117"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3"/>
                    <pic:cNvPicPr>
                      <a:picLocks noChangeAspect="1" noChangeArrowheads="1"/>
                    </pic:cNvPicPr>
                  </pic:nvPicPr>
                  <pic:blipFill>
                    <a:blip r:embed="rId12"/>
                    <a:srcRect/>
                    <a:stretch>
                      <a:fillRect/>
                    </a:stretch>
                  </pic:blipFill>
                  <pic:spPr bwMode="auto">
                    <a:xfrm>
                      <a:off x="0" y="0"/>
                      <a:ext cx="1535430" cy="698500"/>
                    </a:xfrm>
                    <a:prstGeom prst="rect">
                      <a:avLst/>
                    </a:prstGeom>
                    <a:noFill/>
                    <a:ln w="9525">
                      <a:noFill/>
                      <a:miter lim="800000"/>
                      <a:headEnd/>
                      <a:tailEnd/>
                    </a:ln>
                  </pic:spPr>
                </pic:pic>
              </a:graphicData>
            </a:graphic>
          </wp:inline>
        </w:drawing>
      </w:r>
    </w:p>
    <w:p w14:paraId="4486CBDD" w14:textId="77777777" w:rsidR="00061DE4" w:rsidRPr="00EA1EE5" w:rsidRDefault="00061DE4" w:rsidP="00AB2F38">
      <w:pPr>
        <w:ind w:left="720"/>
        <w:outlineLvl w:val="0"/>
        <w:rPr>
          <w:rFonts w:ascii="Helvetica" w:hAnsi="Helvetica"/>
        </w:rPr>
      </w:pPr>
    </w:p>
    <w:p w14:paraId="3A13A940" w14:textId="77777777" w:rsidR="00961E88" w:rsidRPr="00EA1EE5" w:rsidRDefault="00961E88" w:rsidP="00AB2F38">
      <w:pPr>
        <w:ind w:left="720"/>
        <w:outlineLvl w:val="0"/>
        <w:rPr>
          <w:rFonts w:ascii="Helvetica" w:hAnsi="Helvetica"/>
        </w:rPr>
      </w:pPr>
    </w:p>
    <w:p w14:paraId="1F21EDF9" w14:textId="77777777" w:rsidR="00061DE4" w:rsidRPr="00EA1EE5" w:rsidRDefault="00061DE4" w:rsidP="00AB2F38">
      <w:pPr>
        <w:ind w:left="720"/>
        <w:outlineLvl w:val="0"/>
        <w:rPr>
          <w:rFonts w:ascii="Helvetica" w:hAnsi="Helvetica"/>
        </w:rPr>
      </w:pPr>
    </w:p>
    <w:p w14:paraId="3B33A2AD" w14:textId="77777777" w:rsidR="00061DE4" w:rsidRPr="00BF1A6C" w:rsidRDefault="00061DE4" w:rsidP="00885D47">
      <w:pPr>
        <w:rPr>
          <w:rFonts w:cs="Arial"/>
        </w:rPr>
      </w:pPr>
      <w:r w:rsidRPr="00885D47">
        <w:rPr>
          <w:rFonts w:ascii="Arial" w:hAnsi="Arial" w:cs="Arial"/>
          <w:b/>
        </w:rPr>
        <w:t>FINAL MODULE APPEARANCE</w:t>
      </w:r>
    </w:p>
    <w:p w14:paraId="46F4A063" w14:textId="77777777" w:rsidR="00061DE4" w:rsidRPr="00EA1EE5" w:rsidRDefault="00061DE4" w:rsidP="00061DE4">
      <w:pPr>
        <w:ind w:left="720"/>
        <w:outlineLvl w:val="0"/>
        <w:rPr>
          <w:rFonts w:ascii="Helvetica" w:hAnsi="Helvetica"/>
        </w:rPr>
      </w:pPr>
    </w:p>
    <w:p w14:paraId="7A5C9E39" w14:textId="0247C404" w:rsidR="00061DE4" w:rsidRPr="00EA1EE5" w:rsidRDefault="00061DE4" w:rsidP="00885D47">
      <w:pPr>
        <w:outlineLvl w:val="0"/>
        <w:rPr>
          <w:rFonts w:ascii="Helvetica" w:hAnsi="Helvetica"/>
        </w:rPr>
      </w:pPr>
      <w:r w:rsidRPr="00EA1EE5">
        <w:rPr>
          <w:noProof/>
        </w:rPr>
        <w:drawing>
          <wp:inline distT="0" distB="0" distL="0" distR="0" wp14:anchorId="2B6598B0" wp14:editId="739F6230">
            <wp:extent cx="3086986" cy="3860165"/>
            <wp:effectExtent l="0" t="0" r="12065" b="635"/>
            <wp:docPr id="76" name="Picture 76" descr="Macintosh HD:Users:federicatorri:Desktop:Screen shot 2011-10-07 at 4.08.4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acintosh HD:Users:federicatorri:Desktop:Screen shot 2011-10-07 at 4.08.44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87123" cy="3860336"/>
                    </a:xfrm>
                    <a:prstGeom prst="rect">
                      <a:avLst/>
                    </a:prstGeom>
                    <a:noFill/>
                    <a:ln>
                      <a:noFill/>
                    </a:ln>
                  </pic:spPr>
                </pic:pic>
              </a:graphicData>
            </a:graphic>
          </wp:inline>
        </w:drawing>
      </w:r>
    </w:p>
    <w:p w14:paraId="4E2EF0E9" w14:textId="4311DB96" w:rsidR="00061DE4" w:rsidRPr="00EA1EE5" w:rsidRDefault="00061DE4" w:rsidP="00061DE4">
      <w:pPr>
        <w:jc w:val="both"/>
      </w:pPr>
      <w:r w:rsidRPr="00EA1EE5">
        <w:rPr>
          <w:b/>
          <w:sz w:val="20"/>
          <w:szCs w:val="20"/>
        </w:rPr>
        <w:t>Figure 1</w:t>
      </w:r>
      <w:r w:rsidRPr="00EA1EE5">
        <w:rPr>
          <w:sz w:val="20"/>
          <w:szCs w:val="20"/>
        </w:rPr>
        <w:t xml:space="preserve">: A snapshot of the completed Subsequence Extractor module. </w:t>
      </w:r>
    </w:p>
    <w:p w14:paraId="79DCEC63" w14:textId="77777777" w:rsidR="00061DE4" w:rsidRPr="00EA1EE5" w:rsidRDefault="00061DE4" w:rsidP="00061DE4">
      <w:pPr>
        <w:ind w:left="720"/>
        <w:outlineLvl w:val="0"/>
        <w:rPr>
          <w:rFonts w:ascii="Helvetica" w:hAnsi="Helvetica"/>
        </w:rPr>
      </w:pPr>
    </w:p>
    <w:p w14:paraId="2327EA65" w14:textId="77777777" w:rsidR="00961E88" w:rsidRPr="00EA1EE5" w:rsidRDefault="00961E88" w:rsidP="00AB2F38">
      <w:pPr>
        <w:ind w:left="720"/>
        <w:outlineLvl w:val="0"/>
        <w:rPr>
          <w:rFonts w:ascii="Helvetica" w:hAnsi="Helvetica"/>
        </w:rPr>
      </w:pPr>
    </w:p>
    <w:p w14:paraId="1BEAC6DB" w14:textId="77777777" w:rsidR="00A65047" w:rsidRPr="00EA1EE5" w:rsidRDefault="00A65047" w:rsidP="00AB2F38"/>
    <w:p w14:paraId="4D429F27" w14:textId="77777777" w:rsidR="00787B6D" w:rsidRPr="00EA1EE5" w:rsidRDefault="00787B6D" w:rsidP="00BC6662">
      <w:pPr>
        <w:rPr>
          <w:rFonts w:ascii="Helvetica" w:hAnsi="Helvetica"/>
        </w:rPr>
      </w:pPr>
    </w:p>
    <w:p w14:paraId="0FE071B7" w14:textId="77777777" w:rsidR="00787B6D" w:rsidRPr="00EA1EE5" w:rsidRDefault="00787B6D" w:rsidP="00BC6662">
      <w:pPr>
        <w:rPr>
          <w:rFonts w:ascii="Helvetica" w:hAnsi="Helvetica"/>
        </w:rPr>
      </w:pPr>
    </w:p>
    <w:p w14:paraId="155AB4B3" w14:textId="6970ED6A" w:rsidR="008C36E0" w:rsidRPr="00EA1EE5" w:rsidRDefault="00BC6662" w:rsidP="00BC6662">
      <w:pPr>
        <w:rPr>
          <w:rFonts w:ascii="Helvetica" w:hAnsi="Helvetica"/>
        </w:rPr>
      </w:pPr>
      <w:r w:rsidRPr="00EA1EE5">
        <w:rPr>
          <w:rFonts w:ascii="Helvetica" w:hAnsi="Helvetica"/>
        </w:rPr>
        <w:t xml:space="preserve">As the users may need to use </w:t>
      </w:r>
      <w:r w:rsidR="00961E88" w:rsidRPr="00EA1EE5">
        <w:rPr>
          <w:rFonts w:ascii="Helvetica" w:hAnsi="Helvetica"/>
        </w:rPr>
        <w:t>these formatting steps</w:t>
      </w:r>
      <w:r w:rsidRPr="00EA1EE5">
        <w:rPr>
          <w:rFonts w:ascii="Helvetica" w:hAnsi="Helvetica"/>
        </w:rPr>
        <w:t xml:space="preserve"> separately, we embedded them also in individual pipelines ready to go, like described in the following sections.</w:t>
      </w:r>
    </w:p>
    <w:p w14:paraId="57FE1937" w14:textId="5A83D2B1" w:rsidR="008C36E0" w:rsidRPr="00885D47" w:rsidRDefault="008C36E0" w:rsidP="00885D47">
      <w:pPr>
        <w:pStyle w:val="Heading1"/>
      </w:pPr>
      <w:bookmarkStart w:id="10" w:name="_Toc202343350"/>
      <w:r w:rsidRPr="00885D47">
        <w:rPr>
          <w:color w:val="auto"/>
        </w:rPr>
        <w:t>SOLEXA2FASTQ conversio</w:t>
      </w:r>
      <w:r w:rsidR="00061DE4" w:rsidRPr="00885D47">
        <w:rPr>
          <w:color w:val="auto"/>
        </w:rPr>
        <w:t>n</w:t>
      </w:r>
      <w:bookmarkEnd w:id="10"/>
    </w:p>
    <w:p w14:paraId="6FBF810D" w14:textId="77777777" w:rsidR="008C36E0" w:rsidRPr="00EA1EE5" w:rsidRDefault="008C36E0" w:rsidP="00885D47">
      <w:pPr>
        <w:rPr>
          <w:rFonts w:ascii="Helvetica" w:hAnsi="Helvetica"/>
        </w:rPr>
      </w:pPr>
    </w:p>
    <w:p w14:paraId="20C6C54A" w14:textId="77777777" w:rsidR="008C36E0" w:rsidRPr="00EA1EE5" w:rsidRDefault="008C36E0" w:rsidP="008C36E0">
      <w:pPr>
        <w:ind w:left="720"/>
        <w:rPr>
          <w:rFonts w:ascii="Helvetica" w:hAnsi="Helvetica"/>
        </w:rPr>
      </w:pPr>
      <w:r w:rsidRPr="00EA1EE5">
        <w:rPr>
          <w:rFonts w:ascii="Helvetica" w:hAnsi="Helvetica"/>
        </w:rPr>
        <w:t>Input description: reads files output from Illumina sequencing pipeline in solexa format (sequence.txt files)</w:t>
      </w:r>
    </w:p>
    <w:p w14:paraId="048B5B36" w14:textId="77777777" w:rsidR="008C36E0" w:rsidRPr="00EA1EE5" w:rsidRDefault="008C36E0" w:rsidP="008C36E0">
      <w:pPr>
        <w:ind w:left="720"/>
        <w:rPr>
          <w:rFonts w:ascii="Helvetica" w:hAnsi="Helvetica"/>
        </w:rPr>
      </w:pPr>
      <w:r w:rsidRPr="00EA1EE5">
        <w:rPr>
          <w:rFonts w:ascii="Helvetica" w:hAnsi="Helvetica"/>
        </w:rPr>
        <w:t>Label: Illumina reads sequence.txt file/ Shorter sequence.txt file</w:t>
      </w:r>
    </w:p>
    <w:p w14:paraId="7136EA5A" w14:textId="77777777" w:rsidR="008C36E0" w:rsidRPr="00EA1EE5" w:rsidRDefault="008C36E0" w:rsidP="008C36E0">
      <w:pPr>
        <w:ind w:firstLine="720"/>
        <w:rPr>
          <w:rFonts w:ascii="Helvetica" w:hAnsi="Helvetica"/>
        </w:rPr>
      </w:pPr>
      <w:r w:rsidRPr="00EA1EE5">
        <w:rPr>
          <w:rFonts w:ascii="Helvetica" w:hAnsi="Helvetica"/>
        </w:rPr>
        <w:t>Tool: MAQ (sol2sanger option)</w:t>
      </w:r>
    </w:p>
    <w:p w14:paraId="62C96053" w14:textId="77777777" w:rsidR="008C36E0" w:rsidRPr="00EA1EE5" w:rsidRDefault="008C36E0" w:rsidP="008C36E0">
      <w:pPr>
        <w:ind w:left="720"/>
        <w:rPr>
          <w:rFonts w:ascii="Helvetica" w:hAnsi="Helvetica"/>
        </w:rPr>
      </w:pPr>
      <w:r w:rsidRPr="00EA1EE5">
        <w:rPr>
          <w:rFonts w:ascii="Helvetica" w:hAnsi="Helvetica"/>
        </w:rPr>
        <w:t>Server Location: /applications/maq</w:t>
      </w:r>
    </w:p>
    <w:p w14:paraId="62814411" w14:textId="77777777" w:rsidR="008C36E0" w:rsidRPr="00EA1EE5" w:rsidRDefault="008C36E0" w:rsidP="008C36E0">
      <w:pPr>
        <w:ind w:left="720"/>
        <w:rPr>
          <w:rFonts w:ascii="Helvetica" w:hAnsi="Helvetica"/>
        </w:rPr>
      </w:pPr>
      <w:r w:rsidRPr="00EA1EE5">
        <w:rPr>
          <w:rFonts w:ascii="Helvetica" w:hAnsi="Helvetica"/>
        </w:rPr>
        <w:t>Output: sequence.fastq file</w:t>
      </w:r>
    </w:p>
    <w:p w14:paraId="141D19F1" w14:textId="77777777" w:rsidR="008C36E0" w:rsidRPr="00EA1EE5" w:rsidRDefault="008C36E0" w:rsidP="008C36E0">
      <w:pPr>
        <w:ind w:left="720"/>
        <w:rPr>
          <w:rFonts w:ascii="Helvetica" w:hAnsi="Helvetica"/>
        </w:rPr>
      </w:pPr>
    </w:p>
    <w:p w14:paraId="3B78FD41" w14:textId="77777777" w:rsidR="008C36E0" w:rsidRPr="00EA1EE5" w:rsidRDefault="008C36E0" w:rsidP="008C36E0">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sol2sanger /projects/pipelineCache/pipeline/2011January27_15h51m34s061ms/SubSequenceExtractor_1.OutputTXTfile-1.txt /projects/pipelineCache/pipeline/2011January27_15h51m34s061ms/MAQSol2SangerConverter_1.Outputfastqfie-1.fastq</w:t>
      </w:r>
    </w:p>
    <w:p w14:paraId="2B988420" w14:textId="77777777" w:rsidR="008C36E0" w:rsidRPr="00EA1EE5" w:rsidRDefault="008C36E0" w:rsidP="008C36E0">
      <w:pPr>
        <w:ind w:left="720"/>
        <w:rPr>
          <w:rFonts w:ascii="Helvetica" w:hAnsi="Helvetica"/>
        </w:rPr>
      </w:pPr>
    </w:p>
    <w:p w14:paraId="15118D7A" w14:textId="77777777" w:rsidR="008C36E0" w:rsidRPr="00EA1EE5" w:rsidRDefault="008C36E0" w:rsidP="008C36E0">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45B9B7CD" wp14:editId="00CD127C">
            <wp:extent cx="1992630" cy="698500"/>
            <wp:effectExtent l="19050" t="0" r="7620" b="0"/>
            <wp:docPr id="119" name="Picture 119"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1"/>
                    <pic:cNvPicPr>
                      <a:picLocks noChangeAspect="1" noChangeArrowheads="1"/>
                    </pic:cNvPicPr>
                  </pic:nvPicPr>
                  <pic:blipFill>
                    <a:blip r:embed="rId10"/>
                    <a:srcRect/>
                    <a:stretch>
                      <a:fillRect/>
                    </a:stretch>
                  </pic:blipFill>
                  <pic:spPr bwMode="auto">
                    <a:xfrm>
                      <a:off x="0" y="0"/>
                      <a:ext cx="1992630" cy="698500"/>
                    </a:xfrm>
                    <a:prstGeom prst="rect">
                      <a:avLst/>
                    </a:prstGeom>
                    <a:noFill/>
                    <a:ln w="9525">
                      <a:noFill/>
                      <a:miter lim="800000"/>
                      <a:headEnd/>
                      <a:tailEnd/>
                    </a:ln>
                  </pic:spPr>
                </pic:pic>
              </a:graphicData>
            </a:graphic>
          </wp:inline>
        </w:drawing>
      </w:r>
    </w:p>
    <w:p w14:paraId="5D6D5098" w14:textId="77777777" w:rsidR="008C36E0" w:rsidRPr="00EA1EE5" w:rsidRDefault="008C36E0" w:rsidP="008C36E0">
      <w:pPr>
        <w:ind w:left="360"/>
        <w:rPr>
          <w:rFonts w:ascii="Helvetica" w:hAnsi="Helvetica"/>
        </w:rPr>
      </w:pPr>
    </w:p>
    <w:p w14:paraId="4A1A35BC" w14:textId="77777777" w:rsidR="008C36E0" w:rsidRPr="00EA1EE5" w:rsidRDefault="008C36E0" w:rsidP="008C36E0"/>
    <w:p w14:paraId="58EB5422" w14:textId="6596B14E" w:rsidR="008C36E0" w:rsidRPr="00BF1A6C" w:rsidRDefault="008C36E0" w:rsidP="00885D47">
      <w:pPr>
        <w:pStyle w:val="Heading1"/>
      </w:pPr>
      <w:bookmarkStart w:id="11" w:name="_Toc202343351"/>
      <w:r w:rsidRPr="00885D47">
        <w:rPr>
          <w:color w:val="auto"/>
        </w:rPr>
        <w:t>FQ2BFQ conversion</w:t>
      </w:r>
      <w:bookmarkEnd w:id="11"/>
    </w:p>
    <w:p w14:paraId="3ABA7810" w14:textId="77777777" w:rsidR="008C36E0" w:rsidRPr="00EA1EE5" w:rsidRDefault="008C36E0" w:rsidP="008C36E0">
      <w:pPr>
        <w:ind w:left="360"/>
        <w:rPr>
          <w:rFonts w:ascii="Helvetica" w:hAnsi="Helvetica"/>
        </w:rPr>
      </w:pPr>
    </w:p>
    <w:p w14:paraId="1E9CCF90" w14:textId="77777777" w:rsidR="008C36E0" w:rsidRPr="00EA1EE5" w:rsidRDefault="008C36E0" w:rsidP="008C36E0">
      <w:pPr>
        <w:ind w:left="720"/>
        <w:outlineLvl w:val="0"/>
        <w:rPr>
          <w:rFonts w:ascii="Helvetica" w:hAnsi="Helvetica"/>
        </w:rPr>
      </w:pPr>
      <w:r w:rsidRPr="00EA1EE5">
        <w:rPr>
          <w:rFonts w:ascii="Helvetica" w:hAnsi="Helvetica"/>
        </w:rPr>
        <w:t>Input: sequence.fastq file</w:t>
      </w:r>
    </w:p>
    <w:p w14:paraId="00D38150" w14:textId="77777777" w:rsidR="008C36E0" w:rsidRPr="00EA1EE5" w:rsidRDefault="008C36E0" w:rsidP="008C36E0">
      <w:pPr>
        <w:ind w:left="720"/>
        <w:rPr>
          <w:rFonts w:ascii="Helvetica" w:hAnsi="Helvetica"/>
        </w:rPr>
      </w:pPr>
      <w:r w:rsidRPr="00EA1EE5">
        <w:rPr>
          <w:rFonts w:ascii="Helvetica" w:hAnsi="Helvetica"/>
        </w:rPr>
        <w:t>Tool: MAQ (fastq2bfq option)</w:t>
      </w:r>
    </w:p>
    <w:p w14:paraId="4D147DCE" w14:textId="77777777" w:rsidR="008C36E0" w:rsidRPr="00EA1EE5" w:rsidRDefault="008C36E0" w:rsidP="008C36E0">
      <w:pPr>
        <w:ind w:left="720"/>
        <w:rPr>
          <w:rFonts w:ascii="Helvetica" w:hAnsi="Helvetica"/>
        </w:rPr>
      </w:pPr>
      <w:r w:rsidRPr="00EA1EE5">
        <w:rPr>
          <w:rFonts w:ascii="Helvetica" w:hAnsi="Helvetica"/>
        </w:rPr>
        <w:t>Server Location: /applications/maq</w:t>
      </w:r>
    </w:p>
    <w:p w14:paraId="262B13F7" w14:textId="77777777" w:rsidR="008C36E0" w:rsidRPr="00EA1EE5" w:rsidRDefault="008C36E0" w:rsidP="008C36E0">
      <w:pPr>
        <w:ind w:firstLine="720"/>
        <w:rPr>
          <w:rFonts w:ascii="Helvetica" w:hAnsi="Helvetica"/>
        </w:rPr>
      </w:pPr>
      <w:r w:rsidRPr="00EA1EE5">
        <w:rPr>
          <w:rFonts w:ascii="Helvetica" w:hAnsi="Helvetica"/>
        </w:rPr>
        <w:t>Output: sequence.bfq file</w:t>
      </w:r>
    </w:p>
    <w:p w14:paraId="5DA9BEA6" w14:textId="77777777" w:rsidR="008C36E0" w:rsidRPr="00EA1EE5" w:rsidRDefault="008C36E0" w:rsidP="008C36E0">
      <w:pPr>
        <w:ind w:left="720"/>
        <w:rPr>
          <w:rFonts w:ascii="Helvetica" w:hAnsi="Helvetica"/>
        </w:rPr>
      </w:pPr>
    </w:p>
    <w:p w14:paraId="5403D0ED" w14:textId="77777777" w:rsidR="008C36E0" w:rsidRPr="00EA1EE5" w:rsidRDefault="008C36E0" w:rsidP="008C36E0">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fastq2bfq /projects/pipelineCache/pipeline/2011January27_15h51m34s061ms/MAQSol2SangerConverter_1.Outputfastqfie-1.fastq /projects/pipelineCache/pipeline/2011January27_15h51m34s061ms/MAQFastq2BfdConverter_1.Outputbinaryfastqfilebfq-1.bfq</w:t>
      </w:r>
    </w:p>
    <w:p w14:paraId="31730025" w14:textId="77777777" w:rsidR="008C36E0" w:rsidRPr="00EA1EE5" w:rsidRDefault="008C36E0" w:rsidP="008C36E0">
      <w:pPr>
        <w:ind w:left="720"/>
        <w:rPr>
          <w:rFonts w:ascii="Helvetica" w:hAnsi="Helvetica"/>
        </w:rPr>
      </w:pPr>
    </w:p>
    <w:p w14:paraId="23D9626F" w14:textId="77777777" w:rsidR="008C36E0" w:rsidRPr="00EA1EE5" w:rsidRDefault="008C36E0" w:rsidP="008C36E0">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65A211BE" wp14:editId="158F8290">
            <wp:extent cx="1466215" cy="698500"/>
            <wp:effectExtent l="19050" t="0" r="635" b="0"/>
            <wp:docPr id="120" name="Picture 120"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2"/>
                    <pic:cNvPicPr>
                      <a:picLocks noChangeAspect="1" noChangeArrowheads="1"/>
                    </pic:cNvPicPr>
                  </pic:nvPicPr>
                  <pic:blipFill>
                    <a:blip r:embed="rId11"/>
                    <a:srcRect/>
                    <a:stretch>
                      <a:fillRect/>
                    </a:stretch>
                  </pic:blipFill>
                  <pic:spPr bwMode="auto">
                    <a:xfrm>
                      <a:off x="0" y="0"/>
                      <a:ext cx="1466215" cy="698500"/>
                    </a:xfrm>
                    <a:prstGeom prst="rect">
                      <a:avLst/>
                    </a:prstGeom>
                    <a:noFill/>
                    <a:ln w="9525">
                      <a:noFill/>
                      <a:miter lim="800000"/>
                      <a:headEnd/>
                      <a:tailEnd/>
                    </a:ln>
                  </pic:spPr>
                </pic:pic>
              </a:graphicData>
            </a:graphic>
          </wp:inline>
        </w:drawing>
      </w:r>
    </w:p>
    <w:p w14:paraId="26DCFB79" w14:textId="77777777" w:rsidR="00995C16" w:rsidRPr="00EA1EE5" w:rsidRDefault="00995C16" w:rsidP="008C36E0">
      <w:pPr>
        <w:ind w:left="720"/>
        <w:outlineLvl w:val="0"/>
        <w:rPr>
          <w:rFonts w:ascii="Helvetica" w:hAnsi="Helvetica"/>
        </w:rPr>
      </w:pPr>
    </w:p>
    <w:p w14:paraId="06A82076" w14:textId="77777777" w:rsidR="00995C16" w:rsidRPr="00EA1EE5" w:rsidRDefault="00995C16" w:rsidP="008C36E0">
      <w:pPr>
        <w:ind w:left="720"/>
        <w:outlineLvl w:val="0"/>
        <w:rPr>
          <w:rFonts w:ascii="Helvetica" w:hAnsi="Helvetica"/>
        </w:rPr>
      </w:pPr>
    </w:p>
    <w:p w14:paraId="30772517" w14:textId="77777777" w:rsidR="00787B6D" w:rsidRPr="00EA1EE5" w:rsidRDefault="00787B6D" w:rsidP="008C36E0">
      <w:pPr>
        <w:ind w:left="720"/>
        <w:outlineLvl w:val="0"/>
        <w:rPr>
          <w:rFonts w:ascii="Helvetica" w:hAnsi="Helvetica"/>
        </w:rPr>
      </w:pPr>
    </w:p>
    <w:p w14:paraId="65D6B241" w14:textId="77777777" w:rsidR="00787B6D" w:rsidRPr="00EA1EE5" w:rsidRDefault="00787B6D" w:rsidP="008C36E0">
      <w:pPr>
        <w:ind w:left="720"/>
        <w:outlineLvl w:val="0"/>
        <w:rPr>
          <w:rFonts w:ascii="Helvetica" w:hAnsi="Helvetica"/>
        </w:rPr>
      </w:pPr>
    </w:p>
    <w:p w14:paraId="78814BB7" w14:textId="77777777" w:rsidR="00787B6D" w:rsidRPr="00EA1EE5" w:rsidRDefault="00787B6D" w:rsidP="008C36E0">
      <w:pPr>
        <w:ind w:left="720"/>
        <w:outlineLvl w:val="0"/>
        <w:rPr>
          <w:rFonts w:ascii="Helvetica" w:hAnsi="Helvetica"/>
        </w:rPr>
      </w:pPr>
    </w:p>
    <w:p w14:paraId="13429F19" w14:textId="77777777" w:rsidR="00787B6D" w:rsidRPr="00EA1EE5" w:rsidRDefault="00787B6D" w:rsidP="008C36E0">
      <w:pPr>
        <w:ind w:left="720"/>
        <w:outlineLvl w:val="0"/>
        <w:rPr>
          <w:rFonts w:ascii="Helvetica" w:hAnsi="Helvetica"/>
        </w:rPr>
      </w:pPr>
    </w:p>
    <w:p w14:paraId="503480BE" w14:textId="77777777" w:rsidR="007473E4" w:rsidRPr="00EA1EE5" w:rsidRDefault="007473E4" w:rsidP="00885D47">
      <w:pPr>
        <w:outlineLvl w:val="0"/>
        <w:rPr>
          <w:rFonts w:ascii="Helvetica" w:hAnsi="Helvetica"/>
        </w:rPr>
      </w:pPr>
    </w:p>
    <w:p w14:paraId="12AD97DC" w14:textId="31D3D4DF" w:rsidR="008C36E0" w:rsidRPr="00885D47" w:rsidRDefault="008C36E0" w:rsidP="00885D47">
      <w:pPr>
        <w:pStyle w:val="Heading1"/>
      </w:pPr>
      <w:bookmarkStart w:id="12" w:name="_Toc202343352"/>
      <w:r w:rsidRPr="00885D47">
        <w:rPr>
          <w:color w:val="auto"/>
        </w:rPr>
        <w:t>FASTA2BFA conversion</w:t>
      </w:r>
      <w:bookmarkEnd w:id="12"/>
    </w:p>
    <w:p w14:paraId="25675EF4" w14:textId="77777777" w:rsidR="008C36E0" w:rsidRPr="00EA1EE5" w:rsidRDefault="008C36E0" w:rsidP="008C36E0">
      <w:pPr>
        <w:ind w:left="360"/>
        <w:rPr>
          <w:rFonts w:ascii="Helvetica" w:hAnsi="Helvetica"/>
        </w:rPr>
      </w:pPr>
    </w:p>
    <w:p w14:paraId="09B27B0E" w14:textId="77777777" w:rsidR="008C36E0" w:rsidRPr="00EA1EE5" w:rsidRDefault="008C36E0" w:rsidP="008C36E0">
      <w:pPr>
        <w:ind w:left="720"/>
        <w:rPr>
          <w:rFonts w:ascii="Helvetica" w:hAnsi="Helvetica"/>
        </w:rPr>
      </w:pPr>
      <w:r w:rsidRPr="00EA1EE5">
        <w:rPr>
          <w:rFonts w:ascii="Helvetica" w:hAnsi="Helvetica"/>
        </w:rPr>
        <w:t>Input: reference.fasta file (to perform the alignment)</w:t>
      </w:r>
    </w:p>
    <w:p w14:paraId="1F277558" w14:textId="77777777" w:rsidR="008C36E0" w:rsidRPr="00EA1EE5" w:rsidRDefault="008C36E0" w:rsidP="008C36E0">
      <w:pPr>
        <w:ind w:left="720"/>
        <w:rPr>
          <w:rFonts w:ascii="Helvetica" w:hAnsi="Helvetica"/>
        </w:rPr>
      </w:pPr>
      <w:r w:rsidRPr="00EA1EE5">
        <w:rPr>
          <w:rFonts w:ascii="Helvetica" w:hAnsi="Helvetica"/>
        </w:rPr>
        <w:t>Tool: MAQ (fasta2bfa option)</w:t>
      </w:r>
    </w:p>
    <w:p w14:paraId="47CD7FB8" w14:textId="77777777" w:rsidR="008C36E0" w:rsidRPr="00EA1EE5" w:rsidRDefault="008C36E0" w:rsidP="008C36E0">
      <w:pPr>
        <w:ind w:left="720"/>
        <w:rPr>
          <w:rFonts w:ascii="Helvetica" w:hAnsi="Helvetica"/>
        </w:rPr>
      </w:pPr>
      <w:r w:rsidRPr="00EA1EE5">
        <w:rPr>
          <w:rFonts w:ascii="Helvetica" w:hAnsi="Helvetica"/>
        </w:rPr>
        <w:t>Server Location: /applications/maq</w:t>
      </w:r>
    </w:p>
    <w:p w14:paraId="31A98C03" w14:textId="77777777" w:rsidR="008C36E0" w:rsidRPr="00EA1EE5" w:rsidRDefault="008C36E0" w:rsidP="008C36E0">
      <w:pPr>
        <w:ind w:firstLine="720"/>
        <w:rPr>
          <w:rFonts w:ascii="Helvetica" w:hAnsi="Helvetica"/>
        </w:rPr>
      </w:pPr>
      <w:r w:rsidRPr="00EA1EE5">
        <w:rPr>
          <w:rFonts w:ascii="Helvetica" w:hAnsi="Helvetica"/>
        </w:rPr>
        <w:t>Output: reference.bfa file</w:t>
      </w:r>
    </w:p>
    <w:p w14:paraId="506D2495" w14:textId="77777777" w:rsidR="008C36E0" w:rsidRPr="00EA1EE5" w:rsidRDefault="008C36E0" w:rsidP="008C36E0">
      <w:pPr>
        <w:ind w:left="720"/>
        <w:rPr>
          <w:rFonts w:ascii="Helvetica" w:hAnsi="Helvetica"/>
        </w:rPr>
      </w:pPr>
    </w:p>
    <w:p w14:paraId="06214BA3" w14:textId="77777777" w:rsidR="008C36E0" w:rsidRPr="00EA1EE5" w:rsidRDefault="008C36E0" w:rsidP="008C36E0">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fasta2bfa /projects1/idinov/projects/Pipeline_genomics_informatics_2011/test_data_2011/ref_chr2.fasta /projects/pipelineCache/pipeline/2011January27_15h51m34s061ms/MAQFasta2BfaConverter_1.Outputbinaryfastafilebfa-1.bfa</w:t>
      </w:r>
    </w:p>
    <w:p w14:paraId="465F6815" w14:textId="77777777" w:rsidR="008C36E0" w:rsidRPr="00EA1EE5" w:rsidRDefault="008C36E0" w:rsidP="008C36E0">
      <w:pPr>
        <w:ind w:left="720"/>
        <w:rPr>
          <w:rFonts w:ascii="Helvetica" w:hAnsi="Helvetica"/>
        </w:rPr>
      </w:pPr>
    </w:p>
    <w:p w14:paraId="5528CC7D" w14:textId="77777777" w:rsidR="008C36E0" w:rsidRPr="00EA1EE5" w:rsidRDefault="008C36E0" w:rsidP="008C36E0">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1939AF9A" wp14:editId="551278C4">
            <wp:extent cx="1535430" cy="698500"/>
            <wp:effectExtent l="19050" t="0" r="7620" b="0"/>
            <wp:docPr id="121" name="Picture 121"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3"/>
                    <pic:cNvPicPr>
                      <a:picLocks noChangeAspect="1" noChangeArrowheads="1"/>
                    </pic:cNvPicPr>
                  </pic:nvPicPr>
                  <pic:blipFill>
                    <a:blip r:embed="rId12"/>
                    <a:srcRect/>
                    <a:stretch>
                      <a:fillRect/>
                    </a:stretch>
                  </pic:blipFill>
                  <pic:spPr bwMode="auto">
                    <a:xfrm>
                      <a:off x="0" y="0"/>
                      <a:ext cx="1535430" cy="698500"/>
                    </a:xfrm>
                    <a:prstGeom prst="rect">
                      <a:avLst/>
                    </a:prstGeom>
                    <a:noFill/>
                    <a:ln w="9525">
                      <a:noFill/>
                      <a:miter lim="800000"/>
                      <a:headEnd/>
                      <a:tailEnd/>
                    </a:ln>
                  </pic:spPr>
                </pic:pic>
              </a:graphicData>
            </a:graphic>
          </wp:inline>
        </w:drawing>
      </w:r>
    </w:p>
    <w:p w14:paraId="1BAFBCCF" w14:textId="77777777" w:rsidR="00AB2F38" w:rsidRPr="00885D47" w:rsidRDefault="00AB2F38" w:rsidP="00EA1EE5">
      <w:pPr>
        <w:pStyle w:val="Heading1"/>
        <w:rPr>
          <w:color w:val="auto"/>
        </w:rPr>
      </w:pPr>
    </w:p>
    <w:p w14:paraId="3FEB19F4" w14:textId="3634DB60" w:rsidR="00AB2F38" w:rsidRPr="00EA1EE5" w:rsidRDefault="00AB2F38">
      <w:pPr>
        <w:rPr>
          <w:rFonts w:ascii="Arial" w:eastAsiaTheme="majorEastAsia" w:hAnsi="Arial" w:cstheme="majorBidi"/>
          <w:b/>
          <w:bCs/>
          <w:kern w:val="32"/>
          <w:sz w:val="32"/>
          <w:szCs w:val="32"/>
          <w:lang w:eastAsia="ja-JP"/>
        </w:rPr>
      </w:pPr>
      <w:r w:rsidRPr="00EA1EE5">
        <w:br w:type="page"/>
      </w:r>
    </w:p>
    <w:p w14:paraId="78DF0041" w14:textId="0C0FEF1E" w:rsidR="00AB2F38" w:rsidRPr="00885D47" w:rsidRDefault="00AB2F38" w:rsidP="00EA1EE5">
      <w:pPr>
        <w:pStyle w:val="Heading1"/>
        <w:rPr>
          <w:color w:val="auto"/>
        </w:rPr>
      </w:pPr>
      <w:bookmarkStart w:id="13" w:name="_Toc202343353"/>
      <w:r w:rsidRPr="00885D47">
        <w:rPr>
          <w:color w:val="auto"/>
        </w:rPr>
        <w:t>SIMULATED DATA GENERATION</w:t>
      </w:r>
      <w:bookmarkEnd w:id="13"/>
    </w:p>
    <w:p w14:paraId="5A15A962" w14:textId="77777777" w:rsidR="00AB2F38" w:rsidRPr="00EA1EE5" w:rsidRDefault="00AB2F38" w:rsidP="00AB2F38"/>
    <w:p w14:paraId="5016ABA9" w14:textId="77777777" w:rsidR="008C36E0" w:rsidRPr="00885D47" w:rsidRDefault="008C36E0" w:rsidP="00EA1EE5">
      <w:pPr>
        <w:pStyle w:val="Heading1"/>
        <w:rPr>
          <w:color w:val="auto"/>
        </w:rPr>
      </w:pPr>
      <w:bookmarkStart w:id="14" w:name="_Toc202343354"/>
      <w:r w:rsidRPr="00885D47">
        <w:rPr>
          <w:color w:val="auto"/>
        </w:rPr>
        <w:t>MODULE DESCRIPTION</w:t>
      </w:r>
      <w:bookmarkEnd w:id="14"/>
    </w:p>
    <w:p w14:paraId="57E0D21F" w14:textId="77777777" w:rsidR="008C36E0" w:rsidRPr="00EA1EE5" w:rsidRDefault="008C36E0" w:rsidP="008C36E0">
      <w:pPr>
        <w:outlineLvl w:val="0"/>
        <w:rPr>
          <w:rFonts w:ascii="Helvetica" w:hAnsi="Helvetica"/>
        </w:rPr>
      </w:pPr>
      <w:r w:rsidRPr="00EA1EE5">
        <w:rPr>
          <w:rFonts w:ascii="Helvetica" w:hAnsi="Helvetica"/>
          <w:b/>
          <w:u w:val="single"/>
        </w:rPr>
        <w:t>GOAL</w:t>
      </w:r>
      <w:r w:rsidRPr="00EA1EE5">
        <w:rPr>
          <w:rFonts w:ascii="Helvetica" w:hAnsi="Helvetica"/>
        </w:rPr>
        <w:t>: generate simulation data</w:t>
      </w:r>
    </w:p>
    <w:p w14:paraId="66E9C68D" w14:textId="77777777" w:rsidR="008C36E0" w:rsidRPr="00EA1EE5" w:rsidRDefault="008C36E0" w:rsidP="008C36E0">
      <w:pPr>
        <w:outlineLvl w:val="0"/>
        <w:rPr>
          <w:rFonts w:ascii="Helvetica" w:hAnsi="Helvetica"/>
        </w:rPr>
      </w:pPr>
      <w:r w:rsidRPr="00EA1EE5">
        <w:rPr>
          <w:rFonts w:ascii="Helvetica" w:hAnsi="Helvetica"/>
          <w:b/>
          <w:u w:val="single"/>
        </w:rPr>
        <w:t>FINAL OUTPUT</w:t>
      </w:r>
      <w:r w:rsidRPr="00EA1EE5">
        <w:rPr>
          <w:rFonts w:ascii="Helvetica" w:hAnsi="Helvetica"/>
        </w:rPr>
        <w:t>: forward and reverse reads file to be used with the aligners, a file formatted for BFAST and a mutation file.</w:t>
      </w:r>
    </w:p>
    <w:p w14:paraId="31730084" w14:textId="77777777" w:rsidR="008C36E0" w:rsidRPr="00EA1EE5" w:rsidRDefault="008C36E0" w:rsidP="008C36E0">
      <w:pPr>
        <w:rPr>
          <w:rFonts w:ascii="Arial" w:hAnsi="Arial" w:cs="Arial"/>
        </w:rPr>
      </w:pPr>
    </w:p>
    <w:p w14:paraId="23E79402" w14:textId="77777777" w:rsidR="008C36E0" w:rsidRPr="00EA1EE5" w:rsidRDefault="008C36E0" w:rsidP="008C36E0">
      <w:pPr>
        <w:jc w:val="both"/>
        <w:rPr>
          <w:rFonts w:ascii="Arial" w:hAnsi="Arial" w:cs="Arial"/>
          <w:b/>
          <w:sz w:val="28"/>
        </w:rPr>
      </w:pPr>
    </w:p>
    <w:p w14:paraId="0625D238" w14:textId="7A61F851" w:rsidR="008C36E0" w:rsidRPr="00EA1EE5" w:rsidRDefault="008C36E0" w:rsidP="00933414">
      <w:pPr>
        <w:pStyle w:val="Heading3"/>
      </w:pPr>
      <w:bookmarkStart w:id="15" w:name="_Toc202343355"/>
      <w:r w:rsidRPr="00EA1EE5">
        <w:t>1.Production of simulated reads</w:t>
      </w:r>
      <w:bookmarkEnd w:id="15"/>
      <w:r w:rsidRPr="00EA1EE5">
        <w:t xml:space="preserve"> </w:t>
      </w:r>
    </w:p>
    <w:p w14:paraId="7F915741" w14:textId="77777777" w:rsidR="008C36E0" w:rsidRPr="00EA1EE5" w:rsidRDefault="008C36E0" w:rsidP="00885D47">
      <w:pPr>
        <w:jc w:val="both"/>
        <w:rPr>
          <w:rFonts w:ascii="Arial" w:hAnsi="Arial" w:cs="Arial"/>
          <w:i/>
          <w:sz w:val="20"/>
        </w:rPr>
      </w:pPr>
    </w:p>
    <w:p w14:paraId="05CD4689" w14:textId="77777777" w:rsidR="008C36E0" w:rsidRPr="00EA1EE5" w:rsidRDefault="008C36E0" w:rsidP="008C36E0">
      <w:pPr>
        <w:ind w:left="720"/>
        <w:jc w:val="both"/>
        <w:rPr>
          <w:rFonts w:ascii="Arial" w:hAnsi="Arial" w:cs="Arial"/>
        </w:rPr>
      </w:pPr>
      <w:r w:rsidRPr="00EA1EE5">
        <w:rPr>
          <w:rFonts w:ascii="Arial" w:hAnsi="Arial" w:cs="Arial"/>
        </w:rPr>
        <w:t>Input: in.ref.fa</w:t>
      </w:r>
    </w:p>
    <w:p w14:paraId="2F17BB3B" w14:textId="77777777" w:rsidR="008C36E0" w:rsidRPr="00EA1EE5" w:rsidRDefault="008C36E0" w:rsidP="008C36E0">
      <w:pPr>
        <w:ind w:left="720"/>
        <w:jc w:val="both"/>
        <w:rPr>
          <w:rFonts w:ascii="Arial" w:hAnsi="Arial" w:cs="Arial"/>
        </w:rPr>
      </w:pPr>
      <w:r w:rsidRPr="00EA1EE5">
        <w:rPr>
          <w:rFonts w:ascii="Arial" w:hAnsi="Arial" w:cs="Arial"/>
        </w:rPr>
        <w:t xml:space="preserve">Tool: dwgsim </w:t>
      </w:r>
    </w:p>
    <w:p w14:paraId="3C768885" w14:textId="306BF5F9" w:rsidR="008C36E0" w:rsidRPr="00EA1EE5" w:rsidRDefault="008C36E0" w:rsidP="008C36E0">
      <w:pPr>
        <w:ind w:left="720"/>
        <w:rPr>
          <w:rFonts w:ascii="Arial" w:hAnsi="Arial" w:cs="Arial"/>
        </w:rPr>
      </w:pPr>
      <w:r w:rsidRPr="00EA1EE5">
        <w:rPr>
          <w:rFonts w:ascii="Arial" w:hAnsi="Arial" w:cs="Arial"/>
        </w:rPr>
        <w:t>Server Location: /applications/dwgsim-0.1.5</w:t>
      </w:r>
    </w:p>
    <w:p w14:paraId="2A603819" w14:textId="77777777" w:rsidR="008C36E0" w:rsidRPr="00EA1EE5" w:rsidRDefault="008C36E0" w:rsidP="008C36E0">
      <w:pPr>
        <w:rPr>
          <w:rFonts w:ascii="Arial" w:hAnsi="Arial" w:cs="Arial"/>
        </w:rPr>
      </w:pPr>
      <w:r w:rsidRPr="00EA1EE5">
        <w:rPr>
          <w:rFonts w:ascii="Arial" w:hAnsi="Arial" w:cs="Arial"/>
        </w:rPr>
        <w:t xml:space="preserve"> </w:t>
      </w:r>
      <w:r w:rsidRPr="00EA1EE5">
        <w:rPr>
          <w:rFonts w:ascii="Arial" w:hAnsi="Arial" w:cs="Arial"/>
        </w:rPr>
        <w:tab/>
        <w:t>Output: test.prefix.bwa.read1.fastq, test.prefix.bwa.read2.fastq, test.prefix.bfast.fastq, test.prefix.mutations.txt</w:t>
      </w:r>
    </w:p>
    <w:p w14:paraId="4854F27F" w14:textId="77777777" w:rsidR="008C36E0" w:rsidRPr="00EA1EE5" w:rsidRDefault="008C36E0" w:rsidP="008C36E0">
      <w:pPr>
        <w:rPr>
          <w:rFonts w:ascii="Arial" w:hAnsi="Arial" w:cs="Arial"/>
        </w:rPr>
      </w:pPr>
    </w:p>
    <w:p w14:paraId="7DE7BCB0" w14:textId="77777777" w:rsidR="008C36E0" w:rsidRPr="00EA1EE5" w:rsidRDefault="008C36E0" w:rsidP="008C36E0">
      <w:pPr>
        <w:jc w:val="both"/>
        <w:rPr>
          <w:rFonts w:ascii="Arial" w:hAnsi="Arial" w:cs="Arial"/>
        </w:rPr>
      </w:pPr>
    </w:p>
    <w:p w14:paraId="3E3EA1E0" w14:textId="77777777" w:rsidR="008C36E0" w:rsidRPr="00EA1EE5" w:rsidRDefault="008C36E0" w:rsidP="008C36E0">
      <w:pPr>
        <w:ind w:left="720"/>
        <w:jc w:val="both"/>
        <w:rPr>
          <w:rFonts w:ascii="Arial" w:hAnsi="Arial" w:cs="Arial"/>
        </w:rPr>
      </w:pPr>
    </w:p>
    <w:p w14:paraId="2E44A04F" w14:textId="32E89FBF" w:rsidR="008C36E0" w:rsidRPr="00EA1EE5" w:rsidRDefault="008C36E0" w:rsidP="002051FD">
      <w:pPr>
        <w:ind w:left="720"/>
        <w:jc w:val="both"/>
        <w:outlineLvl w:val="0"/>
        <w:rPr>
          <w:rFonts w:ascii="Arial" w:hAnsi="Arial" w:cs="Arial"/>
          <w:sz w:val="20"/>
          <w:szCs w:val="20"/>
        </w:rPr>
      </w:pPr>
      <w:r w:rsidRPr="00EA1EE5">
        <w:rPr>
          <w:rFonts w:ascii="Arial" w:hAnsi="Arial" w:cs="Arial"/>
          <w:u w:val="single"/>
        </w:rPr>
        <w:t>Example</w:t>
      </w:r>
      <w:r w:rsidRPr="00EA1EE5">
        <w:rPr>
          <w:rFonts w:ascii="Arial" w:hAnsi="Arial" w:cs="Arial"/>
          <w:sz w:val="20"/>
          <w:szCs w:val="20"/>
        </w:rPr>
        <w:t>: dwgsim  /projects1/Reference_genomes/hg18_ensembl/gatk-canonical/gatk-hg18_ensembl.fa -N 15000000 -1 100 -2 100 /projects2/USC/canonical-test-data/dwgsim_data/100bp_15millions.prefix</w:t>
      </w:r>
    </w:p>
    <w:p w14:paraId="19C6B2F2" w14:textId="77777777" w:rsidR="008C36E0" w:rsidRPr="00EA1EE5" w:rsidRDefault="008C36E0" w:rsidP="008C36E0">
      <w:pPr>
        <w:ind w:left="720"/>
        <w:jc w:val="both"/>
        <w:outlineLvl w:val="0"/>
        <w:rPr>
          <w:rFonts w:ascii="Arial" w:hAnsi="Arial" w:cs="Arial"/>
        </w:rPr>
      </w:pPr>
    </w:p>
    <w:p w14:paraId="76CBA2E3" w14:textId="77777777" w:rsidR="008C36E0" w:rsidRPr="00EA1EE5" w:rsidRDefault="008C36E0" w:rsidP="008C36E0">
      <w:pPr>
        <w:ind w:left="720"/>
        <w:jc w:val="both"/>
        <w:rPr>
          <w:rFonts w:ascii="Arial" w:hAnsi="Arial" w:cs="Arial"/>
        </w:rPr>
      </w:pPr>
    </w:p>
    <w:p w14:paraId="7D34C869" w14:textId="77777777" w:rsidR="008C36E0" w:rsidRPr="00EA1EE5" w:rsidRDefault="008C36E0" w:rsidP="008C36E0">
      <w:pPr>
        <w:ind w:left="720"/>
        <w:jc w:val="both"/>
        <w:outlineLvl w:val="0"/>
        <w:rPr>
          <w:rFonts w:ascii="Arial" w:hAnsi="Arial" w:cs="Arial"/>
        </w:rPr>
      </w:pPr>
      <w:r w:rsidRPr="00EA1EE5">
        <w:rPr>
          <w:rFonts w:ascii="Arial" w:hAnsi="Arial" w:cs="Arial"/>
          <w:u w:val="single"/>
        </w:rPr>
        <w:t>Pipeline Module</w:t>
      </w:r>
      <w:r w:rsidRPr="00EA1EE5">
        <w:rPr>
          <w:rFonts w:ascii="Arial" w:hAnsi="Arial" w:cs="Arial"/>
        </w:rPr>
        <w:t xml:space="preserve">: </w:t>
      </w:r>
    </w:p>
    <w:p w14:paraId="3610D816" w14:textId="77777777" w:rsidR="008C36E0" w:rsidRPr="00EA1EE5" w:rsidRDefault="008C36E0" w:rsidP="008C36E0">
      <w:pPr>
        <w:ind w:left="720"/>
        <w:jc w:val="both"/>
        <w:outlineLvl w:val="0"/>
        <w:rPr>
          <w:rFonts w:ascii="Arial" w:hAnsi="Arial" w:cs="Arial"/>
        </w:rPr>
      </w:pPr>
    </w:p>
    <w:p w14:paraId="3F3E9644" w14:textId="5F17731C" w:rsidR="008C36E0" w:rsidRPr="00EA1EE5" w:rsidRDefault="008C36E0" w:rsidP="008C36E0">
      <w:pPr>
        <w:ind w:left="720"/>
        <w:jc w:val="both"/>
        <w:outlineLvl w:val="0"/>
        <w:rPr>
          <w:rFonts w:ascii="Arial" w:hAnsi="Arial" w:cs="Arial"/>
        </w:rPr>
      </w:pPr>
      <w:r w:rsidRPr="00EA1EE5">
        <w:rPr>
          <w:noProof/>
        </w:rPr>
        <w:drawing>
          <wp:inline distT="0" distB="0" distL="0" distR="0" wp14:anchorId="21A7F328" wp14:editId="43281448">
            <wp:extent cx="2034598" cy="942340"/>
            <wp:effectExtent l="0" t="0" r="0" b="0"/>
            <wp:docPr id="118" name="Picture 30" descr="Macintosh HD:Users:federicatorri:Desktop:Screen shot 2011-09-28 at 3.45.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federicatorri:Desktop:Screen shot 2011-09-28 at 3.45.02 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34598" cy="942340"/>
                    </a:xfrm>
                    <a:prstGeom prst="rect">
                      <a:avLst/>
                    </a:prstGeom>
                    <a:noFill/>
                    <a:ln>
                      <a:noFill/>
                    </a:ln>
                  </pic:spPr>
                </pic:pic>
              </a:graphicData>
            </a:graphic>
          </wp:inline>
        </w:drawing>
      </w:r>
    </w:p>
    <w:p w14:paraId="6CF95E5A" w14:textId="77777777" w:rsidR="008C36E0" w:rsidRPr="00EA1EE5" w:rsidRDefault="008C36E0" w:rsidP="008C36E0">
      <w:pPr>
        <w:ind w:left="720"/>
        <w:jc w:val="both"/>
        <w:outlineLvl w:val="0"/>
        <w:rPr>
          <w:rFonts w:ascii="Arial" w:hAnsi="Arial" w:cs="Arial"/>
        </w:rPr>
      </w:pPr>
    </w:p>
    <w:p w14:paraId="35A5866D" w14:textId="77777777" w:rsidR="008C36E0" w:rsidRPr="00EA1EE5" w:rsidRDefault="008C36E0" w:rsidP="008C36E0">
      <w:pPr>
        <w:ind w:left="720"/>
        <w:jc w:val="both"/>
        <w:outlineLvl w:val="0"/>
        <w:rPr>
          <w:rFonts w:ascii="Arial" w:hAnsi="Arial" w:cs="Arial"/>
        </w:rPr>
      </w:pPr>
    </w:p>
    <w:p w14:paraId="2A22D472" w14:textId="77777777" w:rsidR="008C36E0" w:rsidRPr="00EA1EE5" w:rsidRDefault="008C36E0" w:rsidP="008C36E0">
      <w:pPr>
        <w:ind w:left="720"/>
        <w:jc w:val="both"/>
        <w:outlineLvl w:val="0"/>
        <w:rPr>
          <w:rFonts w:ascii="Arial" w:hAnsi="Arial" w:cs="Arial"/>
        </w:rPr>
      </w:pPr>
    </w:p>
    <w:p w14:paraId="153CF2E2" w14:textId="18DB82C6" w:rsidR="008C36E0" w:rsidRPr="00EA1EE5" w:rsidRDefault="00A65047" w:rsidP="008C36E0">
      <w:pPr>
        <w:ind w:left="720"/>
        <w:jc w:val="both"/>
        <w:outlineLvl w:val="0"/>
        <w:rPr>
          <w:rFonts w:ascii="Arial" w:hAnsi="Arial" w:cs="Arial"/>
        </w:rPr>
      </w:pPr>
      <w:r w:rsidRPr="00EA1EE5">
        <w:rPr>
          <w:rFonts w:ascii="Arial" w:hAnsi="Arial" w:cs="Arial"/>
        </w:rPr>
        <w:t xml:space="preserve">MAIN </w:t>
      </w:r>
      <w:r w:rsidR="008C36E0" w:rsidRPr="00EA1EE5">
        <w:rPr>
          <w:rFonts w:ascii="Arial" w:hAnsi="Arial" w:cs="Arial"/>
        </w:rPr>
        <w:t>PARAMETERS:</w:t>
      </w:r>
    </w:p>
    <w:p w14:paraId="5E3E76EE" w14:textId="77777777" w:rsidR="008C36E0" w:rsidRPr="00EA1EE5" w:rsidRDefault="008C36E0" w:rsidP="008C36E0">
      <w:pPr>
        <w:ind w:left="720"/>
        <w:jc w:val="both"/>
        <w:outlineLvl w:val="0"/>
        <w:rPr>
          <w:rFonts w:ascii="Arial" w:hAnsi="Arial" w:cs="Arial"/>
        </w:rPr>
      </w:pPr>
    </w:p>
    <w:p w14:paraId="1D657675" w14:textId="77777777" w:rsidR="008C36E0" w:rsidRPr="00EA1EE5" w:rsidRDefault="008C36E0" w:rsidP="008C36E0">
      <w:pPr>
        <w:ind w:left="720"/>
        <w:jc w:val="both"/>
        <w:outlineLvl w:val="0"/>
        <w:rPr>
          <w:rFonts w:ascii="Arial" w:hAnsi="Arial" w:cs="Arial"/>
        </w:rPr>
      </w:pPr>
      <w:r w:rsidRPr="00EA1EE5">
        <w:rPr>
          <w:rFonts w:ascii="Arial" w:hAnsi="Arial" w:cs="Arial"/>
        </w:rPr>
        <w:t>Usage:   dwgsim [options] &lt;in.ref.fa&gt; &lt;out.prefix&gt;</w:t>
      </w:r>
    </w:p>
    <w:p w14:paraId="587E32DB" w14:textId="77777777" w:rsidR="008C36E0" w:rsidRPr="00EA1EE5" w:rsidRDefault="008C36E0" w:rsidP="008C36E0">
      <w:pPr>
        <w:ind w:left="720"/>
        <w:jc w:val="both"/>
        <w:outlineLvl w:val="0"/>
        <w:rPr>
          <w:rFonts w:ascii="Arial" w:hAnsi="Arial" w:cs="Arial"/>
        </w:rPr>
      </w:pPr>
    </w:p>
    <w:p w14:paraId="7C71D8EA" w14:textId="77777777" w:rsidR="008C36E0" w:rsidRPr="00EA1EE5" w:rsidRDefault="008C36E0" w:rsidP="008C36E0">
      <w:pPr>
        <w:ind w:left="720"/>
        <w:jc w:val="both"/>
        <w:outlineLvl w:val="0"/>
        <w:rPr>
          <w:rFonts w:ascii="Arial" w:hAnsi="Arial" w:cs="Arial"/>
        </w:rPr>
      </w:pPr>
      <w:r w:rsidRPr="00EA1EE5">
        <w:rPr>
          <w:rFonts w:ascii="Arial" w:hAnsi="Arial" w:cs="Arial"/>
        </w:rPr>
        <w:t>Options:</w:t>
      </w:r>
    </w:p>
    <w:p w14:paraId="369B95A6"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-e FLOAT      base/color error rate of the first read [from 0.020 to 0.020 by 0.000]</w:t>
      </w:r>
    </w:p>
    <w:p w14:paraId="09C8D8E6"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-E FLOAT      base/color error rate of the second read [from 0.020 to 0.020 by 0.000]</w:t>
      </w:r>
    </w:p>
    <w:p w14:paraId="7935AFFD"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-d INT        inner distance between the two ends [500]</w:t>
      </w:r>
    </w:p>
    <w:p w14:paraId="1BAD8535"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-s INT        standard deviation [0.000]</w:t>
      </w:r>
    </w:p>
    <w:p w14:paraId="6ADC0550"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-N INT        number of read pairs [1000000]</w:t>
      </w:r>
    </w:p>
    <w:p w14:paraId="15C4BDB5"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-1 INT        length of the first read [70]</w:t>
      </w:r>
    </w:p>
    <w:p w14:paraId="37AE951B"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-2 INT        length of the second read [70]</w:t>
      </w:r>
    </w:p>
    <w:p w14:paraId="3F9B0A2B"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-r FLOAT      rate of mutations [0.0010]</w:t>
      </w:r>
    </w:p>
    <w:p w14:paraId="39E1F9E6"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-R FLOAT      fraction of mutations that are indels [0.10]</w:t>
      </w:r>
    </w:p>
    <w:p w14:paraId="2D3CC413"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-X FLOAT      probability an indel is extended [0.30]</w:t>
      </w:r>
    </w:p>
    <w:p w14:paraId="0F3AC660"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-y FLOAT      probability of a random DNA read [0.05]</w:t>
      </w:r>
    </w:p>
    <w:p w14:paraId="5CD91090"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-n INT        maximum number of Ns allowed in a given read [0]</w:t>
      </w:r>
    </w:p>
    <w:p w14:paraId="0E5D4D4A"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-c INT        generate reads for [0]:</w:t>
      </w:r>
    </w:p>
    <w:p w14:paraId="2C6AD5B8"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0: Illumina</w:t>
      </w:r>
    </w:p>
    <w:p w14:paraId="1995B269"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1: SOLiD</w:t>
      </w:r>
    </w:p>
    <w:p w14:paraId="1EEA3353"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2: Ion Torrent</w:t>
      </w:r>
    </w:p>
    <w:p w14:paraId="19BFAE14"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-S INT        generate reads [0]:</w:t>
      </w:r>
    </w:p>
    <w:p w14:paraId="6985EE35"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0: default (opposite strand for Illumina, same strand for SOLiD/Ion Torrent)</w:t>
      </w:r>
    </w:p>
    <w:p w14:paraId="52106941"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1: same strand (mate pair)</w:t>
      </w:r>
    </w:p>
    <w:p w14:paraId="5AA2C212"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2: opposite strand (paired end)</w:t>
      </w:r>
    </w:p>
    <w:p w14:paraId="30FC161D"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-f STRING     the flow order for Ion Torrent data [(null)]</w:t>
      </w:r>
    </w:p>
    <w:p w14:paraId="51E92DC0"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-H            haploid mode [False]</w:t>
      </w:r>
    </w:p>
    <w:p w14:paraId="798D0912"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-z INT        random seed (-1 uses the current time) [-1]</w:t>
      </w:r>
    </w:p>
    <w:p w14:paraId="32A1EE14"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-m FILE       the mutations txt file to re-create [not using]</w:t>
      </w:r>
    </w:p>
    <w:p w14:paraId="09373688"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-b FILE       the bed-like set of candidate mutations [not using]</w:t>
      </w:r>
    </w:p>
    <w:p w14:paraId="2633BAE7" w14:textId="77777777" w:rsidR="008C36E0" w:rsidRPr="00EA1EE5" w:rsidRDefault="008C36E0" w:rsidP="008C36E0">
      <w:pPr>
        <w:ind w:left="720"/>
        <w:jc w:val="both"/>
        <w:outlineLvl w:val="0"/>
        <w:rPr>
          <w:rFonts w:ascii="Arial" w:hAnsi="Arial" w:cs="Arial"/>
        </w:rPr>
      </w:pPr>
      <w:r w:rsidRPr="00EA1EE5">
        <w:rPr>
          <w:rFonts w:ascii="Arial" w:hAnsi="Arial" w:cs="Arial"/>
        </w:rPr>
        <w:t xml:space="preserve">        -h            print this message</w:t>
      </w:r>
    </w:p>
    <w:p w14:paraId="2995EBF0" w14:textId="77777777" w:rsidR="008C36E0" w:rsidRPr="00EA1EE5" w:rsidRDefault="008C36E0" w:rsidP="008C36E0">
      <w:pPr>
        <w:ind w:left="720"/>
        <w:jc w:val="both"/>
        <w:outlineLvl w:val="0"/>
        <w:rPr>
          <w:rFonts w:ascii="Arial" w:hAnsi="Arial" w:cs="Arial"/>
        </w:rPr>
      </w:pPr>
    </w:p>
    <w:p w14:paraId="77891C9E" w14:textId="77777777" w:rsidR="008C36E0" w:rsidRPr="00EA1EE5" w:rsidRDefault="008C36E0" w:rsidP="008C36E0"/>
    <w:p w14:paraId="24D0C9EB" w14:textId="668A90D5" w:rsidR="00D53D07" w:rsidRPr="00EA1EE5" w:rsidRDefault="00D53D07">
      <w:pPr>
        <w:rPr>
          <w:rFonts w:ascii="Arial" w:eastAsiaTheme="majorEastAsia" w:hAnsi="Arial" w:cstheme="majorBidi"/>
          <w:b/>
          <w:bCs/>
          <w:kern w:val="32"/>
          <w:sz w:val="32"/>
          <w:szCs w:val="32"/>
          <w:lang w:eastAsia="ja-JP"/>
        </w:rPr>
      </w:pPr>
      <w:r w:rsidRPr="00EA1EE5">
        <w:br w:type="page"/>
      </w:r>
    </w:p>
    <w:p w14:paraId="68822F2F" w14:textId="38C80EE6" w:rsidR="0058778E" w:rsidRPr="00885D47" w:rsidRDefault="00A65047" w:rsidP="00885D47">
      <w:pPr>
        <w:pStyle w:val="Heading1"/>
        <w:jc w:val="center"/>
        <w:rPr>
          <w:color w:val="auto"/>
        </w:rPr>
      </w:pPr>
      <w:bookmarkStart w:id="16" w:name="_Toc202343356"/>
      <w:r w:rsidRPr="00885D47">
        <w:rPr>
          <w:color w:val="auto"/>
        </w:rPr>
        <w:t xml:space="preserve">(1) </w:t>
      </w:r>
      <w:r w:rsidR="0058778E" w:rsidRPr="00885D47">
        <w:rPr>
          <w:color w:val="auto"/>
        </w:rPr>
        <w:t xml:space="preserve">Alignment </w:t>
      </w:r>
      <w:r w:rsidR="00FA6425">
        <w:rPr>
          <w:color w:val="auto"/>
        </w:rPr>
        <w:t>(</w:t>
      </w:r>
      <w:r w:rsidR="00FA6425" w:rsidRPr="0037465C">
        <w:rPr>
          <w:color w:val="auto"/>
        </w:rPr>
        <w:t>production of a raw .SAM file</w:t>
      </w:r>
      <w:r w:rsidR="00FA6425">
        <w:rPr>
          <w:color w:val="auto"/>
        </w:rPr>
        <w:t xml:space="preserve">) </w:t>
      </w:r>
      <w:r w:rsidR="0058778E" w:rsidRPr="00885D47">
        <w:rPr>
          <w:color w:val="auto"/>
        </w:rPr>
        <w:t xml:space="preserve">and </w:t>
      </w:r>
      <w:r w:rsidR="00FA6425" w:rsidRPr="00885D47">
        <w:rPr>
          <w:i/>
          <w:color w:val="auto"/>
        </w:rPr>
        <w:t>de novo</w:t>
      </w:r>
      <w:r w:rsidR="00FA6425">
        <w:rPr>
          <w:color w:val="auto"/>
        </w:rPr>
        <w:t xml:space="preserve"> assembly</w:t>
      </w:r>
      <w:bookmarkEnd w:id="16"/>
    </w:p>
    <w:p w14:paraId="414E07D1" w14:textId="77777777" w:rsidR="00A65047" w:rsidRPr="00EA1EE5" w:rsidRDefault="00A65047" w:rsidP="00885D47"/>
    <w:p w14:paraId="66A32FB7" w14:textId="77777777" w:rsidR="00E63E0B" w:rsidRPr="00885D47" w:rsidRDefault="00E63E0B" w:rsidP="00EA1EE5">
      <w:pPr>
        <w:pStyle w:val="Heading1"/>
        <w:rPr>
          <w:color w:val="auto"/>
        </w:rPr>
      </w:pPr>
      <w:bookmarkStart w:id="17" w:name="_Toc202343357"/>
      <w:r w:rsidRPr="00885D47">
        <w:rPr>
          <w:color w:val="auto"/>
        </w:rPr>
        <w:t>GENERAL GLOSSARY and MODULE OVERVIEW</w:t>
      </w:r>
      <w:bookmarkEnd w:id="17"/>
    </w:p>
    <w:p w14:paraId="1D6A5EB7" w14:textId="77777777" w:rsidR="00E63E0B" w:rsidRPr="00EA1EE5" w:rsidRDefault="00E63E0B" w:rsidP="00E63E0B">
      <w:pPr>
        <w:ind w:left="360"/>
        <w:rPr>
          <w:rFonts w:ascii="Helvetica" w:hAnsi="Helvetica"/>
          <w:b/>
          <w:sz w:val="28"/>
        </w:rPr>
      </w:pPr>
    </w:p>
    <w:p w14:paraId="14C06727" w14:textId="77777777" w:rsidR="00E63E0B" w:rsidRPr="00EA1EE5" w:rsidRDefault="00E63E0B" w:rsidP="00E63E0B">
      <w:pPr>
        <w:ind w:left="360"/>
        <w:rPr>
          <w:rFonts w:ascii="Helvetica" w:hAnsi="Helvetica"/>
        </w:rPr>
      </w:pPr>
      <w:r w:rsidRPr="00EA1EE5">
        <w:rPr>
          <w:rFonts w:ascii="Helvetica" w:hAnsi="Helvetica"/>
        </w:rPr>
        <w:t>“Input”: name of the input file</w:t>
      </w:r>
    </w:p>
    <w:p w14:paraId="34420063" w14:textId="77777777" w:rsidR="00E63E0B" w:rsidRPr="00EA1EE5" w:rsidRDefault="00E63E0B" w:rsidP="00E63E0B">
      <w:pPr>
        <w:ind w:left="360"/>
        <w:rPr>
          <w:rFonts w:ascii="Helvetica" w:hAnsi="Helvetica"/>
        </w:rPr>
      </w:pPr>
      <w:r w:rsidRPr="00EA1EE5">
        <w:rPr>
          <w:rFonts w:ascii="Helvetica" w:hAnsi="Helvetica"/>
        </w:rPr>
        <w:t>“Label”: is specified when the name of the input on the pipeline canvas has to be slightly different form the one specified in the Input section to be more clear.</w:t>
      </w:r>
    </w:p>
    <w:p w14:paraId="631598CD" w14:textId="77777777" w:rsidR="00E63E0B" w:rsidRPr="00EA1EE5" w:rsidRDefault="00E63E0B" w:rsidP="00E63E0B">
      <w:pPr>
        <w:ind w:left="360"/>
        <w:rPr>
          <w:rFonts w:ascii="Helvetica" w:hAnsi="Helvetica"/>
        </w:rPr>
      </w:pPr>
      <w:r w:rsidRPr="00EA1EE5">
        <w:rPr>
          <w:rFonts w:ascii="Helvetica" w:hAnsi="Helvetica"/>
        </w:rPr>
        <w:t>“Tool”: script/program in use</w:t>
      </w:r>
    </w:p>
    <w:p w14:paraId="4E93CB36" w14:textId="77777777" w:rsidR="00E63E0B" w:rsidRPr="00EA1EE5" w:rsidRDefault="00E63E0B" w:rsidP="00E63E0B">
      <w:pPr>
        <w:ind w:left="360"/>
        <w:rPr>
          <w:rFonts w:ascii="Helvetica" w:hAnsi="Helvetica"/>
        </w:rPr>
      </w:pPr>
      <w:r w:rsidRPr="00EA1EE5">
        <w:rPr>
          <w:rFonts w:ascii="Helvetica" w:hAnsi="Helvetica"/>
        </w:rPr>
        <w:t>“Server Location”: location on the fgene server</w:t>
      </w:r>
    </w:p>
    <w:p w14:paraId="16E7AF2F" w14:textId="77777777" w:rsidR="00E63E0B" w:rsidRPr="00EA1EE5" w:rsidRDefault="00E63E0B" w:rsidP="00E63E0B">
      <w:pPr>
        <w:ind w:left="360"/>
        <w:rPr>
          <w:rFonts w:ascii="Helvetica" w:hAnsi="Helvetica"/>
        </w:rPr>
        <w:sectPr w:rsidR="00E63E0B" w:rsidRPr="00EA1EE5">
          <w:headerReference w:type="default" r:id="rId15"/>
          <w:footerReference w:type="even" r:id="rId16"/>
          <w:footerReference w:type="default" r:id="rId17"/>
          <w:pgSz w:w="12240" w:h="15840"/>
          <w:pgMar w:top="720" w:right="720" w:bottom="720" w:left="720" w:header="720" w:footer="720" w:gutter="0"/>
          <w:cols w:space="720"/>
          <w:docGrid w:linePitch="360"/>
        </w:sectPr>
      </w:pPr>
      <w:r w:rsidRPr="00EA1EE5">
        <w:rPr>
          <w:rFonts w:ascii="Helvetica" w:hAnsi="Helvetica"/>
        </w:rPr>
        <w:t>“Output”: name of the output</w:t>
      </w:r>
    </w:p>
    <w:p w14:paraId="51386C60" w14:textId="77777777" w:rsidR="00E63E0B" w:rsidRPr="00EA1EE5" w:rsidRDefault="00E63E0B" w:rsidP="00885D47">
      <w:pPr>
        <w:ind w:left="2160"/>
        <w:rPr>
          <w:rFonts w:ascii="Helvetica" w:hAnsi="Helvetica"/>
        </w:rPr>
      </w:pPr>
      <w:r w:rsidRPr="00EA1EE5">
        <w:rPr>
          <w:rFonts w:ascii="Helvetica" w:hAnsi="Helvetica"/>
          <w:noProof/>
        </w:rPr>
        <w:drawing>
          <wp:inline distT="0" distB="0" distL="0" distR="0" wp14:anchorId="358E1742" wp14:editId="0F99CDDF">
            <wp:extent cx="6696533" cy="6402493"/>
            <wp:effectExtent l="0" t="0" r="9525" b="0"/>
            <wp:docPr id="25" name="Picture 1" descr="Macintosh HD:Users:federicatorri:Desktop:Screen shot 2011-07-12 at 11.09.1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07-12 at 11.09.18 A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96533" cy="6402493"/>
                    </a:xfrm>
                    <a:prstGeom prst="rect">
                      <a:avLst/>
                    </a:prstGeom>
                    <a:noFill/>
                    <a:ln>
                      <a:noFill/>
                    </a:ln>
                  </pic:spPr>
                </pic:pic>
              </a:graphicData>
            </a:graphic>
          </wp:inline>
        </w:drawing>
      </w:r>
    </w:p>
    <w:p w14:paraId="7CA27198" w14:textId="77777777" w:rsidR="00E63E0B" w:rsidRPr="00EA1EE5" w:rsidRDefault="00E63E0B" w:rsidP="00E63E0B">
      <w:pPr>
        <w:ind w:left="2880"/>
        <w:rPr>
          <w:rFonts w:ascii="Helvetica" w:hAnsi="Helvetica"/>
        </w:rPr>
        <w:sectPr w:rsidR="00E63E0B" w:rsidRPr="00EA1EE5">
          <w:pgSz w:w="15840" w:h="12240" w:orient="landscape"/>
          <w:pgMar w:top="720" w:right="720" w:bottom="720" w:left="720" w:header="720" w:footer="720" w:gutter="0"/>
          <w:cols w:space="720"/>
          <w:docGrid w:linePitch="360"/>
        </w:sectPr>
      </w:pPr>
      <w:r w:rsidRPr="00EA1EE5">
        <w:rPr>
          <w:rFonts w:ascii="Helvetica" w:hAnsi="Helvetica"/>
          <w:noProof/>
        </w:rPr>
        <w:drawing>
          <wp:inline distT="0" distB="0" distL="0" distR="0" wp14:anchorId="6E474443" wp14:editId="682B222B">
            <wp:extent cx="4659489" cy="4961043"/>
            <wp:effectExtent l="0" t="0" r="0" b="0"/>
            <wp:docPr id="10" name="Picture 2" descr="Macintosh HD:Users:federicatorri:Desktop:Screen shot 2011-06-13 at 4.31.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Desktop:Screen shot 2011-06-13 at 4.31.43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9735" cy="4961305"/>
                    </a:xfrm>
                    <a:prstGeom prst="rect">
                      <a:avLst/>
                    </a:prstGeom>
                    <a:noFill/>
                    <a:ln>
                      <a:noFill/>
                    </a:ln>
                  </pic:spPr>
                </pic:pic>
              </a:graphicData>
            </a:graphic>
          </wp:inline>
        </w:drawing>
      </w:r>
    </w:p>
    <w:p w14:paraId="59EECCB0" w14:textId="0194527D" w:rsidR="00FA6425" w:rsidRDefault="00FA6425" w:rsidP="00885D47">
      <w:pPr>
        <w:pStyle w:val="Heading1"/>
        <w:jc w:val="center"/>
        <w:rPr>
          <w:color w:val="auto"/>
        </w:rPr>
      </w:pPr>
      <w:bookmarkStart w:id="18" w:name="_Toc202343358"/>
      <w:r w:rsidRPr="0037465C">
        <w:rPr>
          <w:color w:val="auto"/>
        </w:rPr>
        <w:t>(1</w:t>
      </w:r>
      <w:ins w:id="19" w:author="Torri Federica" w:date="2012-06-26T17:52:00Z">
        <w:r w:rsidR="0052223B">
          <w:rPr>
            <w:color w:val="auto"/>
          </w:rPr>
          <w:t>.1</w:t>
        </w:r>
      </w:ins>
      <w:del w:id="20" w:author="Torri Federica" w:date="2012-06-26T17:52:00Z">
        <w:r w:rsidDel="0052223B">
          <w:rPr>
            <w:color w:val="auto"/>
          </w:rPr>
          <w:delText>A</w:delText>
        </w:r>
      </w:del>
      <w:r w:rsidRPr="0037465C">
        <w:rPr>
          <w:color w:val="auto"/>
        </w:rPr>
        <w:t>) Alignment and production of a raw .SAM file</w:t>
      </w:r>
      <w:bookmarkEnd w:id="18"/>
    </w:p>
    <w:p w14:paraId="0E86C882" w14:textId="77777777" w:rsidR="00FA6425" w:rsidRPr="00EA1EE5" w:rsidRDefault="00FA6425" w:rsidP="00885D47"/>
    <w:p w14:paraId="7EECC26F" w14:textId="4BBFA5B4" w:rsidR="00E63E0B" w:rsidRPr="00885D47" w:rsidRDefault="00E63E0B" w:rsidP="00EA1EE5">
      <w:pPr>
        <w:pStyle w:val="Heading1"/>
        <w:rPr>
          <w:color w:val="auto"/>
          <w:u w:val="single"/>
        </w:rPr>
      </w:pPr>
      <w:bookmarkStart w:id="21" w:name="_Toc202343359"/>
      <w:r w:rsidRPr="00885D47">
        <w:rPr>
          <w:color w:val="auto"/>
          <w:u w:val="single"/>
        </w:rPr>
        <w:t>SINGLE END ALIGNMENT</w:t>
      </w:r>
      <w:bookmarkEnd w:id="21"/>
    </w:p>
    <w:p w14:paraId="5BEC2405" w14:textId="77777777" w:rsidR="00E63E0B" w:rsidRPr="00EA1EE5" w:rsidRDefault="00E63E0B" w:rsidP="00E63E0B"/>
    <w:p w14:paraId="0D2EABDC" w14:textId="77777777" w:rsidR="00E63E0B" w:rsidRPr="00885D47" w:rsidRDefault="00E63E0B" w:rsidP="00EA1EE5">
      <w:pPr>
        <w:pStyle w:val="Heading1"/>
        <w:rPr>
          <w:color w:val="auto"/>
        </w:rPr>
      </w:pPr>
      <w:bookmarkStart w:id="22" w:name="_Toc202343360"/>
      <w:r w:rsidRPr="00885D47">
        <w:rPr>
          <w:color w:val="auto"/>
        </w:rPr>
        <w:t>MAQ</w:t>
      </w:r>
      <w:bookmarkEnd w:id="22"/>
    </w:p>
    <w:p w14:paraId="5283DACE" w14:textId="77777777" w:rsidR="00E63E0B" w:rsidRPr="00EA1EE5" w:rsidRDefault="00E63E0B" w:rsidP="00E63E0B">
      <w:pPr>
        <w:outlineLvl w:val="0"/>
        <w:rPr>
          <w:rFonts w:ascii="Helvetica" w:hAnsi="Helvetica"/>
        </w:rPr>
      </w:pPr>
    </w:p>
    <w:p w14:paraId="42125B04" w14:textId="1244BD0A" w:rsidR="00E63E0B" w:rsidRPr="00EA1EE5" w:rsidRDefault="00E63E0B" w:rsidP="00885D47">
      <w:pPr>
        <w:pStyle w:val="Heading2"/>
      </w:pPr>
      <w:bookmarkStart w:id="23" w:name="_Toc202343361"/>
      <w:r w:rsidRPr="00EA1EE5">
        <w:t>MODULE DESCRIPTION</w:t>
      </w:r>
      <w:bookmarkEnd w:id="23"/>
    </w:p>
    <w:p w14:paraId="553A7BFF"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MAQ</w:t>
      </w:r>
    </w:p>
    <w:p w14:paraId="3FB3D3C8"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47472E61" w14:textId="77777777" w:rsidR="009F0244" w:rsidRPr="00EA1EE5" w:rsidRDefault="009F0244" w:rsidP="00E63E0B">
      <w:pPr>
        <w:outlineLvl w:val="0"/>
        <w:rPr>
          <w:rFonts w:ascii="Helvetica" w:hAnsi="Helvetica"/>
        </w:rPr>
      </w:pPr>
    </w:p>
    <w:p w14:paraId="10CB0D2B" w14:textId="0F4210FA" w:rsidR="009F0244" w:rsidRPr="00EA1EE5" w:rsidRDefault="009F0244" w:rsidP="00E63E0B">
      <w:pPr>
        <w:outlineLvl w:val="0"/>
        <w:rPr>
          <w:rFonts w:ascii="Helvetica" w:hAnsi="Helvetica"/>
        </w:rPr>
      </w:pPr>
      <w:r w:rsidRPr="00EA1EE5">
        <w:rPr>
          <w:rFonts w:ascii="Helvetica" w:hAnsi="Helvetica"/>
        </w:rPr>
        <w:t xml:space="preserve">To produce the binary reads fastq files the </w:t>
      </w:r>
      <w:r w:rsidR="00090BFA">
        <w:rPr>
          <w:rFonts w:ascii="Helvetica" w:hAnsi="Helvetica"/>
        </w:rPr>
        <w:t xml:space="preserve">preprocessing pipelines SOLEXA2FASTQ </w:t>
      </w:r>
      <w:r w:rsidR="008A3C13">
        <w:rPr>
          <w:rFonts w:ascii="Helvetica" w:hAnsi="Helvetica"/>
        </w:rPr>
        <w:t xml:space="preserve">and FQ2BFQ can be used. </w:t>
      </w:r>
    </w:p>
    <w:p w14:paraId="70D079F1" w14:textId="77777777" w:rsidR="00E63E0B" w:rsidRPr="00EA1EE5" w:rsidRDefault="00E63E0B" w:rsidP="00E63E0B">
      <w:pPr>
        <w:outlineLvl w:val="0"/>
        <w:rPr>
          <w:rFonts w:ascii="Helvetica" w:hAnsi="Helvetica"/>
        </w:rPr>
      </w:pPr>
    </w:p>
    <w:p w14:paraId="14A1B44D" w14:textId="7214E985" w:rsidR="00E63E0B" w:rsidRPr="00BF1A6C" w:rsidRDefault="00E63E0B" w:rsidP="00885D47">
      <w:pPr>
        <w:pStyle w:val="Heading1"/>
      </w:pPr>
      <w:bookmarkStart w:id="24" w:name="_Toc202343362"/>
      <w:r w:rsidRPr="00885D47">
        <w:rPr>
          <w:color w:val="auto"/>
        </w:rPr>
        <w:t>ALIGNMENT</w:t>
      </w:r>
      <w:bookmarkEnd w:id="24"/>
    </w:p>
    <w:p w14:paraId="10E8970D" w14:textId="77777777" w:rsidR="00E63E0B" w:rsidRPr="00EA1EE5" w:rsidRDefault="00E63E0B" w:rsidP="00E63E0B">
      <w:pPr>
        <w:ind w:left="360"/>
        <w:rPr>
          <w:rFonts w:ascii="Helvetica" w:hAnsi="Helvetica"/>
        </w:rPr>
      </w:pPr>
    </w:p>
    <w:p w14:paraId="45F78EE9" w14:textId="510CA163" w:rsidR="00E63E0B" w:rsidRPr="00EA1EE5" w:rsidRDefault="00A95983" w:rsidP="00933414">
      <w:pPr>
        <w:pStyle w:val="Heading3"/>
      </w:pPr>
      <w:bookmarkStart w:id="25" w:name="_Toc202343363"/>
      <w:r>
        <w:t>1.</w:t>
      </w:r>
      <w:r w:rsidR="00E63E0B" w:rsidRPr="00EA1EE5">
        <w:t>Conversion of the reference genome (fasta format) in binary fasta</w:t>
      </w:r>
      <w:bookmarkEnd w:id="25"/>
    </w:p>
    <w:p w14:paraId="45325B88" w14:textId="77777777" w:rsidR="00E63E0B" w:rsidRPr="00EA1EE5" w:rsidRDefault="00E63E0B" w:rsidP="00E63E0B">
      <w:pPr>
        <w:ind w:left="360"/>
        <w:rPr>
          <w:rFonts w:ascii="Helvetica" w:hAnsi="Helvetica"/>
        </w:rPr>
      </w:pPr>
    </w:p>
    <w:p w14:paraId="37EE56E9" w14:textId="77777777" w:rsidR="00E63E0B" w:rsidRPr="00EA1EE5" w:rsidRDefault="00E63E0B" w:rsidP="00E63E0B">
      <w:pPr>
        <w:ind w:left="720"/>
        <w:rPr>
          <w:rFonts w:ascii="Helvetica" w:hAnsi="Helvetica"/>
        </w:rPr>
      </w:pPr>
      <w:r w:rsidRPr="00EA1EE5">
        <w:rPr>
          <w:rFonts w:ascii="Helvetica" w:hAnsi="Helvetica"/>
        </w:rPr>
        <w:t>Input: reference.fasta file (to perform the alignment)</w:t>
      </w:r>
    </w:p>
    <w:p w14:paraId="4D88EEB4" w14:textId="77777777" w:rsidR="00E63E0B" w:rsidRPr="00EA1EE5" w:rsidRDefault="00E63E0B" w:rsidP="00E63E0B">
      <w:pPr>
        <w:ind w:left="720"/>
        <w:rPr>
          <w:rFonts w:ascii="Helvetica" w:hAnsi="Helvetica"/>
        </w:rPr>
      </w:pPr>
      <w:r w:rsidRPr="00EA1EE5">
        <w:rPr>
          <w:rFonts w:ascii="Helvetica" w:hAnsi="Helvetica"/>
        </w:rPr>
        <w:t>Tool: MAQ (fasta2bfa option)</w:t>
      </w:r>
    </w:p>
    <w:p w14:paraId="193A42DD" w14:textId="77777777" w:rsidR="00E63E0B" w:rsidRPr="00EA1EE5" w:rsidRDefault="00E63E0B" w:rsidP="00E63E0B">
      <w:pPr>
        <w:ind w:left="720"/>
        <w:rPr>
          <w:rFonts w:ascii="Helvetica" w:hAnsi="Helvetica"/>
        </w:rPr>
      </w:pPr>
      <w:r w:rsidRPr="00EA1EE5">
        <w:rPr>
          <w:rFonts w:ascii="Helvetica" w:hAnsi="Helvetica"/>
        </w:rPr>
        <w:t>Server Location: /applications/maq</w:t>
      </w:r>
    </w:p>
    <w:p w14:paraId="6B23D919" w14:textId="77777777" w:rsidR="00E63E0B" w:rsidRPr="00EA1EE5" w:rsidRDefault="00E63E0B" w:rsidP="00E63E0B">
      <w:pPr>
        <w:ind w:firstLine="720"/>
        <w:rPr>
          <w:rFonts w:ascii="Helvetica" w:hAnsi="Helvetica"/>
        </w:rPr>
      </w:pPr>
      <w:r w:rsidRPr="00EA1EE5">
        <w:rPr>
          <w:rFonts w:ascii="Helvetica" w:hAnsi="Helvetica"/>
        </w:rPr>
        <w:t>Output: reference.bfa file</w:t>
      </w:r>
    </w:p>
    <w:p w14:paraId="594C727E" w14:textId="77777777" w:rsidR="00E63E0B" w:rsidRPr="00EA1EE5" w:rsidRDefault="00E63E0B" w:rsidP="00E63E0B">
      <w:pPr>
        <w:ind w:left="720"/>
        <w:rPr>
          <w:rFonts w:ascii="Helvetica" w:hAnsi="Helvetica"/>
        </w:rPr>
      </w:pPr>
    </w:p>
    <w:p w14:paraId="64D12084" w14:textId="77777777" w:rsidR="00E63E0B" w:rsidRPr="00EA1EE5" w:rsidRDefault="00E63E0B" w:rsidP="00E63E0B">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fasta2bfa /projects1/idinov/projects/Pipeline_genomics_informatics_2011/test_data_2011/ref_chr2.fasta /projects/pipelineCache/pipeline/2011January27_15h51m34s061ms/MAQFasta2BfaConverter_1.Outputbinaryfastafilebfa-1.bfa</w:t>
      </w:r>
    </w:p>
    <w:p w14:paraId="45D95280" w14:textId="77777777" w:rsidR="00E63E0B" w:rsidRPr="00EA1EE5" w:rsidRDefault="00E63E0B" w:rsidP="00E63E0B">
      <w:pPr>
        <w:ind w:left="720"/>
        <w:rPr>
          <w:rFonts w:ascii="Helvetica" w:hAnsi="Helvetica"/>
        </w:rPr>
      </w:pPr>
    </w:p>
    <w:p w14:paraId="3D3EDD94" w14:textId="77777777" w:rsidR="00E63E0B" w:rsidRPr="00EA1EE5" w:rsidRDefault="00E63E0B" w:rsidP="00E63E0B">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0CB3EE64" wp14:editId="6DCD39A8">
            <wp:extent cx="1535430" cy="698500"/>
            <wp:effectExtent l="19050" t="0" r="7620" b="0"/>
            <wp:docPr id="16" name="Picture 16"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3"/>
                    <pic:cNvPicPr>
                      <a:picLocks noChangeAspect="1" noChangeArrowheads="1"/>
                    </pic:cNvPicPr>
                  </pic:nvPicPr>
                  <pic:blipFill>
                    <a:blip r:embed="rId12"/>
                    <a:srcRect/>
                    <a:stretch>
                      <a:fillRect/>
                    </a:stretch>
                  </pic:blipFill>
                  <pic:spPr bwMode="auto">
                    <a:xfrm>
                      <a:off x="0" y="0"/>
                      <a:ext cx="1535430" cy="698500"/>
                    </a:xfrm>
                    <a:prstGeom prst="rect">
                      <a:avLst/>
                    </a:prstGeom>
                    <a:noFill/>
                    <a:ln w="9525">
                      <a:noFill/>
                      <a:miter lim="800000"/>
                      <a:headEnd/>
                      <a:tailEnd/>
                    </a:ln>
                  </pic:spPr>
                </pic:pic>
              </a:graphicData>
            </a:graphic>
          </wp:inline>
        </w:drawing>
      </w:r>
    </w:p>
    <w:p w14:paraId="2FC751E1" w14:textId="77777777" w:rsidR="00E63E0B" w:rsidRPr="00EA1EE5" w:rsidRDefault="00E63E0B" w:rsidP="00E63E0B">
      <w:pPr>
        <w:ind w:left="360"/>
        <w:rPr>
          <w:rFonts w:ascii="Helvetica" w:hAnsi="Helvetica"/>
        </w:rPr>
      </w:pPr>
    </w:p>
    <w:p w14:paraId="0C9CF9C9" w14:textId="6C982B3A" w:rsidR="00E63E0B" w:rsidRPr="00EA1EE5" w:rsidRDefault="00A95983" w:rsidP="00933414">
      <w:pPr>
        <w:pStyle w:val="Heading3"/>
      </w:pPr>
      <w:bookmarkStart w:id="26" w:name="_Toc202343364"/>
      <w:r>
        <w:t>2.</w:t>
      </w:r>
      <w:r w:rsidR="00E63E0B" w:rsidRPr="00EA1EE5">
        <w:t>Alignment to a reference genome</w:t>
      </w:r>
      <w:bookmarkEnd w:id="26"/>
    </w:p>
    <w:p w14:paraId="7D274DB6" w14:textId="77777777" w:rsidR="00E63E0B" w:rsidRPr="00EA1EE5" w:rsidRDefault="00E63E0B" w:rsidP="00E63E0B">
      <w:pPr>
        <w:ind w:left="360"/>
        <w:rPr>
          <w:rFonts w:ascii="Helvetica" w:hAnsi="Helvetica"/>
        </w:rPr>
      </w:pPr>
    </w:p>
    <w:p w14:paraId="67DD3A13" w14:textId="77777777" w:rsidR="00E63E0B" w:rsidRPr="00EA1EE5" w:rsidRDefault="00E63E0B" w:rsidP="00E63E0B">
      <w:pPr>
        <w:ind w:left="720"/>
        <w:outlineLvl w:val="0"/>
        <w:rPr>
          <w:rFonts w:ascii="Helvetica" w:hAnsi="Helvetica"/>
        </w:rPr>
      </w:pPr>
      <w:r w:rsidRPr="00EA1EE5">
        <w:rPr>
          <w:rFonts w:ascii="Helvetica" w:hAnsi="Helvetica"/>
        </w:rPr>
        <w:t xml:space="preserve">Input: sequence.bfq, reference.bfa </w:t>
      </w:r>
    </w:p>
    <w:p w14:paraId="2D09C797" w14:textId="77777777" w:rsidR="00E63E0B" w:rsidRPr="00EA1EE5" w:rsidRDefault="00E63E0B" w:rsidP="00E63E0B">
      <w:pPr>
        <w:ind w:left="720"/>
        <w:rPr>
          <w:rFonts w:ascii="Helvetica" w:hAnsi="Helvetica"/>
        </w:rPr>
      </w:pPr>
      <w:r w:rsidRPr="00EA1EE5">
        <w:rPr>
          <w:rFonts w:ascii="Helvetica" w:hAnsi="Helvetica"/>
        </w:rPr>
        <w:t>Tool: MAQ (map option)</w:t>
      </w:r>
    </w:p>
    <w:p w14:paraId="6B3AB9C7" w14:textId="77777777" w:rsidR="00E63E0B" w:rsidRPr="00EA1EE5" w:rsidRDefault="00E63E0B" w:rsidP="00E63E0B">
      <w:pPr>
        <w:ind w:left="720"/>
        <w:rPr>
          <w:rFonts w:ascii="Helvetica" w:hAnsi="Helvetica"/>
        </w:rPr>
      </w:pPr>
      <w:r w:rsidRPr="00EA1EE5">
        <w:rPr>
          <w:rFonts w:ascii="Helvetica" w:hAnsi="Helvetica"/>
        </w:rPr>
        <w:t>Server Location: /applications/maq</w:t>
      </w:r>
    </w:p>
    <w:p w14:paraId="46F603E6" w14:textId="77777777" w:rsidR="00E63E0B" w:rsidRPr="00EA1EE5" w:rsidRDefault="00E63E0B" w:rsidP="00E63E0B">
      <w:pPr>
        <w:ind w:left="720"/>
        <w:rPr>
          <w:rFonts w:ascii="Helvetica" w:hAnsi="Helvetica"/>
        </w:rPr>
      </w:pPr>
      <w:r w:rsidRPr="00EA1EE5">
        <w:rPr>
          <w:rFonts w:ascii="Helvetica" w:hAnsi="Helvetica"/>
        </w:rPr>
        <w:t>Output: alignment.map file</w:t>
      </w:r>
    </w:p>
    <w:p w14:paraId="67006B17" w14:textId="77777777" w:rsidR="00E63E0B" w:rsidRPr="00EA1EE5" w:rsidRDefault="00E63E0B" w:rsidP="00E63E0B">
      <w:pPr>
        <w:ind w:left="720"/>
        <w:rPr>
          <w:rFonts w:ascii="Helvetica" w:hAnsi="Helvetica"/>
        </w:rPr>
      </w:pPr>
    </w:p>
    <w:p w14:paraId="161937B6" w14:textId="77777777" w:rsidR="00E63E0B" w:rsidRPr="00EA1EE5" w:rsidRDefault="00E63E0B" w:rsidP="00E63E0B">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 xml:space="preserve">/applications/maq/maq map /projects/pipelineCache/pipeline/2011January27_15h51m34s061ms/MAQMapper_1.Outputmappingfilemap-1.map /projects/pipelineCache/pipeline/2011January27_15h51m34s061ms/MAQFasta2BfaConverter_1.Outputbinaryfastafilebfa-1.bfa /projects/pipelineCache/pipeline/2011January27_15h51m34s061ms/MAQFastq2BfdConverter_1.Outputbinaryfastqfilebfq-1.bfq </w:t>
      </w:r>
    </w:p>
    <w:p w14:paraId="607AF93D" w14:textId="77777777" w:rsidR="00E63E0B" w:rsidRPr="00EA1EE5" w:rsidRDefault="00E63E0B" w:rsidP="00E63E0B">
      <w:pPr>
        <w:ind w:left="720"/>
        <w:rPr>
          <w:rFonts w:ascii="Helvetica" w:hAnsi="Helvetica"/>
        </w:rPr>
      </w:pPr>
    </w:p>
    <w:p w14:paraId="68B874DF" w14:textId="77777777" w:rsidR="00E63E0B" w:rsidRPr="00EA1EE5" w:rsidRDefault="00E63E0B" w:rsidP="00E63E0B">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7529DF3C" wp14:editId="6265EEB7">
            <wp:extent cx="854075" cy="854075"/>
            <wp:effectExtent l="19050" t="0" r="3175" b="0"/>
            <wp:docPr id="17" name="Picture 17" descr="Pictur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4"/>
                    <pic:cNvPicPr>
                      <a:picLocks noChangeAspect="1" noChangeArrowheads="1"/>
                    </pic:cNvPicPr>
                  </pic:nvPicPr>
                  <pic:blipFill>
                    <a:blip r:embed="rId20"/>
                    <a:srcRect/>
                    <a:stretch>
                      <a:fillRect/>
                    </a:stretch>
                  </pic:blipFill>
                  <pic:spPr bwMode="auto">
                    <a:xfrm>
                      <a:off x="0" y="0"/>
                      <a:ext cx="854075" cy="854075"/>
                    </a:xfrm>
                    <a:prstGeom prst="rect">
                      <a:avLst/>
                    </a:prstGeom>
                    <a:noFill/>
                    <a:ln w="9525">
                      <a:noFill/>
                      <a:miter lim="800000"/>
                      <a:headEnd/>
                      <a:tailEnd/>
                    </a:ln>
                  </pic:spPr>
                </pic:pic>
              </a:graphicData>
            </a:graphic>
          </wp:inline>
        </w:drawing>
      </w:r>
    </w:p>
    <w:p w14:paraId="07687571" w14:textId="77777777" w:rsidR="00E63E0B" w:rsidRPr="00EA1EE5" w:rsidRDefault="00E63E0B" w:rsidP="00E63E0B">
      <w:pPr>
        <w:ind w:left="360"/>
        <w:rPr>
          <w:rFonts w:ascii="Helvetica" w:hAnsi="Helvetica"/>
        </w:rPr>
      </w:pPr>
    </w:p>
    <w:p w14:paraId="17134FAC" w14:textId="77777777" w:rsidR="00E63E0B" w:rsidRPr="00EA1EE5" w:rsidRDefault="00E63E0B" w:rsidP="00885D47">
      <w:pPr>
        <w:rPr>
          <w:rFonts w:ascii="Helvetica" w:hAnsi="Helvetica"/>
        </w:rPr>
      </w:pPr>
    </w:p>
    <w:p w14:paraId="5AE439EC" w14:textId="28B1573D" w:rsidR="00E63E0B" w:rsidRPr="00EA1EE5" w:rsidRDefault="00A95983" w:rsidP="00D90C25">
      <w:pPr>
        <w:pStyle w:val="Heading3"/>
      </w:pPr>
      <w:bookmarkStart w:id="27" w:name="_Toc202343365"/>
      <w:r>
        <w:t>3.</w:t>
      </w:r>
      <w:r w:rsidR="00E63E0B" w:rsidRPr="00EA1EE5">
        <w:t>MAP2SAM conversion</w:t>
      </w:r>
      <w:bookmarkEnd w:id="27"/>
    </w:p>
    <w:p w14:paraId="008EF4AB" w14:textId="77777777" w:rsidR="00E63E0B" w:rsidRPr="00EA1EE5" w:rsidRDefault="00E63E0B" w:rsidP="00E63E0B">
      <w:pPr>
        <w:ind w:left="1080"/>
        <w:rPr>
          <w:rFonts w:ascii="Helvetica" w:hAnsi="Helvetica"/>
        </w:rPr>
      </w:pPr>
    </w:p>
    <w:p w14:paraId="074D071C" w14:textId="77777777" w:rsidR="00E63E0B" w:rsidRPr="00EA1EE5" w:rsidRDefault="00E63E0B" w:rsidP="00E63E0B">
      <w:pPr>
        <w:ind w:left="1080"/>
        <w:outlineLvl w:val="0"/>
        <w:rPr>
          <w:rFonts w:ascii="Helvetica" w:hAnsi="Helvetica"/>
        </w:rPr>
      </w:pPr>
      <w:r w:rsidRPr="00EA1EE5">
        <w:rPr>
          <w:rFonts w:ascii="Helvetica" w:hAnsi="Helvetica"/>
        </w:rPr>
        <w:t>Input: alignment.map file</w:t>
      </w:r>
    </w:p>
    <w:p w14:paraId="31167F7C" w14:textId="77777777" w:rsidR="00E63E0B" w:rsidRPr="00EA1EE5" w:rsidRDefault="00E63E0B" w:rsidP="00E63E0B">
      <w:pPr>
        <w:ind w:left="1080"/>
        <w:rPr>
          <w:rFonts w:ascii="Helvetica" w:hAnsi="Helvetica"/>
        </w:rPr>
      </w:pPr>
      <w:r w:rsidRPr="00EA1EE5">
        <w:rPr>
          <w:rFonts w:ascii="Helvetica" w:hAnsi="Helvetica"/>
        </w:rPr>
        <w:t>Tool: samtools  (maq2sam-long option)</w:t>
      </w:r>
    </w:p>
    <w:p w14:paraId="472593DF" w14:textId="77777777" w:rsidR="00E63E0B" w:rsidRPr="00EA1EE5" w:rsidRDefault="00E63E0B" w:rsidP="00E63E0B">
      <w:pPr>
        <w:ind w:left="1080"/>
        <w:rPr>
          <w:rFonts w:ascii="Helvetica" w:hAnsi="Helvetica"/>
        </w:rPr>
      </w:pPr>
      <w:r w:rsidRPr="00EA1EE5">
        <w:rPr>
          <w:rFonts w:ascii="Helvetica" w:hAnsi="Helvetica"/>
        </w:rPr>
        <w:t>Server Location: /applications/samtools-0.1.7_x86_64-linux</w:t>
      </w:r>
    </w:p>
    <w:p w14:paraId="07A6AFB7" w14:textId="77777777" w:rsidR="00E63E0B" w:rsidRPr="00EA1EE5" w:rsidRDefault="00E63E0B" w:rsidP="00E63E0B">
      <w:pPr>
        <w:ind w:left="1080"/>
        <w:rPr>
          <w:rFonts w:ascii="Helvetica" w:hAnsi="Helvetica"/>
        </w:rPr>
      </w:pPr>
      <w:r w:rsidRPr="00EA1EE5">
        <w:rPr>
          <w:rFonts w:ascii="Helvetica" w:hAnsi="Helvetica"/>
        </w:rPr>
        <w:t>Output: alignment.sam file</w:t>
      </w:r>
    </w:p>
    <w:p w14:paraId="20AFA53F" w14:textId="77777777" w:rsidR="00E63E0B" w:rsidRPr="00EA1EE5" w:rsidRDefault="00E63E0B" w:rsidP="00E63E0B">
      <w:pPr>
        <w:ind w:left="1080"/>
        <w:rPr>
          <w:rFonts w:ascii="Helvetica" w:hAnsi="Helvetica"/>
        </w:rPr>
      </w:pPr>
      <w:r w:rsidRPr="00EA1EE5">
        <w:rPr>
          <w:rFonts w:ascii="Helvetica" w:hAnsi="Helvetica"/>
        </w:rPr>
        <w:t xml:space="preserve"> </w:t>
      </w:r>
    </w:p>
    <w:p w14:paraId="0D632A59" w14:textId="77777777" w:rsidR="00E63E0B" w:rsidRPr="00EA1EE5" w:rsidRDefault="00E63E0B" w:rsidP="00E63E0B">
      <w:pPr>
        <w:ind w:left="1080"/>
        <w:outlineLvl w:val="0"/>
        <w:rPr>
          <w:rFonts w:ascii="Helvetica" w:hAnsi="Helvetica"/>
        </w:rPr>
      </w:pPr>
      <w:r w:rsidRPr="00EA1EE5">
        <w:rPr>
          <w:rFonts w:ascii="Helvetica" w:hAnsi="Helvetica"/>
          <w:u w:val="single"/>
        </w:rPr>
        <w:t>Example</w:t>
      </w:r>
      <w:r w:rsidRPr="00EA1EE5">
        <w:rPr>
          <w:rFonts w:ascii="Helvetica" w:hAnsi="Helvetica"/>
        </w:rPr>
        <w:t xml:space="preserve">: </w:t>
      </w:r>
    </w:p>
    <w:p w14:paraId="305C3E3F" w14:textId="77777777" w:rsidR="00E63E0B" w:rsidRPr="00EA1EE5" w:rsidRDefault="00E63E0B" w:rsidP="00E63E0B">
      <w:pPr>
        <w:numPr>
          <w:ilvl w:val="0"/>
          <w:numId w:val="1"/>
        </w:numPr>
        <w:rPr>
          <w:rFonts w:ascii="Helvetica" w:hAnsi="Helvetica"/>
          <w:sz w:val="18"/>
        </w:rPr>
      </w:pPr>
      <w:r w:rsidRPr="00EA1EE5">
        <w:rPr>
          <w:rFonts w:ascii="Helvetica" w:hAnsi="Helvetica"/>
          <w:u w:val="single"/>
        </w:rPr>
        <w:t>Script</w:t>
      </w:r>
      <w:r w:rsidRPr="00EA1EE5">
        <w:rPr>
          <w:rFonts w:ascii="Helvetica" w:hAnsi="Helvetica"/>
        </w:rPr>
        <w:t xml:space="preserve">: </w:t>
      </w:r>
      <w:r w:rsidRPr="00EA1EE5">
        <w:rPr>
          <w:rFonts w:ascii="Helvetica" w:hAnsi="Helvetica"/>
          <w:sz w:val="18"/>
        </w:rPr>
        <w:t>/projects1/idinov/projects/Pipeline_genomics_informatics_2011/scripts/maq2sam-long.csh /projects/pipelineCache/pipeline/2011January27_15h51m34s061ms/MAQMapper_1.Outputmappingfilemap-1.map /projects/pipelineCache/pipeline/2011January27_15h51m34s061ms/SamToolsmaq2sam-long_1.OutputSAMfile-1.sam</w:t>
      </w:r>
    </w:p>
    <w:p w14:paraId="5DCCCD47" w14:textId="77777777" w:rsidR="00E63E0B" w:rsidRPr="00EA1EE5" w:rsidRDefault="00E63E0B" w:rsidP="00E63E0B">
      <w:pPr>
        <w:numPr>
          <w:ilvl w:val="0"/>
          <w:numId w:val="1"/>
        </w:numPr>
        <w:rPr>
          <w:rFonts w:ascii="Helvetica" w:hAnsi="Helvetica"/>
          <w:sz w:val="18"/>
        </w:rPr>
      </w:pPr>
      <w:r w:rsidRPr="00EA1EE5">
        <w:rPr>
          <w:rFonts w:ascii="Helvetica" w:hAnsi="Helvetica"/>
          <w:u w:val="single"/>
        </w:rPr>
        <w:t>Native call</w:t>
      </w:r>
      <w:r w:rsidRPr="00EA1EE5">
        <w:rPr>
          <w:rFonts w:ascii="Helvetica" w:hAnsi="Helvetica"/>
        </w:rPr>
        <w:t xml:space="preserve">: </w:t>
      </w:r>
      <w:r w:rsidRPr="00EA1EE5">
        <w:rPr>
          <w:rFonts w:ascii="Helvetica" w:hAnsi="Helvetica"/>
          <w:sz w:val="18"/>
        </w:rPr>
        <w:t>maq2sam-long /ifs/pl_cache/cranium/pipelnvr/2010December03_10h22m38s036ms/MAQMapper_1.Outputmappingfilemap-1.map &gt; /ifs/pl_cache/cranium/pipelnvr/2010December03_10h22m38s036ms/SamToolsmaq2sam-long_2.OutputBAMfile-1.bam</w:t>
      </w:r>
    </w:p>
    <w:p w14:paraId="14EC0732" w14:textId="77777777" w:rsidR="00E63E0B" w:rsidRPr="00EA1EE5" w:rsidRDefault="00E63E0B" w:rsidP="00E63E0B">
      <w:pPr>
        <w:ind w:left="1080"/>
        <w:rPr>
          <w:rFonts w:ascii="Helvetica" w:hAnsi="Helvetica"/>
        </w:rPr>
      </w:pPr>
    </w:p>
    <w:p w14:paraId="3DDCB9F1" w14:textId="77777777" w:rsidR="00E63E0B" w:rsidRPr="00EA1EE5" w:rsidRDefault="00E63E0B" w:rsidP="00E63E0B">
      <w:pPr>
        <w:ind w:left="108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7B83CE4D" wp14:editId="0A8E486D">
            <wp:extent cx="1578610" cy="957580"/>
            <wp:effectExtent l="19050" t="0" r="2540" b="0"/>
            <wp:docPr id="20" name="Picture 20" descr="Pict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5"/>
                    <pic:cNvPicPr>
                      <a:picLocks noChangeAspect="1" noChangeArrowheads="1"/>
                    </pic:cNvPicPr>
                  </pic:nvPicPr>
                  <pic:blipFill>
                    <a:blip r:embed="rId21"/>
                    <a:srcRect/>
                    <a:stretch>
                      <a:fillRect/>
                    </a:stretch>
                  </pic:blipFill>
                  <pic:spPr bwMode="auto">
                    <a:xfrm>
                      <a:off x="0" y="0"/>
                      <a:ext cx="1578610" cy="957580"/>
                    </a:xfrm>
                    <a:prstGeom prst="rect">
                      <a:avLst/>
                    </a:prstGeom>
                    <a:noFill/>
                    <a:ln w="9525">
                      <a:noFill/>
                      <a:miter lim="800000"/>
                      <a:headEnd/>
                      <a:tailEnd/>
                    </a:ln>
                  </pic:spPr>
                </pic:pic>
              </a:graphicData>
            </a:graphic>
          </wp:inline>
        </w:drawing>
      </w:r>
    </w:p>
    <w:p w14:paraId="57D635E8" w14:textId="77777777" w:rsidR="00E63E0B" w:rsidRPr="00EA1EE5" w:rsidRDefault="00E63E0B" w:rsidP="00E63E0B"/>
    <w:p w14:paraId="19A35DF1" w14:textId="77777777" w:rsidR="009F0244" w:rsidRPr="00885D47" w:rsidRDefault="009F0244" w:rsidP="00885D47">
      <w:pPr>
        <w:rPr>
          <w:rFonts w:cs="Arial"/>
          <w:b/>
        </w:rPr>
      </w:pPr>
    </w:p>
    <w:p w14:paraId="2B57B0F5" w14:textId="77777777" w:rsidR="009F0244" w:rsidRPr="00885D47" w:rsidRDefault="009F0244" w:rsidP="00885D47">
      <w:pPr>
        <w:rPr>
          <w:rFonts w:cs="Arial"/>
          <w:b/>
        </w:rPr>
      </w:pPr>
    </w:p>
    <w:p w14:paraId="5E2C68A4" w14:textId="77777777" w:rsidR="009F0244" w:rsidRPr="00885D47" w:rsidRDefault="009F0244" w:rsidP="00885D47">
      <w:pPr>
        <w:rPr>
          <w:rFonts w:cs="Arial"/>
          <w:b/>
        </w:rPr>
      </w:pPr>
    </w:p>
    <w:p w14:paraId="68B739E9" w14:textId="77777777" w:rsidR="009F0244" w:rsidRPr="00885D47" w:rsidRDefault="009F0244" w:rsidP="00885D47">
      <w:pPr>
        <w:rPr>
          <w:rFonts w:cs="Arial"/>
          <w:b/>
        </w:rPr>
      </w:pPr>
    </w:p>
    <w:p w14:paraId="583593C8" w14:textId="77777777" w:rsidR="009F0244" w:rsidRPr="00885D47" w:rsidRDefault="009F0244" w:rsidP="00885D47">
      <w:pPr>
        <w:rPr>
          <w:rFonts w:cs="Arial"/>
          <w:b/>
        </w:rPr>
      </w:pPr>
    </w:p>
    <w:p w14:paraId="1A734E54" w14:textId="77777777" w:rsidR="009F0244" w:rsidRDefault="009F0244" w:rsidP="00885D47">
      <w:pPr>
        <w:rPr>
          <w:rFonts w:cs="Arial"/>
        </w:rPr>
      </w:pPr>
    </w:p>
    <w:p w14:paraId="53DD82BA" w14:textId="77777777" w:rsidR="008A3C13" w:rsidRDefault="008A3C13" w:rsidP="00885D47">
      <w:pPr>
        <w:rPr>
          <w:rFonts w:cs="Arial"/>
        </w:rPr>
      </w:pPr>
    </w:p>
    <w:p w14:paraId="73ECF6B4" w14:textId="77777777" w:rsidR="008A3C13" w:rsidRDefault="008A3C13" w:rsidP="00885D47">
      <w:pPr>
        <w:rPr>
          <w:rFonts w:cs="Arial"/>
        </w:rPr>
      </w:pPr>
    </w:p>
    <w:p w14:paraId="64C14F20" w14:textId="77777777" w:rsidR="008A3C13" w:rsidRDefault="008A3C13" w:rsidP="00885D47">
      <w:pPr>
        <w:rPr>
          <w:rFonts w:cs="Arial"/>
        </w:rPr>
      </w:pPr>
    </w:p>
    <w:p w14:paraId="670562A7" w14:textId="77777777" w:rsidR="008A3C13" w:rsidRDefault="008A3C13" w:rsidP="00885D47">
      <w:pPr>
        <w:rPr>
          <w:rFonts w:cs="Arial"/>
        </w:rPr>
      </w:pPr>
    </w:p>
    <w:p w14:paraId="54A68D50" w14:textId="77777777" w:rsidR="008A3C13" w:rsidRDefault="008A3C13" w:rsidP="00885D47">
      <w:pPr>
        <w:rPr>
          <w:rFonts w:cs="Arial"/>
        </w:rPr>
      </w:pPr>
    </w:p>
    <w:p w14:paraId="14881E71" w14:textId="77777777" w:rsidR="008A3C13" w:rsidRDefault="008A3C13" w:rsidP="00885D47">
      <w:pPr>
        <w:rPr>
          <w:rFonts w:cs="Arial"/>
        </w:rPr>
      </w:pPr>
    </w:p>
    <w:p w14:paraId="4D482661" w14:textId="77777777" w:rsidR="00A51A7E" w:rsidRDefault="00A51A7E" w:rsidP="00885D47">
      <w:pPr>
        <w:rPr>
          <w:rFonts w:cs="Arial"/>
        </w:rPr>
      </w:pPr>
    </w:p>
    <w:p w14:paraId="45048980" w14:textId="77777777" w:rsidR="008A3C13" w:rsidRDefault="008A3C13" w:rsidP="00885D47">
      <w:pPr>
        <w:rPr>
          <w:rFonts w:cs="Arial"/>
        </w:rPr>
      </w:pPr>
    </w:p>
    <w:p w14:paraId="5A1BD308" w14:textId="77777777" w:rsidR="008A3C13" w:rsidRPr="00885D47" w:rsidRDefault="008A3C13" w:rsidP="00885D47">
      <w:pPr>
        <w:rPr>
          <w:rFonts w:cs="Arial"/>
          <w:b/>
        </w:rPr>
      </w:pPr>
    </w:p>
    <w:p w14:paraId="45D37680" w14:textId="2F8448BB" w:rsidR="00961E88" w:rsidRPr="00BF1A6C" w:rsidRDefault="00961E88" w:rsidP="00885D47">
      <w:pPr>
        <w:rPr>
          <w:rFonts w:cs="Arial"/>
        </w:rPr>
      </w:pPr>
      <w:r w:rsidRPr="00885D47">
        <w:rPr>
          <w:rFonts w:ascii="Arial" w:hAnsi="Arial" w:cs="Arial"/>
          <w:b/>
        </w:rPr>
        <w:t>FINAL MODULE APPEARANCE</w:t>
      </w:r>
    </w:p>
    <w:p w14:paraId="4FDED993" w14:textId="77777777" w:rsidR="00E63E0B" w:rsidRPr="00EA1EE5" w:rsidRDefault="00E63E0B" w:rsidP="00E63E0B"/>
    <w:p w14:paraId="334DC381" w14:textId="04F80F64" w:rsidR="00E63E0B" w:rsidRPr="00EA1EE5" w:rsidRDefault="00961E88" w:rsidP="00E63E0B">
      <w:r w:rsidRPr="00885D47">
        <w:rPr>
          <w:noProof/>
        </w:rPr>
        <w:drawing>
          <wp:inline distT="0" distB="0" distL="0" distR="0" wp14:anchorId="3B732C65" wp14:editId="4C7AF9F4">
            <wp:extent cx="2882416" cy="2489987"/>
            <wp:effectExtent l="25400" t="25400" r="13335" b="24765"/>
            <wp:docPr id="95" name="Picture 4" descr="Screen shot 2011-08-19 at 2.15.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shot 2011-08-19 at 2.15.00 PM.png"/>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882416" cy="2489987"/>
                    </a:xfrm>
                    <a:prstGeom prst="rect">
                      <a:avLst/>
                    </a:prstGeom>
                    <a:noFill/>
                    <a:ln>
                      <a:solidFill>
                        <a:schemeClr val="tx1"/>
                      </a:solidFill>
                    </a:ln>
                  </pic:spPr>
                </pic:pic>
              </a:graphicData>
            </a:graphic>
          </wp:inline>
        </w:drawing>
      </w:r>
    </w:p>
    <w:p w14:paraId="090BA976" w14:textId="77777777" w:rsidR="00961E88" w:rsidRPr="00EA1EE5" w:rsidRDefault="00961E88" w:rsidP="00E63E0B"/>
    <w:p w14:paraId="43155E3B" w14:textId="401270E0" w:rsidR="00961E88" w:rsidRPr="00EA1EE5" w:rsidRDefault="00961E88" w:rsidP="00885D47">
      <w:pPr>
        <w:jc w:val="both"/>
      </w:pPr>
      <w:r w:rsidRPr="00EA1EE5">
        <w:rPr>
          <w:b/>
          <w:sz w:val="20"/>
          <w:szCs w:val="20"/>
        </w:rPr>
        <w:t xml:space="preserve">Figure </w:t>
      </w:r>
      <w:r w:rsidR="008A3C13" w:rsidRPr="00EA1EE5">
        <w:rPr>
          <w:b/>
          <w:sz w:val="20"/>
          <w:szCs w:val="20"/>
        </w:rPr>
        <w:t>2</w:t>
      </w:r>
      <w:r w:rsidRPr="00EA1EE5">
        <w:rPr>
          <w:sz w:val="20"/>
          <w:szCs w:val="20"/>
        </w:rPr>
        <w:t xml:space="preserve">: A snapshot of the completed MAQ Pipeline workflow. </w:t>
      </w:r>
    </w:p>
    <w:p w14:paraId="1F70BD28" w14:textId="77777777" w:rsidR="00961E88" w:rsidRPr="00EA1EE5" w:rsidRDefault="00961E88" w:rsidP="00E63E0B"/>
    <w:p w14:paraId="4952034E" w14:textId="14436930" w:rsidR="00E63E0B" w:rsidRPr="00885D47" w:rsidRDefault="00E63E0B" w:rsidP="00EA1EE5">
      <w:pPr>
        <w:pStyle w:val="Heading1"/>
        <w:rPr>
          <w:color w:val="auto"/>
        </w:rPr>
      </w:pPr>
      <w:bookmarkStart w:id="28" w:name="_Toc202343366"/>
      <w:r w:rsidRPr="00885D47">
        <w:rPr>
          <w:color w:val="auto"/>
        </w:rPr>
        <w:t>BWA_SE</w:t>
      </w:r>
      <w:bookmarkEnd w:id="28"/>
      <w:r w:rsidRPr="00885D47">
        <w:rPr>
          <w:color w:val="auto"/>
        </w:rPr>
        <w:t xml:space="preserve"> </w:t>
      </w:r>
    </w:p>
    <w:p w14:paraId="71EFAEB3" w14:textId="77777777" w:rsidR="00E63E0B" w:rsidRPr="00EA1EE5" w:rsidRDefault="00E63E0B" w:rsidP="00E63E0B">
      <w:pPr>
        <w:rPr>
          <w:rFonts w:ascii="Helvetica" w:hAnsi="Helvetica"/>
        </w:rPr>
      </w:pPr>
    </w:p>
    <w:p w14:paraId="130DF1A1" w14:textId="77777777" w:rsidR="00E63E0B" w:rsidRPr="00EA1EE5" w:rsidRDefault="00E63E0B" w:rsidP="00961E88">
      <w:pPr>
        <w:pStyle w:val="Heading2"/>
      </w:pPr>
      <w:bookmarkStart w:id="29" w:name="_Toc202343367"/>
      <w:r w:rsidRPr="00EA1EE5">
        <w:t>MODULE DESCRIPTION</w:t>
      </w:r>
      <w:bookmarkEnd w:id="29"/>
    </w:p>
    <w:p w14:paraId="020B0FA5"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BWA</w:t>
      </w:r>
    </w:p>
    <w:p w14:paraId="7D63D1E1"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7B67982C" w14:textId="77777777" w:rsidR="00E63E0B" w:rsidRDefault="00E63E0B" w:rsidP="00E63E0B"/>
    <w:p w14:paraId="738C6FB5" w14:textId="5F479C69" w:rsidR="005D7F00" w:rsidRPr="0037465C" w:rsidRDefault="005D7F00" w:rsidP="005D7F00">
      <w:pPr>
        <w:outlineLvl w:val="0"/>
        <w:rPr>
          <w:rFonts w:ascii="Helvetica" w:hAnsi="Helvetica"/>
        </w:rPr>
      </w:pPr>
      <w:r w:rsidRPr="0037465C">
        <w:rPr>
          <w:rFonts w:ascii="Helvetica" w:hAnsi="Helvetica"/>
        </w:rPr>
        <w:t>To produce the binary reads fastq files</w:t>
      </w:r>
      <w:r>
        <w:rPr>
          <w:rFonts w:ascii="Helvetica" w:hAnsi="Helvetica"/>
        </w:rPr>
        <w:t xml:space="preserve"> from reads in solexa format,</w:t>
      </w:r>
      <w:r w:rsidRPr="0037465C">
        <w:rPr>
          <w:rFonts w:ascii="Helvetica" w:hAnsi="Helvetica"/>
        </w:rPr>
        <w:t xml:space="preserve"> the </w:t>
      </w:r>
      <w:r>
        <w:rPr>
          <w:rFonts w:ascii="Helvetica" w:hAnsi="Helvetica"/>
        </w:rPr>
        <w:t xml:space="preserve">preprocessing pipeline SOLEXA2FASTQ can be used. </w:t>
      </w:r>
    </w:p>
    <w:p w14:paraId="40EA31FC" w14:textId="77777777" w:rsidR="005D7F00" w:rsidRPr="00EA1EE5" w:rsidRDefault="005D7F00" w:rsidP="00E63E0B"/>
    <w:p w14:paraId="1FE0A3BE" w14:textId="7927026B" w:rsidR="00E63E0B" w:rsidRPr="00885D47" w:rsidRDefault="00E63E0B" w:rsidP="00885D47">
      <w:pPr>
        <w:pStyle w:val="Heading1"/>
        <w:rPr>
          <w:b w:val="0"/>
        </w:rPr>
      </w:pPr>
      <w:bookmarkStart w:id="30" w:name="_Toc202343368"/>
      <w:r w:rsidRPr="00885D47">
        <w:rPr>
          <w:color w:val="auto"/>
        </w:rPr>
        <w:t>ALIGNMENT</w:t>
      </w:r>
      <w:bookmarkEnd w:id="30"/>
    </w:p>
    <w:p w14:paraId="07F6606E" w14:textId="77777777" w:rsidR="00E63E0B" w:rsidRPr="00EA1EE5" w:rsidRDefault="00E63E0B" w:rsidP="00933414">
      <w:pPr>
        <w:pStyle w:val="Heading3"/>
      </w:pPr>
      <w:bookmarkStart w:id="31" w:name="_Toc202343369"/>
      <w:r w:rsidRPr="00EA1EE5">
        <w:t>1.Indexing the reference file</w:t>
      </w:r>
      <w:bookmarkEnd w:id="31"/>
      <w:r w:rsidRPr="00EA1EE5">
        <w:t xml:space="preserve"> </w:t>
      </w:r>
    </w:p>
    <w:p w14:paraId="11DE1C7A" w14:textId="77777777" w:rsidR="00E63E0B" w:rsidRPr="00EA1EE5" w:rsidRDefault="00E63E0B" w:rsidP="00E63E0B">
      <w:pPr>
        <w:ind w:left="1080"/>
        <w:rPr>
          <w:rFonts w:ascii="Helvetica" w:hAnsi="Helvetica"/>
        </w:rPr>
      </w:pPr>
    </w:p>
    <w:p w14:paraId="10F736DC" w14:textId="77777777" w:rsidR="00E63E0B" w:rsidRPr="00EA1EE5" w:rsidRDefault="00E63E0B" w:rsidP="00E63E0B">
      <w:pPr>
        <w:ind w:left="1080"/>
        <w:outlineLvl w:val="0"/>
        <w:rPr>
          <w:rFonts w:ascii="Helvetica" w:hAnsi="Helvetica"/>
        </w:rPr>
      </w:pPr>
      <w:r w:rsidRPr="00EA1EE5">
        <w:rPr>
          <w:rFonts w:ascii="Helvetica" w:hAnsi="Helvetica"/>
        </w:rPr>
        <w:t>Input: reference.fasta</w:t>
      </w:r>
    </w:p>
    <w:p w14:paraId="770054C9" w14:textId="77777777" w:rsidR="00E63E0B" w:rsidRPr="00EA1EE5" w:rsidRDefault="00E63E0B" w:rsidP="00E63E0B">
      <w:pPr>
        <w:ind w:left="1080"/>
        <w:rPr>
          <w:rFonts w:ascii="Helvetica" w:hAnsi="Helvetica"/>
        </w:rPr>
      </w:pPr>
      <w:r w:rsidRPr="00EA1EE5">
        <w:rPr>
          <w:rFonts w:ascii="Helvetica" w:hAnsi="Helvetica"/>
        </w:rPr>
        <w:t>Tool: bwa  (index option)</w:t>
      </w:r>
    </w:p>
    <w:p w14:paraId="62C18C11" w14:textId="77777777" w:rsidR="00E63E0B" w:rsidRPr="00EA1EE5" w:rsidRDefault="00E63E0B" w:rsidP="00E63E0B">
      <w:pPr>
        <w:ind w:left="1080"/>
        <w:rPr>
          <w:rFonts w:ascii="Helvetica" w:hAnsi="Helvetica"/>
        </w:rPr>
      </w:pPr>
      <w:r w:rsidRPr="00EA1EE5">
        <w:rPr>
          <w:rFonts w:ascii="Helvetica" w:hAnsi="Helvetica"/>
        </w:rPr>
        <w:t>Server Location: /applications/BWA/bwa-0.5.9rc1</w:t>
      </w:r>
    </w:p>
    <w:p w14:paraId="1EEDB928" w14:textId="2BE1BAAF" w:rsidR="00E63E0B" w:rsidRPr="00EA1EE5" w:rsidRDefault="00E63E0B" w:rsidP="00EA1EE5">
      <w:pPr>
        <w:ind w:left="1080"/>
        <w:rPr>
          <w:rFonts w:ascii="Helvetica" w:hAnsi="Helvetica"/>
        </w:rPr>
      </w:pPr>
      <w:r w:rsidRPr="00EA1EE5">
        <w:rPr>
          <w:rFonts w:ascii="Helvetica" w:hAnsi="Helvetica"/>
        </w:rPr>
        <w:t>Output: set of files that are created in the same folder of the reference.fasta file</w:t>
      </w:r>
    </w:p>
    <w:p w14:paraId="20E4F8D8" w14:textId="77777777" w:rsidR="00E63E0B" w:rsidRDefault="00E63E0B" w:rsidP="00E63E0B">
      <w:pPr>
        <w:ind w:left="1080"/>
        <w:rPr>
          <w:rFonts w:ascii="Helvetica" w:hAnsi="Helvetica"/>
        </w:rPr>
      </w:pPr>
    </w:p>
    <w:p w14:paraId="2C2B2BF5" w14:textId="77777777" w:rsidR="00A51A7E" w:rsidRPr="00EA1EE5" w:rsidRDefault="00A51A7E" w:rsidP="00E63E0B">
      <w:pPr>
        <w:ind w:left="1080"/>
        <w:rPr>
          <w:rFonts w:ascii="Helvetica" w:hAnsi="Helvetica"/>
        </w:rPr>
      </w:pPr>
    </w:p>
    <w:p w14:paraId="0B2B2A9F" w14:textId="77777777" w:rsidR="00E63E0B" w:rsidRPr="00EA1EE5" w:rsidRDefault="00E63E0B" w:rsidP="00E63E0B">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bwa index /projects1/ADNI_2/BWA/ref-hg18-ensembl/ensembl_hg18_ncbi36_r50.fa</w:t>
      </w:r>
    </w:p>
    <w:p w14:paraId="120ED96D" w14:textId="77777777" w:rsidR="00E63E0B" w:rsidRDefault="00E63E0B" w:rsidP="00E63E0B">
      <w:pPr>
        <w:ind w:left="1080"/>
        <w:rPr>
          <w:rFonts w:ascii="Helvetica" w:hAnsi="Helvetica"/>
        </w:rPr>
      </w:pPr>
    </w:p>
    <w:p w14:paraId="63F54322" w14:textId="77777777" w:rsidR="00A51A7E" w:rsidRDefault="00A51A7E" w:rsidP="00E63E0B">
      <w:pPr>
        <w:ind w:left="1080"/>
        <w:rPr>
          <w:rFonts w:ascii="Helvetica" w:hAnsi="Helvetica"/>
        </w:rPr>
      </w:pPr>
    </w:p>
    <w:p w14:paraId="531D5EC5" w14:textId="77777777" w:rsidR="00A51A7E" w:rsidRDefault="00A51A7E" w:rsidP="00E63E0B">
      <w:pPr>
        <w:ind w:left="1080"/>
        <w:rPr>
          <w:rFonts w:ascii="Helvetica" w:hAnsi="Helvetica"/>
        </w:rPr>
      </w:pPr>
    </w:p>
    <w:p w14:paraId="28C9893A" w14:textId="77777777" w:rsidR="00A51A7E" w:rsidRDefault="00A51A7E" w:rsidP="00E63E0B">
      <w:pPr>
        <w:ind w:left="1080"/>
        <w:rPr>
          <w:rFonts w:ascii="Helvetica" w:hAnsi="Helvetica"/>
        </w:rPr>
      </w:pPr>
    </w:p>
    <w:p w14:paraId="56A251DB" w14:textId="77777777" w:rsidR="00A51A7E" w:rsidRDefault="00A51A7E" w:rsidP="00E63E0B">
      <w:pPr>
        <w:ind w:left="1080"/>
        <w:rPr>
          <w:rFonts w:ascii="Helvetica" w:hAnsi="Helvetica"/>
        </w:rPr>
      </w:pPr>
    </w:p>
    <w:p w14:paraId="603C4740" w14:textId="77777777" w:rsidR="004D180D" w:rsidRPr="00EA1EE5" w:rsidRDefault="004D180D" w:rsidP="00E63E0B">
      <w:pPr>
        <w:ind w:left="1080"/>
        <w:rPr>
          <w:rFonts w:ascii="Helvetica" w:hAnsi="Helvetica"/>
        </w:rPr>
      </w:pPr>
    </w:p>
    <w:p w14:paraId="5EB7DEE5" w14:textId="77777777" w:rsidR="00E63E0B" w:rsidRPr="00EA1EE5" w:rsidRDefault="00E63E0B" w:rsidP="00E63E0B">
      <w:pPr>
        <w:ind w:left="1080"/>
        <w:rPr>
          <w:rFonts w:ascii="Helvetica" w:hAnsi="Helvetica"/>
        </w:rPr>
      </w:pPr>
      <w:r w:rsidRPr="00EA1EE5">
        <w:rPr>
          <w:rFonts w:ascii="Helvetica" w:hAnsi="Helvetica"/>
          <w:u w:val="single"/>
        </w:rPr>
        <w:t>Pipeline Module</w:t>
      </w:r>
      <w:r w:rsidRPr="00EA1EE5">
        <w:rPr>
          <w:rFonts w:ascii="Helvetica" w:hAnsi="Helvetica"/>
        </w:rPr>
        <w:t>:</w:t>
      </w:r>
    </w:p>
    <w:p w14:paraId="4EEEEF27" w14:textId="77777777" w:rsidR="00E63E0B" w:rsidRPr="00EA1EE5" w:rsidRDefault="00E63E0B" w:rsidP="00E63E0B">
      <w:pPr>
        <w:ind w:left="1080"/>
        <w:rPr>
          <w:rFonts w:ascii="Helvetica" w:hAnsi="Helvetica"/>
        </w:rPr>
      </w:pPr>
    </w:p>
    <w:p w14:paraId="3F597D97" w14:textId="77777777" w:rsidR="00E63E0B" w:rsidRPr="00EA1EE5" w:rsidRDefault="00E63E0B" w:rsidP="00E63E0B">
      <w:pPr>
        <w:ind w:left="1080"/>
        <w:rPr>
          <w:rFonts w:ascii="Helvetica" w:hAnsi="Helvetica"/>
        </w:rPr>
      </w:pPr>
      <w:r w:rsidRPr="00EA1EE5">
        <w:rPr>
          <w:rFonts w:ascii="Helvetica" w:hAnsi="Helvetica"/>
          <w:noProof/>
        </w:rPr>
        <w:drawing>
          <wp:inline distT="0" distB="0" distL="0" distR="0" wp14:anchorId="0F7D392B" wp14:editId="5206E99B">
            <wp:extent cx="1779178" cy="871220"/>
            <wp:effectExtent l="0" t="0" r="0" b="0"/>
            <wp:docPr id="6" name="Picture 1" descr="Macintosh HD:Users:federicatorri:Desktop:Screen shot 2011-09-27 at 5.44.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09-27 at 5.44.40 PM.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79178" cy="871220"/>
                    </a:xfrm>
                    <a:prstGeom prst="rect">
                      <a:avLst/>
                    </a:prstGeom>
                    <a:noFill/>
                    <a:ln>
                      <a:noFill/>
                    </a:ln>
                  </pic:spPr>
                </pic:pic>
              </a:graphicData>
            </a:graphic>
          </wp:inline>
        </w:drawing>
      </w:r>
    </w:p>
    <w:p w14:paraId="09A7A92D" w14:textId="77777777" w:rsidR="00E63E0B" w:rsidRPr="00EA1EE5" w:rsidRDefault="00E63E0B" w:rsidP="00E63E0B">
      <w:pPr>
        <w:outlineLvl w:val="0"/>
        <w:rPr>
          <w:rFonts w:ascii="Helvetica" w:hAnsi="Helvetica"/>
        </w:rPr>
      </w:pPr>
    </w:p>
    <w:p w14:paraId="0011E9EF" w14:textId="77777777" w:rsidR="00E63E0B" w:rsidRPr="00EA1EE5" w:rsidRDefault="00E63E0B" w:rsidP="00E63E0B">
      <w:pPr>
        <w:ind w:left="1080"/>
        <w:outlineLvl w:val="0"/>
        <w:rPr>
          <w:rFonts w:ascii="Helvetica" w:hAnsi="Helvetica"/>
        </w:rPr>
      </w:pPr>
    </w:p>
    <w:p w14:paraId="4A482D59" w14:textId="77777777" w:rsidR="00E63E0B" w:rsidRPr="00EA1EE5" w:rsidRDefault="00E63E0B" w:rsidP="00E63E0B">
      <w:pPr>
        <w:outlineLvl w:val="0"/>
        <w:rPr>
          <w:rFonts w:ascii="Helvetica" w:hAnsi="Helvetica"/>
          <w:b/>
        </w:rPr>
      </w:pPr>
    </w:p>
    <w:p w14:paraId="4E0079A9" w14:textId="77777777" w:rsidR="00E63E0B" w:rsidRPr="00EA1EE5" w:rsidRDefault="00E63E0B" w:rsidP="00E63E0B">
      <w:pPr>
        <w:ind w:left="1080" w:firstLine="360"/>
        <w:outlineLvl w:val="0"/>
        <w:rPr>
          <w:rFonts w:ascii="Helvetica" w:hAnsi="Helvetica"/>
          <w:b/>
        </w:rPr>
      </w:pPr>
    </w:p>
    <w:p w14:paraId="03483711" w14:textId="16EFFF1B" w:rsidR="00E63E0B" w:rsidRPr="00EA1EE5" w:rsidRDefault="00A51A7E" w:rsidP="00933414">
      <w:pPr>
        <w:pStyle w:val="Heading3"/>
      </w:pPr>
      <w:bookmarkStart w:id="32" w:name="_Toc202343370"/>
      <w:r>
        <w:t>2.</w:t>
      </w:r>
      <w:r w:rsidR="00E63E0B" w:rsidRPr="00EA1EE5">
        <w:t>Read file alignment</w:t>
      </w:r>
      <w:bookmarkEnd w:id="32"/>
    </w:p>
    <w:p w14:paraId="04754585" w14:textId="77777777" w:rsidR="00E63E0B" w:rsidRPr="00EA1EE5" w:rsidRDefault="00E63E0B" w:rsidP="00E63E0B">
      <w:pPr>
        <w:outlineLvl w:val="0"/>
        <w:rPr>
          <w:rFonts w:ascii="Helvetica" w:hAnsi="Helvetica"/>
          <w:b/>
        </w:rPr>
      </w:pPr>
    </w:p>
    <w:p w14:paraId="21F8B798" w14:textId="77777777" w:rsidR="00E63E0B" w:rsidRPr="00EA1EE5" w:rsidRDefault="00E63E0B" w:rsidP="00E63E0B">
      <w:pPr>
        <w:ind w:left="1080"/>
        <w:outlineLvl w:val="0"/>
        <w:rPr>
          <w:rFonts w:ascii="Helvetica" w:hAnsi="Helvetica"/>
        </w:rPr>
      </w:pPr>
      <w:r w:rsidRPr="00EA1EE5">
        <w:rPr>
          <w:rFonts w:ascii="Helvetica" w:hAnsi="Helvetica"/>
        </w:rPr>
        <w:t>Input: sequence.fastq file, reference.fasta (along with all the files created in the step I.1. The command line for the alignment points only to the reference.fasta)</w:t>
      </w:r>
    </w:p>
    <w:p w14:paraId="5DA7F622" w14:textId="77777777" w:rsidR="00E63E0B" w:rsidRPr="00EA1EE5" w:rsidRDefault="00E63E0B" w:rsidP="00E63E0B">
      <w:pPr>
        <w:ind w:left="1080"/>
        <w:rPr>
          <w:rFonts w:ascii="Helvetica" w:hAnsi="Helvetica"/>
        </w:rPr>
      </w:pPr>
      <w:r w:rsidRPr="00EA1EE5">
        <w:rPr>
          <w:rFonts w:ascii="Helvetica" w:hAnsi="Helvetica"/>
        </w:rPr>
        <w:t>Tool: bwa  (aln option)</w:t>
      </w:r>
    </w:p>
    <w:p w14:paraId="0F9A6297" w14:textId="77777777" w:rsidR="00E63E0B" w:rsidRPr="00EA1EE5" w:rsidRDefault="00E63E0B" w:rsidP="00E63E0B">
      <w:pPr>
        <w:ind w:left="1080"/>
        <w:rPr>
          <w:rFonts w:ascii="Helvetica" w:hAnsi="Helvetica"/>
        </w:rPr>
      </w:pPr>
      <w:r w:rsidRPr="00EA1EE5">
        <w:rPr>
          <w:rFonts w:ascii="Helvetica" w:hAnsi="Helvetica"/>
        </w:rPr>
        <w:t>Server Location: /applications/BWA/bwa-0.5.9rc1</w:t>
      </w:r>
    </w:p>
    <w:p w14:paraId="30C4E9C3" w14:textId="77777777" w:rsidR="00E63E0B" w:rsidRPr="00EA1EE5" w:rsidRDefault="00E63E0B" w:rsidP="00E63E0B">
      <w:pPr>
        <w:ind w:left="1080"/>
        <w:rPr>
          <w:rFonts w:ascii="Helvetica" w:hAnsi="Helvetica"/>
        </w:rPr>
      </w:pPr>
      <w:r w:rsidRPr="00EA1EE5">
        <w:rPr>
          <w:rFonts w:ascii="Helvetica" w:hAnsi="Helvetica"/>
        </w:rPr>
        <w:t>Output: sequence.sai</w:t>
      </w:r>
    </w:p>
    <w:p w14:paraId="0D48AC71" w14:textId="77777777" w:rsidR="00E63E0B" w:rsidRPr="00EA1EE5" w:rsidRDefault="00E63E0B" w:rsidP="00E63E0B">
      <w:pPr>
        <w:ind w:left="1080"/>
        <w:rPr>
          <w:rFonts w:ascii="Helvetica" w:hAnsi="Helvetica"/>
        </w:rPr>
      </w:pPr>
    </w:p>
    <w:p w14:paraId="380C3348" w14:textId="77777777" w:rsidR="00E63E0B" w:rsidRPr="00EA1EE5" w:rsidRDefault="00E63E0B" w:rsidP="00E63E0B">
      <w:pPr>
        <w:ind w:left="1080"/>
        <w:rPr>
          <w:rFonts w:ascii="Helvetica" w:hAnsi="Helvetica"/>
        </w:rPr>
      </w:pPr>
    </w:p>
    <w:p w14:paraId="47182EE4" w14:textId="77777777" w:rsidR="00E63E0B" w:rsidRPr="00EA1EE5" w:rsidRDefault="00E63E0B" w:rsidP="00E63E0B">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bwa aln reference.fasta sequence.fastq &gt; sequence.sai</w:t>
      </w:r>
    </w:p>
    <w:p w14:paraId="05CBC396" w14:textId="77777777" w:rsidR="00E63E0B" w:rsidRPr="00EA1EE5" w:rsidRDefault="00E63E0B" w:rsidP="00E63E0B">
      <w:pPr>
        <w:ind w:left="1080"/>
        <w:rPr>
          <w:rFonts w:ascii="Helvetica" w:hAnsi="Helvetica"/>
        </w:rPr>
      </w:pPr>
    </w:p>
    <w:p w14:paraId="751B1466" w14:textId="77777777" w:rsidR="00E63E0B" w:rsidRPr="00EA1EE5" w:rsidRDefault="00E63E0B" w:rsidP="00E63E0B">
      <w:pPr>
        <w:ind w:left="1080"/>
        <w:rPr>
          <w:rFonts w:ascii="Helvetica" w:hAnsi="Helvetica"/>
        </w:rPr>
      </w:pPr>
    </w:p>
    <w:p w14:paraId="2AEA9520" w14:textId="77777777" w:rsidR="00E63E0B" w:rsidRPr="00EA1EE5" w:rsidRDefault="00E63E0B" w:rsidP="00E63E0B">
      <w:pPr>
        <w:ind w:left="1080"/>
        <w:rPr>
          <w:rFonts w:ascii="Helvetica" w:hAnsi="Helvetica"/>
        </w:rPr>
      </w:pPr>
      <w:r w:rsidRPr="00EA1EE5">
        <w:rPr>
          <w:rFonts w:ascii="Helvetica" w:hAnsi="Helvetica"/>
          <w:u w:val="single"/>
        </w:rPr>
        <w:t>Pipeline Module</w:t>
      </w:r>
      <w:r w:rsidRPr="00EA1EE5">
        <w:rPr>
          <w:rFonts w:ascii="Helvetica" w:hAnsi="Helvetica"/>
        </w:rPr>
        <w:t>:</w:t>
      </w:r>
    </w:p>
    <w:p w14:paraId="0467C113" w14:textId="77777777" w:rsidR="00E63E0B" w:rsidRPr="00EA1EE5" w:rsidRDefault="00E63E0B" w:rsidP="00E63E0B">
      <w:pPr>
        <w:ind w:left="1080"/>
        <w:outlineLvl w:val="0"/>
        <w:rPr>
          <w:rFonts w:ascii="Helvetica" w:hAnsi="Helvetica"/>
          <w:b/>
        </w:rPr>
      </w:pPr>
    </w:p>
    <w:p w14:paraId="1B669E37" w14:textId="77777777" w:rsidR="00E63E0B" w:rsidRPr="00EA1EE5" w:rsidRDefault="00E63E0B" w:rsidP="00E63E0B">
      <w:pPr>
        <w:ind w:left="720"/>
        <w:outlineLvl w:val="0"/>
        <w:rPr>
          <w:rFonts w:ascii="Helvetica" w:hAnsi="Helvetica"/>
          <w:b/>
        </w:rPr>
      </w:pPr>
      <w:r w:rsidRPr="00EA1EE5">
        <w:rPr>
          <w:rFonts w:ascii="Helvetica" w:hAnsi="Helvetica"/>
          <w:b/>
          <w:noProof/>
        </w:rPr>
        <w:drawing>
          <wp:inline distT="0" distB="0" distL="0" distR="0" wp14:anchorId="6402E00F" wp14:editId="5D5A917D">
            <wp:extent cx="1770293" cy="805180"/>
            <wp:effectExtent l="0" t="0" r="8255" b="7620"/>
            <wp:docPr id="18" name="Picture 3" descr="Macintosh HD:Users:federicatorri:Desktop:Screen shot 2011-09-27 at 5.46.3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edericatorri:Desktop:Screen shot 2011-09-27 at 5.46.37 P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70293" cy="805180"/>
                    </a:xfrm>
                    <a:prstGeom prst="rect">
                      <a:avLst/>
                    </a:prstGeom>
                    <a:noFill/>
                    <a:ln>
                      <a:noFill/>
                    </a:ln>
                  </pic:spPr>
                </pic:pic>
              </a:graphicData>
            </a:graphic>
          </wp:inline>
        </w:drawing>
      </w:r>
    </w:p>
    <w:p w14:paraId="4AD0732E" w14:textId="101A673C" w:rsidR="00E63E0B" w:rsidRPr="00EA1EE5" w:rsidRDefault="00A51A7E" w:rsidP="00933414">
      <w:pPr>
        <w:pStyle w:val="Heading3"/>
      </w:pPr>
      <w:bookmarkStart w:id="33" w:name="_Toc202343371"/>
      <w:r>
        <w:t>3</w:t>
      </w:r>
      <w:r w:rsidR="00E63E0B" w:rsidRPr="00EA1EE5">
        <w:t>.sam file production</w:t>
      </w:r>
      <w:bookmarkEnd w:id="33"/>
    </w:p>
    <w:p w14:paraId="39DF8553" w14:textId="77777777" w:rsidR="00E63E0B" w:rsidRPr="00EA1EE5" w:rsidRDefault="00E63E0B" w:rsidP="00E63E0B">
      <w:pPr>
        <w:rPr>
          <w:rFonts w:ascii="Helvetica" w:hAnsi="Helvetica"/>
          <w:b/>
          <w:sz w:val="28"/>
        </w:rPr>
      </w:pPr>
    </w:p>
    <w:p w14:paraId="4F0AA448" w14:textId="77777777" w:rsidR="00E63E0B" w:rsidRPr="00EA1EE5" w:rsidRDefault="00E63E0B" w:rsidP="00E63E0B">
      <w:pPr>
        <w:ind w:left="1080"/>
        <w:outlineLvl w:val="0"/>
        <w:rPr>
          <w:rFonts w:ascii="Helvetica" w:hAnsi="Helvetica"/>
        </w:rPr>
      </w:pPr>
      <w:r w:rsidRPr="00EA1EE5">
        <w:rPr>
          <w:rFonts w:ascii="Helvetica" w:hAnsi="Helvetica"/>
        </w:rPr>
        <w:t>Input: sequence_read1.sai, sequence_read2.sai, sequence_read1.fastq, sequence_read2.fastq</w:t>
      </w:r>
    </w:p>
    <w:p w14:paraId="664D43E8" w14:textId="77777777" w:rsidR="00E63E0B" w:rsidRPr="00EA1EE5" w:rsidRDefault="00E63E0B" w:rsidP="00E63E0B">
      <w:pPr>
        <w:ind w:left="1080"/>
        <w:outlineLvl w:val="0"/>
        <w:rPr>
          <w:rFonts w:ascii="Helvetica" w:hAnsi="Helvetica"/>
        </w:rPr>
      </w:pPr>
      <w:r w:rsidRPr="00EA1EE5">
        <w:rPr>
          <w:rFonts w:ascii="Helvetica" w:hAnsi="Helvetica"/>
        </w:rPr>
        <w:t>Tool: bwa  (sampe option, with )</w:t>
      </w:r>
    </w:p>
    <w:p w14:paraId="3D330EBF" w14:textId="77777777" w:rsidR="00E63E0B" w:rsidRPr="00EA1EE5" w:rsidRDefault="00E63E0B" w:rsidP="00E63E0B">
      <w:pPr>
        <w:ind w:left="1080"/>
        <w:rPr>
          <w:rFonts w:ascii="Helvetica" w:hAnsi="Helvetica"/>
        </w:rPr>
      </w:pPr>
      <w:r w:rsidRPr="00EA1EE5">
        <w:rPr>
          <w:rFonts w:ascii="Helvetica" w:hAnsi="Helvetica"/>
        </w:rPr>
        <w:t>Server Location: /applications/BWA/bwa-0.5.9rc1</w:t>
      </w:r>
    </w:p>
    <w:p w14:paraId="6AC98BB4" w14:textId="77777777" w:rsidR="00E63E0B" w:rsidRPr="00EA1EE5" w:rsidRDefault="00E63E0B" w:rsidP="00E63E0B">
      <w:pPr>
        <w:ind w:left="1080"/>
        <w:rPr>
          <w:rFonts w:ascii="Helvetica" w:hAnsi="Helvetica"/>
        </w:rPr>
      </w:pPr>
      <w:r w:rsidRPr="00EA1EE5">
        <w:rPr>
          <w:rFonts w:ascii="Helvetica" w:hAnsi="Helvetica"/>
        </w:rPr>
        <w:t>Output: alignment.sam</w:t>
      </w:r>
    </w:p>
    <w:p w14:paraId="51015BD2" w14:textId="77777777" w:rsidR="00E63E0B" w:rsidRPr="00EA1EE5" w:rsidRDefault="00E63E0B" w:rsidP="00E63E0B">
      <w:pPr>
        <w:ind w:left="1080"/>
        <w:rPr>
          <w:rFonts w:ascii="Helvetica" w:hAnsi="Helvetica"/>
        </w:rPr>
      </w:pPr>
    </w:p>
    <w:p w14:paraId="101A1B11" w14:textId="5547A09A" w:rsidR="00A51A7E" w:rsidRDefault="00E63E0B" w:rsidP="00D90C25">
      <w:pPr>
        <w:ind w:left="1080"/>
        <w:rPr>
          <w:rFonts w:ascii="Helvetica" w:hAnsi="Helvetica"/>
        </w:rPr>
      </w:pPr>
      <w:r w:rsidRPr="00EA1EE5">
        <w:rPr>
          <w:rFonts w:ascii="Helvetica" w:hAnsi="Helvetica"/>
        </w:rPr>
        <w:t xml:space="preserve">Usage:   </w:t>
      </w:r>
      <w:r w:rsidRPr="00EA1EE5">
        <w:t>bwa samse [-n maxOcc] &lt;in.db.fasta&gt; &lt;in.sai&gt; &lt;in.fq&gt; &gt; &lt;out.sam&gt;</w:t>
      </w:r>
    </w:p>
    <w:p w14:paraId="548D0E6D" w14:textId="77777777" w:rsidR="00A51A7E" w:rsidRDefault="00A51A7E" w:rsidP="00E63E0B">
      <w:pPr>
        <w:rPr>
          <w:rFonts w:ascii="Helvetica" w:hAnsi="Helvetica"/>
        </w:rPr>
      </w:pPr>
    </w:p>
    <w:p w14:paraId="426F4EBA" w14:textId="77777777" w:rsidR="00A51A7E" w:rsidRDefault="00A51A7E" w:rsidP="00E63E0B">
      <w:pPr>
        <w:rPr>
          <w:rFonts w:ascii="Helvetica" w:hAnsi="Helvetica"/>
        </w:rPr>
      </w:pPr>
    </w:p>
    <w:p w14:paraId="1281729A" w14:textId="432C1B53" w:rsidR="00E63E0B" w:rsidRPr="00EA1EE5" w:rsidRDefault="00A51A7E" w:rsidP="00E63E0B">
      <w:pPr>
        <w:rPr>
          <w:rFonts w:ascii="Helvetica" w:hAnsi="Helvetica"/>
        </w:rPr>
      </w:pPr>
      <w:r>
        <w:rPr>
          <w:rFonts w:ascii="Helvetica" w:hAnsi="Helvetica"/>
        </w:rPr>
        <w:t xml:space="preserve">MAIN </w:t>
      </w:r>
      <w:r w:rsidR="00E63E0B" w:rsidRPr="00EA1EE5">
        <w:rPr>
          <w:rFonts w:ascii="Helvetica" w:hAnsi="Helvetica"/>
        </w:rPr>
        <w:t>OPTIONS:</w:t>
      </w:r>
    </w:p>
    <w:p w14:paraId="0B162D4E" w14:textId="77777777" w:rsidR="00E63E0B" w:rsidRPr="00EA1EE5" w:rsidRDefault="00E63E0B" w:rsidP="00E63E0B">
      <w:pPr>
        <w:rPr>
          <w:rFonts w:ascii="Helvetica" w:hAnsi="Helvetica"/>
        </w:rPr>
      </w:pPr>
      <w:r w:rsidRPr="00EA1EE5">
        <w:rPr>
          <w:rFonts w:ascii="Helvetica" w:hAnsi="Helvetica"/>
        </w:rPr>
        <w:t xml:space="preserve">-n INT </w:t>
      </w:r>
      <w:r w:rsidRPr="00EA1EE5">
        <w:rPr>
          <w:rFonts w:ascii="Helvetica" w:hAnsi="Helvetica"/>
        </w:rPr>
        <w:tab/>
        <w:t>Maximum number of alignments to output in the XA tag for reads paired properly. If a read has more than INT hits, the XA tag will not be written. [3]</w:t>
      </w:r>
    </w:p>
    <w:p w14:paraId="6CD4B504" w14:textId="77777777" w:rsidR="00E63E0B" w:rsidRPr="00EA1EE5" w:rsidRDefault="00E63E0B" w:rsidP="00E63E0B">
      <w:pPr>
        <w:rPr>
          <w:rFonts w:ascii="Helvetica" w:hAnsi="Helvetica"/>
        </w:rPr>
      </w:pPr>
      <w:r w:rsidRPr="00EA1EE5">
        <w:rPr>
          <w:rFonts w:ascii="Helvetica" w:hAnsi="Helvetica"/>
        </w:rPr>
        <w:t xml:space="preserve">-r STR </w:t>
      </w:r>
      <w:r w:rsidRPr="00EA1EE5">
        <w:rPr>
          <w:rFonts w:ascii="Helvetica" w:hAnsi="Helvetica"/>
        </w:rPr>
        <w:tab/>
        <w:t>Specify the read group in a format like ‘@RG\tID:foo\tSM:bar’. [null]</w:t>
      </w:r>
    </w:p>
    <w:p w14:paraId="373156AF" w14:textId="77777777" w:rsidR="00E63E0B" w:rsidRPr="00EA1EE5" w:rsidRDefault="00E63E0B" w:rsidP="00E63E0B">
      <w:pPr>
        <w:rPr>
          <w:rFonts w:ascii="Helvetica" w:hAnsi="Helvetica"/>
        </w:rPr>
      </w:pPr>
    </w:p>
    <w:p w14:paraId="7AD757B4" w14:textId="77777777" w:rsidR="00E63E0B" w:rsidRPr="00EA1EE5" w:rsidRDefault="00E63E0B" w:rsidP="00E63E0B">
      <w:pPr>
        <w:rPr>
          <w:rFonts w:ascii="Helvetica" w:hAnsi="Helvetica"/>
        </w:rPr>
      </w:pPr>
    </w:p>
    <w:p w14:paraId="324C9651" w14:textId="77777777" w:rsidR="00E63E0B" w:rsidRPr="00EA1EE5" w:rsidRDefault="00E63E0B" w:rsidP="00E63E0B">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bwa samse reference.fasta sequence.sai sequence.fastq -r '@RG\tID:JLK-227\tSM:JLK-227' &gt; alignment.sam</w:t>
      </w:r>
    </w:p>
    <w:p w14:paraId="3F2F7A11" w14:textId="77777777" w:rsidR="00E63E0B" w:rsidRPr="00EA1EE5" w:rsidRDefault="00E63E0B" w:rsidP="00E63E0B">
      <w:pPr>
        <w:ind w:left="1080"/>
        <w:rPr>
          <w:rFonts w:ascii="Helvetica" w:hAnsi="Helvetica"/>
          <w:sz w:val="18"/>
        </w:rPr>
      </w:pPr>
    </w:p>
    <w:p w14:paraId="1B6AB372" w14:textId="77777777" w:rsidR="00E63E0B" w:rsidRPr="00EA1EE5" w:rsidRDefault="00E63E0B" w:rsidP="00E63E0B">
      <w:pPr>
        <w:ind w:left="1080"/>
        <w:rPr>
          <w:rFonts w:ascii="Helvetica" w:hAnsi="Helvetica"/>
          <w:sz w:val="18"/>
        </w:rPr>
      </w:pPr>
    </w:p>
    <w:p w14:paraId="74A54F69" w14:textId="26F1CE6A" w:rsidR="00E63E0B" w:rsidRPr="00EA1EE5" w:rsidRDefault="00E63E0B" w:rsidP="00EA1EE5">
      <w:pPr>
        <w:ind w:left="1080"/>
        <w:rPr>
          <w:rFonts w:ascii="Helvetica" w:hAnsi="Helvetica"/>
          <w:sz w:val="18"/>
        </w:rPr>
      </w:pPr>
      <w:r w:rsidRPr="00EA1EE5">
        <w:rPr>
          <w:rFonts w:ascii="Helvetica" w:hAnsi="Helvetica"/>
          <w:u w:val="single"/>
        </w:rPr>
        <w:t>Notes:</w:t>
      </w:r>
      <w:r w:rsidR="002024DF">
        <w:rPr>
          <w:rFonts w:ascii="Helvetica" w:hAnsi="Helvetica"/>
          <w:sz w:val="18"/>
        </w:rPr>
        <w:t xml:space="preserve"> </w:t>
      </w:r>
      <w:r w:rsidRPr="00EA1EE5">
        <w:rPr>
          <w:rFonts w:ascii="Helvetica" w:hAnsi="Helvetica"/>
          <w:sz w:val="18"/>
        </w:rPr>
        <w:t>the read group id name MUST be formatted as shown, as BWA expects it:</w:t>
      </w:r>
    </w:p>
    <w:p w14:paraId="04E47738" w14:textId="77777777" w:rsidR="00E63E0B" w:rsidRPr="00EA1EE5" w:rsidRDefault="00E63E0B" w:rsidP="00E63E0B">
      <w:pPr>
        <w:rPr>
          <w:rFonts w:ascii="Helvetica" w:hAnsi="Helvetica"/>
          <w:sz w:val="18"/>
        </w:rPr>
      </w:pPr>
    </w:p>
    <w:p w14:paraId="4BBE4D6D" w14:textId="77777777" w:rsidR="00E63E0B" w:rsidRPr="00EA1EE5" w:rsidRDefault="00E63E0B" w:rsidP="00E63E0B">
      <w:pPr>
        <w:ind w:left="1080"/>
        <w:rPr>
          <w:rFonts w:ascii="Helvetica" w:hAnsi="Helvetica"/>
          <w:sz w:val="18"/>
        </w:rPr>
      </w:pPr>
    </w:p>
    <w:p w14:paraId="5EAD1D45" w14:textId="77777777" w:rsidR="00E63E0B" w:rsidRPr="00EA1EE5" w:rsidRDefault="00E63E0B" w:rsidP="00E63E0B">
      <w:pPr>
        <w:ind w:left="1080"/>
        <w:rPr>
          <w:rFonts w:ascii="Helvetica" w:hAnsi="Helvetica"/>
          <w:sz w:val="18"/>
        </w:rPr>
      </w:pPr>
      <w:r w:rsidRPr="00EA1EE5">
        <w:rPr>
          <w:rFonts w:ascii="Helvetica" w:hAnsi="Helvetica"/>
          <w:sz w:val="18"/>
        </w:rPr>
        <w:tab/>
        <w:t>'@RG\tID:YOURID\tSM:YOURSM'</w:t>
      </w:r>
    </w:p>
    <w:p w14:paraId="3248D5A1" w14:textId="77777777" w:rsidR="00E63E0B" w:rsidRPr="00EA1EE5" w:rsidRDefault="00E63E0B" w:rsidP="00E63E0B">
      <w:pPr>
        <w:ind w:left="1080"/>
        <w:rPr>
          <w:rFonts w:ascii="Helvetica" w:hAnsi="Helvetica"/>
          <w:sz w:val="18"/>
        </w:rPr>
      </w:pPr>
    </w:p>
    <w:p w14:paraId="2F385B1B" w14:textId="77777777" w:rsidR="00E63E0B" w:rsidRPr="00EA1EE5" w:rsidRDefault="00E63E0B" w:rsidP="00E63E0B">
      <w:pPr>
        <w:ind w:left="1080"/>
        <w:rPr>
          <w:rFonts w:ascii="Helvetica" w:hAnsi="Helvetica"/>
          <w:sz w:val="18"/>
        </w:rPr>
      </w:pPr>
      <w:r w:rsidRPr="00EA1EE5">
        <w:rPr>
          <w:rFonts w:ascii="Helvetica" w:hAnsi="Helvetica"/>
          <w:sz w:val="18"/>
        </w:rPr>
        <w:tab/>
        <w:t>* The entire @RG string surrounded by single quotes (')</w:t>
      </w:r>
    </w:p>
    <w:p w14:paraId="200BD794" w14:textId="77777777" w:rsidR="00E63E0B" w:rsidRPr="00EA1EE5" w:rsidRDefault="00E63E0B" w:rsidP="00E63E0B">
      <w:pPr>
        <w:ind w:left="1080"/>
        <w:rPr>
          <w:rFonts w:ascii="Helvetica" w:hAnsi="Helvetica"/>
          <w:sz w:val="18"/>
        </w:rPr>
      </w:pPr>
    </w:p>
    <w:p w14:paraId="015A0829" w14:textId="77777777" w:rsidR="00E63E0B" w:rsidRPr="00EA1EE5" w:rsidRDefault="00E63E0B" w:rsidP="00E63E0B">
      <w:pPr>
        <w:ind w:left="1080"/>
        <w:rPr>
          <w:rFonts w:ascii="Helvetica" w:hAnsi="Helvetica"/>
          <w:sz w:val="18"/>
        </w:rPr>
      </w:pPr>
      <w:r w:rsidRPr="00EA1EE5">
        <w:rPr>
          <w:rFonts w:ascii="Helvetica" w:hAnsi="Helvetica"/>
          <w:sz w:val="18"/>
        </w:rPr>
        <w:tab/>
        <w:t>* YOURID and YOURSM replaced by your own IDs and SMs, no whitespaces, tabs or colons</w:t>
      </w:r>
    </w:p>
    <w:p w14:paraId="75F7B3A1" w14:textId="77777777" w:rsidR="00E63E0B" w:rsidRPr="00EA1EE5" w:rsidRDefault="00E63E0B" w:rsidP="00E63E0B">
      <w:pPr>
        <w:ind w:left="1080"/>
        <w:rPr>
          <w:rFonts w:ascii="Helvetica" w:hAnsi="Helvetica"/>
        </w:rPr>
      </w:pPr>
    </w:p>
    <w:p w14:paraId="3AB3242C" w14:textId="77777777" w:rsidR="00E63E0B" w:rsidRPr="00EA1EE5" w:rsidRDefault="00E63E0B" w:rsidP="00E63E0B">
      <w:pPr>
        <w:ind w:left="1080"/>
        <w:rPr>
          <w:rFonts w:ascii="Helvetica" w:hAnsi="Helvetica"/>
        </w:rPr>
      </w:pPr>
    </w:p>
    <w:p w14:paraId="057F7498" w14:textId="77777777" w:rsidR="00E63E0B" w:rsidRPr="00EA1EE5" w:rsidRDefault="00E63E0B" w:rsidP="00E63E0B">
      <w:pPr>
        <w:rPr>
          <w:rFonts w:ascii="Helvetica" w:hAnsi="Helvetica"/>
        </w:rPr>
      </w:pPr>
      <w:r w:rsidRPr="00EA1EE5">
        <w:rPr>
          <w:rFonts w:ascii="Helvetica" w:hAnsi="Helvetica"/>
          <w:u w:val="single"/>
        </w:rPr>
        <w:t>Pipeline Module</w:t>
      </w:r>
      <w:r w:rsidRPr="00EA1EE5">
        <w:rPr>
          <w:rFonts w:ascii="Helvetica" w:hAnsi="Helvetica"/>
        </w:rPr>
        <w:t>:</w:t>
      </w:r>
    </w:p>
    <w:p w14:paraId="05A89F13" w14:textId="77777777" w:rsidR="00E63E0B" w:rsidRPr="00EA1EE5" w:rsidRDefault="00E63E0B" w:rsidP="00E63E0B">
      <w:pPr>
        <w:rPr>
          <w:rFonts w:ascii="Helvetica" w:hAnsi="Helvetica"/>
        </w:rPr>
      </w:pPr>
    </w:p>
    <w:p w14:paraId="30EB43B1" w14:textId="77777777" w:rsidR="00E63E0B" w:rsidRPr="00EA1EE5" w:rsidRDefault="00E63E0B" w:rsidP="00E63E0B">
      <w:pPr>
        <w:ind w:left="432"/>
        <w:rPr>
          <w:rFonts w:ascii="Helvetica" w:hAnsi="Helvetica"/>
        </w:rPr>
      </w:pPr>
      <w:r w:rsidRPr="00EA1EE5">
        <w:rPr>
          <w:rFonts w:ascii="Helvetica" w:hAnsi="Helvetica"/>
          <w:noProof/>
        </w:rPr>
        <w:drawing>
          <wp:inline distT="0" distB="0" distL="0" distR="0" wp14:anchorId="768C53C8" wp14:editId="007704AA">
            <wp:extent cx="2223135" cy="684361"/>
            <wp:effectExtent l="0" t="0" r="0" b="1905"/>
            <wp:docPr id="31" name="Picture 8" descr="Macintosh HD:Users:federicatorri:Desktop:Screen shot 2011-09-27 at 5.46.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federicatorri:Desktop:Screen shot 2011-09-27 at 5.46.59 P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3135" cy="684361"/>
                    </a:xfrm>
                    <a:prstGeom prst="rect">
                      <a:avLst/>
                    </a:prstGeom>
                    <a:noFill/>
                    <a:ln>
                      <a:noFill/>
                    </a:ln>
                  </pic:spPr>
                </pic:pic>
              </a:graphicData>
            </a:graphic>
          </wp:inline>
        </w:drawing>
      </w:r>
    </w:p>
    <w:p w14:paraId="0FFA3AFD" w14:textId="77777777" w:rsidR="00705D06" w:rsidRDefault="00705D06" w:rsidP="00885D47">
      <w:pPr>
        <w:rPr>
          <w:rFonts w:cs="Arial"/>
        </w:rPr>
      </w:pPr>
    </w:p>
    <w:p w14:paraId="1BC5C26C" w14:textId="77777777" w:rsidR="00961E88" w:rsidRPr="00BF1A6C" w:rsidRDefault="00961E88" w:rsidP="00885D47">
      <w:pPr>
        <w:rPr>
          <w:rFonts w:cs="Arial"/>
        </w:rPr>
      </w:pPr>
      <w:r w:rsidRPr="00885D47">
        <w:rPr>
          <w:rFonts w:ascii="Arial" w:hAnsi="Arial" w:cs="Arial"/>
          <w:b/>
        </w:rPr>
        <w:t>FINAL MODULE APPEARANCE</w:t>
      </w:r>
    </w:p>
    <w:p w14:paraId="0CC06E79" w14:textId="77777777" w:rsidR="00961E88" w:rsidRPr="00EA1EE5" w:rsidRDefault="00961E88" w:rsidP="00961E88"/>
    <w:p w14:paraId="4D5AC523" w14:textId="0C09E3DA" w:rsidR="00961E88" w:rsidRPr="00EA1EE5" w:rsidRDefault="00961E88" w:rsidP="00961E88">
      <w:r w:rsidRPr="00885D47">
        <w:rPr>
          <w:noProof/>
        </w:rPr>
        <w:drawing>
          <wp:inline distT="0" distB="0" distL="0" distR="0" wp14:anchorId="7276D8BE" wp14:editId="2716320F">
            <wp:extent cx="3735509" cy="3407833"/>
            <wp:effectExtent l="25400" t="25400" r="24130" b="21590"/>
            <wp:docPr id="79" name="Picture 3" descr="Description: Screen shot 2011-08-19 at 9.49.2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Screen shot 2011-08-19 at 9.49.24 AM.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35509" cy="3407833"/>
                    </a:xfrm>
                    <a:prstGeom prst="rect">
                      <a:avLst/>
                    </a:prstGeom>
                    <a:noFill/>
                    <a:ln w="9525" cmpd="sng">
                      <a:solidFill>
                        <a:srgbClr val="000000"/>
                      </a:solidFill>
                      <a:miter lim="800000"/>
                      <a:headEnd/>
                      <a:tailEnd/>
                    </a:ln>
                    <a:effectLst/>
                  </pic:spPr>
                </pic:pic>
              </a:graphicData>
            </a:graphic>
          </wp:inline>
        </w:drawing>
      </w:r>
    </w:p>
    <w:p w14:paraId="2E49BDDC" w14:textId="77777777" w:rsidR="00961E88" w:rsidRPr="00EA1EE5" w:rsidRDefault="00961E88" w:rsidP="00961E88"/>
    <w:p w14:paraId="209E85AC" w14:textId="25887B92" w:rsidR="00FA6425" w:rsidRDefault="00961E88" w:rsidP="00885D47">
      <w:pPr>
        <w:jc w:val="both"/>
        <w:rPr>
          <w:sz w:val="20"/>
          <w:szCs w:val="20"/>
        </w:rPr>
      </w:pPr>
      <w:r w:rsidRPr="00885D47">
        <w:rPr>
          <w:b/>
          <w:sz w:val="20"/>
          <w:szCs w:val="20"/>
        </w:rPr>
        <w:t xml:space="preserve">Figure </w:t>
      </w:r>
      <w:r w:rsidR="002024DF" w:rsidRPr="00EA1EE5">
        <w:rPr>
          <w:b/>
          <w:sz w:val="20"/>
          <w:szCs w:val="20"/>
        </w:rPr>
        <w:t>3</w:t>
      </w:r>
      <w:r w:rsidRPr="00EA1EE5">
        <w:rPr>
          <w:sz w:val="20"/>
          <w:szCs w:val="20"/>
        </w:rPr>
        <w:t>: A snapshot of the completed BWA (SE and PE have the same appearance) Pipeline workflow.</w:t>
      </w:r>
    </w:p>
    <w:p w14:paraId="7C7ACFE7" w14:textId="77777777" w:rsidR="00FA6425" w:rsidRPr="00EA1EE5" w:rsidRDefault="00FA6425" w:rsidP="00885D47">
      <w:pPr>
        <w:jc w:val="both"/>
      </w:pPr>
    </w:p>
    <w:p w14:paraId="4BE0C205" w14:textId="77777777" w:rsidR="00FA6425" w:rsidRDefault="00FA6425" w:rsidP="00885D47">
      <w:pPr>
        <w:jc w:val="both"/>
      </w:pPr>
    </w:p>
    <w:p w14:paraId="03865D83" w14:textId="77777777" w:rsidR="004D180D" w:rsidRDefault="004D180D" w:rsidP="00885D47">
      <w:pPr>
        <w:jc w:val="both"/>
      </w:pPr>
    </w:p>
    <w:p w14:paraId="54BE1659" w14:textId="77777777" w:rsidR="004D180D" w:rsidRDefault="004D180D" w:rsidP="00885D47">
      <w:pPr>
        <w:jc w:val="both"/>
      </w:pPr>
    </w:p>
    <w:p w14:paraId="1B6C312C" w14:textId="77777777" w:rsidR="004D180D" w:rsidRDefault="004D180D" w:rsidP="00885D47">
      <w:pPr>
        <w:jc w:val="both"/>
      </w:pPr>
    </w:p>
    <w:p w14:paraId="0E338605" w14:textId="77777777" w:rsidR="00BD2B2A" w:rsidRPr="00885D47" w:rsidRDefault="00E63E0B" w:rsidP="00EA1EE5">
      <w:pPr>
        <w:pStyle w:val="Heading1"/>
        <w:rPr>
          <w:color w:val="auto"/>
        </w:rPr>
      </w:pPr>
      <w:bookmarkStart w:id="34" w:name="_Toc202343372"/>
      <w:r w:rsidRPr="00885D47">
        <w:rPr>
          <w:color w:val="auto"/>
        </w:rPr>
        <w:t>BWA</w:t>
      </w:r>
      <w:r w:rsidR="00BD2B2A" w:rsidRPr="00885D47">
        <w:rPr>
          <w:color w:val="auto"/>
        </w:rPr>
        <w:t>_SW</w:t>
      </w:r>
      <w:bookmarkEnd w:id="34"/>
      <w:r w:rsidR="00BD2B2A" w:rsidRPr="00885D47">
        <w:rPr>
          <w:color w:val="auto"/>
        </w:rPr>
        <w:t xml:space="preserve"> </w:t>
      </w:r>
    </w:p>
    <w:p w14:paraId="680CFC76" w14:textId="77777777" w:rsidR="00961E88" w:rsidRPr="00885D47" w:rsidRDefault="00961E88" w:rsidP="00885D47">
      <w:pPr>
        <w:ind w:left="720"/>
      </w:pPr>
    </w:p>
    <w:p w14:paraId="1CD65411" w14:textId="77777777" w:rsidR="00961E88" w:rsidRPr="00EA1EE5" w:rsidRDefault="00961E88" w:rsidP="00961E88">
      <w:pPr>
        <w:pStyle w:val="Heading2"/>
      </w:pPr>
      <w:bookmarkStart w:id="35" w:name="_Toc202343373"/>
      <w:r w:rsidRPr="00EA1EE5">
        <w:t>MODULE DESCRIPTION</w:t>
      </w:r>
      <w:bookmarkEnd w:id="35"/>
    </w:p>
    <w:p w14:paraId="3EC5F5CE" w14:textId="6E99C3BB" w:rsidR="00961E88" w:rsidRPr="00EA1EE5" w:rsidRDefault="00961E88" w:rsidP="00961E88">
      <w:pPr>
        <w:outlineLvl w:val="0"/>
        <w:rPr>
          <w:rFonts w:ascii="Helvetica" w:hAnsi="Helvetica"/>
        </w:rPr>
      </w:pPr>
      <w:r w:rsidRPr="00EA1EE5">
        <w:rPr>
          <w:rFonts w:ascii="Helvetica" w:hAnsi="Helvetica"/>
          <w:b/>
          <w:u w:val="single"/>
        </w:rPr>
        <w:t>GOAL</w:t>
      </w:r>
      <w:r w:rsidRPr="00EA1EE5">
        <w:rPr>
          <w:rFonts w:ascii="Helvetica" w:hAnsi="Helvetica"/>
        </w:rPr>
        <w:t xml:space="preserve">: align the reads (FASTQ format) to the reference genome with BWA-SW in SE. </w:t>
      </w:r>
      <w:r w:rsidRPr="00885D47">
        <w:rPr>
          <w:rFonts w:ascii="Helvetica" w:hAnsi="Helvetica"/>
        </w:rPr>
        <w:t>This algorithm is designed for long reads with more errors. It performs heuristic Smith-Waterman-like alignment to find high-scoring local hits. On low-error short queries, BWA-SW is slower and less accurate than the first algorithm, but on long queries, it is better</w:t>
      </w:r>
      <w:r w:rsidRPr="00EA1EE5">
        <w:rPr>
          <w:rFonts w:ascii="Helvetica" w:hAnsi="Helvetica"/>
        </w:rPr>
        <w:t>.</w:t>
      </w:r>
    </w:p>
    <w:p w14:paraId="23AF9CD1" w14:textId="6D567081" w:rsidR="005F76ED" w:rsidRPr="00885D47" w:rsidRDefault="00961E88" w:rsidP="00885D47">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231FD66B" w14:textId="77777777" w:rsidR="005F76ED" w:rsidRPr="00EA1EE5" w:rsidRDefault="005F76ED" w:rsidP="00961E88"/>
    <w:p w14:paraId="3CEFA94A" w14:textId="77777777" w:rsidR="00961E88" w:rsidRPr="00885D47" w:rsidRDefault="00961E88" w:rsidP="00EA1EE5">
      <w:pPr>
        <w:pStyle w:val="Heading1"/>
        <w:rPr>
          <w:color w:val="auto"/>
        </w:rPr>
      </w:pPr>
      <w:bookmarkStart w:id="36" w:name="_Toc202343374"/>
      <w:r w:rsidRPr="00885D47">
        <w:rPr>
          <w:color w:val="auto"/>
        </w:rPr>
        <w:t>ALIGNMENT</w:t>
      </w:r>
      <w:bookmarkEnd w:id="36"/>
    </w:p>
    <w:p w14:paraId="513E4BD5" w14:textId="77777777" w:rsidR="00961E88" w:rsidRPr="00EA1EE5" w:rsidRDefault="00961E88" w:rsidP="00961E88">
      <w:pPr>
        <w:rPr>
          <w:rFonts w:ascii="Helvetica" w:hAnsi="Helvetica"/>
          <w:b/>
          <w:sz w:val="28"/>
        </w:rPr>
      </w:pPr>
    </w:p>
    <w:p w14:paraId="5DEFFCF3" w14:textId="77777777" w:rsidR="00961E88" w:rsidRPr="00EA1EE5" w:rsidRDefault="00961E88" w:rsidP="00933414">
      <w:pPr>
        <w:pStyle w:val="Heading3"/>
      </w:pPr>
      <w:bookmarkStart w:id="37" w:name="_Toc202343375"/>
      <w:r w:rsidRPr="00EA1EE5">
        <w:t>1.Indexing the reference file</w:t>
      </w:r>
      <w:bookmarkEnd w:id="37"/>
      <w:r w:rsidRPr="00EA1EE5">
        <w:t xml:space="preserve"> </w:t>
      </w:r>
    </w:p>
    <w:p w14:paraId="5AC7D68F" w14:textId="77777777" w:rsidR="00961E88" w:rsidRPr="00EA1EE5" w:rsidRDefault="00961E88" w:rsidP="00961E88">
      <w:pPr>
        <w:ind w:left="1080"/>
        <w:rPr>
          <w:rFonts w:ascii="Helvetica" w:hAnsi="Helvetica"/>
        </w:rPr>
      </w:pPr>
    </w:p>
    <w:p w14:paraId="3F7F1573" w14:textId="77777777" w:rsidR="00961E88" w:rsidRPr="00EA1EE5" w:rsidRDefault="00961E88" w:rsidP="00961E88">
      <w:pPr>
        <w:ind w:left="1080"/>
        <w:outlineLvl w:val="0"/>
        <w:rPr>
          <w:rFonts w:ascii="Helvetica" w:hAnsi="Helvetica"/>
        </w:rPr>
      </w:pPr>
      <w:r w:rsidRPr="00EA1EE5">
        <w:rPr>
          <w:rFonts w:ascii="Helvetica" w:hAnsi="Helvetica"/>
        </w:rPr>
        <w:t>Input: reference.fasta</w:t>
      </w:r>
    </w:p>
    <w:p w14:paraId="0966AD07" w14:textId="77777777" w:rsidR="00961E88" w:rsidRPr="00EA1EE5" w:rsidRDefault="00961E88" w:rsidP="00961E88">
      <w:pPr>
        <w:ind w:left="1080"/>
        <w:rPr>
          <w:rFonts w:ascii="Helvetica" w:hAnsi="Helvetica"/>
        </w:rPr>
      </w:pPr>
      <w:r w:rsidRPr="00EA1EE5">
        <w:rPr>
          <w:rFonts w:ascii="Helvetica" w:hAnsi="Helvetica"/>
        </w:rPr>
        <w:t>Tool: bwa  (index option)</w:t>
      </w:r>
    </w:p>
    <w:p w14:paraId="4308ADA0" w14:textId="77777777" w:rsidR="00961E88" w:rsidRPr="00EA1EE5" w:rsidRDefault="00961E88" w:rsidP="00961E88">
      <w:pPr>
        <w:ind w:left="1080"/>
        <w:rPr>
          <w:rFonts w:ascii="Helvetica" w:hAnsi="Helvetica"/>
        </w:rPr>
      </w:pPr>
      <w:r w:rsidRPr="00EA1EE5">
        <w:rPr>
          <w:rFonts w:ascii="Helvetica" w:hAnsi="Helvetica"/>
        </w:rPr>
        <w:t>Server Location: /applications/BWA/bwa-0.5.9rc1</w:t>
      </w:r>
    </w:p>
    <w:p w14:paraId="3EF9A2ED" w14:textId="77777777" w:rsidR="00961E88" w:rsidRPr="00EA1EE5" w:rsidRDefault="00961E88" w:rsidP="00961E88">
      <w:pPr>
        <w:ind w:left="1080"/>
        <w:rPr>
          <w:rFonts w:ascii="Helvetica" w:hAnsi="Helvetica"/>
        </w:rPr>
      </w:pPr>
      <w:r w:rsidRPr="00EA1EE5">
        <w:rPr>
          <w:rFonts w:ascii="Helvetica" w:hAnsi="Helvetica"/>
        </w:rPr>
        <w:t>Output: set of files that are created in the same folder of the reference .fasta file</w:t>
      </w:r>
    </w:p>
    <w:p w14:paraId="09EC22BC" w14:textId="77777777" w:rsidR="00961E88" w:rsidRPr="00EA1EE5" w:rsidRDefault="00961E88" w:rsidP="00961E88">
      <w:pPr>
        <w:ind w:left="1080"/>
        <w:rPr>
          <w:rFonts w:ascii="Helvetica" w:hAnsi="Helvetica"/>
        </w:rPr>
      </w:pPr>
    </w:p>
    <w:p w14:paraId="42FD4875" w14:textId="77777777" w:rsidR="00961E88" w:rsidRPr="00EA1EE5" w:rsidRDefault="00961E88" w:rsidP="00961E88">
      <w:pPr>
        <w:ind w:left="1080"/>
        <w:rPr>
          <w:rFonts w:ascii="Helvetica" w:hAnsi="Helvetica"/>
        </w:rPr>
      </w:pPr>
    </w:p>
    <w:p w14:paraId="09D19942" w14:textId="77777777" w:rsidR="00961E88" w:rsidRPr="00EA1EE5" w:rsidRDefault="00961E88" w:rsidP="00961E88">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bwa index /projects1/ADNI_2/BWA/ref-hg18-ensembl/ensembl_hg18_ncbi36_r50.fa</w:t>
      </w:r>
    </w:p>
    <w:p w14:paraId="48F129E8" w14:textId="77777777" w:rsidR="00961E88" w:rsidRPr="00EA1EE5" w:rsidRDefault="00961E88" w:rsidP="00961E88">
      <w:pPr>
        <w:ind w:left="1080"/>
        <w:rPr>
          <w:rFonts w:ascii="Helvetica" w:hAnsi="Helvetica"/>
        </w:rPr>
      </w:pPr>
    </w:p>
    <w:p w14:paraId="66E17435" w14:textId="77777777" w:rsidR="00961E88" w:rsidRPr="00EA1EE5" w:rsidRDefault="00961E88" w:rsidP="00961E88">
      <w:pPr>
        <w:ind w:left="1080"/>
        <w:rPr>
          <w:rFonts w:ascii="Helvetica" w:hAnsi="Helvetica"/>
        </w:rPr>
      </w:pPr>
      <w:r w:rsidRPr="00EA1EE5">
        <w:rPr>
          <w:rFonts w:ascii="Helvetica" w:hAnsi="Helvetica"/>
          <w:u w:val="single"/>
        </w:rPr>
        <w:t>Pipeline Module</w:t>
      </w:r>
      <w:r w:rsidRPr="00EA1EE5">
        <w:rPr>
          <w:rFonts w:ascii="Helvetica" w:hAnsi="Helvetica"/>
        </w:rPr>
        <w:t>:</w:t>
      </w:r>
    </w:p>
    <w:p w14:paraId="723407AB" w14:textId="77777777" w:rsidR="00961E88" w:rsidRPr="00EA1EE5" w:rsidRDefault="00961E88" w:rsidP="00961E88">
      <w:pPr>
        <w:ind w:left="1080"/>
        <w:rPr>
          <w:rFonts w:ascii="Helvetica" w:hAnsi="Helvetica"/>
        </w:rPr>
      </w:pPr>
    </w:p>
    <w:p w14:paraId="511712F9" w14:textId="77777777" w:rsidR="00961E88" w:rsidRPr="00EA1EE5" w:rsidRDefault="00961E88" w:rsidP="00961E88">
      <w:pPr>
        <w:ind w:left="1080"/>
        <w:rPr>
          <w:rFonts w:ascii="Helvetica" w:hAnsi="Helvetica"/>
        </w:rPr>
      </w:pPr>
      <w:r w:rsidRPr="00885D47">
        <w:rPr>
          <w:rFonts w:ascii="Helvetica" w:hAnsi="Helvetica"/>
          <w:noProof/>
        </w:rPr>
        <w:drawing>
          <wp:inline distT="0" distB="0" distL="0" distR="0" wp14:anchorId="6912CA97" wp14:editId="10F2E431">
            <wp:extent cx="1779178" cy="871220"/>
            <wp:effectExtent l="0" t="0" r="0" b="0"/>
            <wp:docPr id="82" name="Picture 1" descr="Macintosh HD:Users:federicatorri:Desktop:Screen shot 2011-09-27 at 5.44.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09-27 at 5.44.40 PM.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79178" cy="871220"/>
                    </a:xfrm>
                    <a:prstGeom prst="rect">
                      <a:avLst/>
                    </a:prstGeom>
                    <a:noFill/>
                    <a:ln>
                      <a:noFill/>
                    </a:ln>
                  </pic:spPr>
                </pic:pic>
              </a:graphicData>
            </a:graphic>
          </wp:inline>
        </w:drawing>
      </w:r>
    </w:p>
    <w:p w14:paraId="7D3FAB00" w14:textId="77777777" w:rsidR="00961E88" w:rsidRPr="00EA1EE5" w:rsidRDefault="00961E88" w:rsidP="00933414">
      <w:pPr>
        <w:pStyle w:val="Heading3"/>
      </w:pPr>
      <w:bookmarkStart w:id="38" w:name="_Toc202343376"/>
      <w:r w:rsidRPr="00EA1EE5">
        <w:t>2.Solexa2fastq conversion: conversion of solexa fastq in sanger fastq format.</w:t>
      </w:r>
      <w:bookmarkEnd w:id="38"/>
      <w:r w:rsidRPr="00EA1EE5">
        <w:t xml:space="preserve"> </w:t>
      </w:r>
    </w:p>
    <w:p w14:paraId="0E902952" w14:textId="77777777" w:rsidR="00961E88" w:rsidRPr="00EA1EE5" w:rsidRDefault="00961E88" w:rsidP="00961E88">
      <w:pPr>
        <w:ind w:left="720"/>
        <w:rPr>
          <w:rFonts w:ascii="Helvetica" w:hAnsi="Helvetica"/>
        </w:rPr>
      </w:pPr>
    </w:p>
    <w:p w14:paraId="4B8DEE41" w14:textId="77777777" w:rsidR="00961E88" w:rsidRPr="00EA1EE5" w:rsidRDefault="00961E88" w:rsidP="00961E88">
      <w:pPr>
        <w:ind w:left="720"/>
        <w:rPr>
          <w:rFonts w:ascii="Helvetica" w:hAnsi="Helvetica"/>
          <w:sz w:val="22"/>
        </w:rPr>
      </w:pPr>
      <w:r w:rsidRPr="00EA1EE5">
        <w:rPr>
          <w:rFonts w:ascii="Helvetica" w:hAnsi="Helvetica"/>
        </w:rPr>
        <w:t xml:space="preserve">Input can be the whole sequence.txt file from Illumina Pipeline or coming from the pre-processing step </w:t>
      </w:r>
      <w:r w:rsidRPr="00EA1EE5">
        <w:rPr>
          <w:rFonts w:ascii="Helvetica" w:hAnsi="Helvetica"/>
          <w:sz w:val="22"/>
        </w:rPr>
        <w:t>[Shorter sequence.txt] file.</w:t>
      </w:r>
    </w:p>
    <w:p w14:paraId="1EFA07AF" w14:textId="77777777" w:rsidR="00961E88" w:rsidRPr="00EA1EE5" w:rsidRDefault="00961E88" w:rsidP="00961E88">
      <w:pPr>
        <w:ind w:left="360"/>
        <w:rPr>
          <w:rFonts w:ascii="Helvetica" w:hAnsi="Helvetica"/>
        </w:rPr>
      </w:pPr>
    </w:p>
    <w:p w14:paraId="790596C4" w14:textId="77777777" w:rsidR="00961E88" w:rsidRPr="00EA1EE5" w:rsidRDefault="00961E88" w:rsidP="00961E88">
      <w:pPr>
        <w:ind w:left="720"/>
        <w:rPr>
          <w:rFonts w:ascii="Helvetica" w:hAnsi="Helvetica"/>
        </w:rPr>
      </w:pPr>
      <w:r w:rsidRPr="00EA1EE5">
        <w:rPr>
          <w:rFonts w:ascii="Helvetica" w:hAnsi="Helvetica"/>
        </w:rPr>
        <w:t>Input description: reads files output from Illumina sequencing pipeline in solexa format (sequence.txt files)</w:t>
      </w:r>
    </w:p>
    <w:p w14:paraId="6675E75E" w14:textId="77777777" w:rsidR="00961E88" w:rsidRPr="00EA1EE5" w:rsidRDefault="00961E88" w:rsidP="00961E88">
      <w:pPr>
        <w:ind w:left="720"/>
        <w:rPr>
          <w:rFonts w:ascii="Helvetica" w:hAnsi="Helvetica"/>
        </w:rPr>
      </w:pPr>
      <w:r w:rsidRPr="00EA1EE5">
        <w:rPr>
          <w:rFonts w:ascii="Helvetica" w:hAnsi="Helvetica"/>
        </w:rPr>
        <w:t>Label: Illumina reads sequence.txt file/ Shorter sequence.txt file</w:t>
      </w:r>
    </w:p>
    <w:p w14:paraId="5439FF40" w14:textId="77777777" w:rsidR="00961E88" w:rsidRPr="00EA1EE5" w:rsidRDefault="00961E88" w:rsidP="00961E88">
      <w:pPr>
        <w:ind w:firstLine="720"/>
        <w:rPr>
          <w:rFonts w:ascii="Helvetica" w:hAnsi="Helvetica"/>
        </w:rPr>
      </w:pPr>
      <w:r w:rsidRPr="00EA1EE5">
        <w:rPr>
          <w:rFonts w:ascii="Helvetica" w:hAnsi="Helvetica"/>
        </w:rPr>
        <w:t>Tool: MAQ (sol2sanger option)</w:t>
      </w:r>
    </w:p>
    <w:p w14:paraId="50022EFD" w14:textId="77777777" w:rsidR="00961E88" w:rsidRPr="00EA1EE5" w:rsidRDefault="00961E88" w:rsidP="00961E88">
      <w:pPr>
        <w:ind w:left="720"/>
        <w:rPr>
          <w:rFonts w:ascii="Helvetica" w:hAnsi="Helvetica"/>
        </w:rPr>
      </w:pPr>
      <w:r w:rsidRPr="00EA1EE5">
        <w:rPr>
          <w:rFonts w:ascii="Helvetica" w:hAnsi="Helvetica"/>
        </w:rPr>
        <w:t>Server Location: /applications/maq</w:t>
      </w:r>
    </w:p>
    <w:p w14:paraId="7ED17999" w14:textId="77777777" w:rsidR="00961E88" w:rsidRPr="00EA1EE5" w:rsidRDefault="00961E88" w:rsidP="00961E88">
      <w:pPr>
        <w:ind w:left="720"/>
        <w:rPr>
          <w:rFonts w:ascii="Helvetica" w:hAnsi="Helvetica"/>
        </w:rPr>
      </w:pPr>
      <w:r w:rsidRPr="00EA1EE5">
        <w:rPr>
          <w:rFonts w:ascii="Helvetica" w:hAnsi="Helvetica"/>
        </w:rPr>
        <w:t>Output: sequence.fastq file</w:t>
      </w:r>
    </w:p>
    <w:p w14:paraId="4532CCAE" w14:textId="77777777" w:rsidR="00961E88" w:rsidRPr="00EA1EE5" w:rsidRDefault="00961E88" w:rsidP="00961E88">
      <w:pPr>
        <w:ind w:left="720"/>
        <w:rPr>
          <w:rFonts w:ascii="Helvetica" w:hAnsi="Helvetica"/>
        </w:rPr>
      </w:pPr>
    </w:p>
    <w:p w14:paraId="48E310D8" w14:textId="77777777" w:rsidR="00961E88" w:rsidRPr="00EA1EE5" w:rsidRDefault="00961E88" w:rsidP="00961E88">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sol2sanger /projects/pipelineCache/pipeline/2011January27_15h51m34s061ms/SubSequenceExtractor_1.OutputTXTfile-1.txt /projects/pipelineCache/pipeline/2011January27_15h51m34s061ms/MAQSol2SangerConverter_1.Outputfastqfie-1.fastq</w:t>
      </w:r>
    </w:p>
    <w:p w14:paraId="4A09FBF2" w14:textId="77777777" w:rsidR="00961E88" w:rsidRPr="00EA1EE5" w:rsidRDefault="00961E88" w:rsidP="00961E88">
      <w:pPr>
        <w:ind w:left="720"/>
        <w:rPr>
          <w:rFonts w:ascii="Helvetica" w:hAnsi="Helvetica"/>
        </w:rPr>
      </w:pPr>
    </w:p>
    <w:p w14:paraId="51888A94" w14:textId="0337654B" w:rsidR="00961E88" w:rsidRDefault="00961E88" w:rsidP="00885D47">
      <w:pPr>
        <w:ind w:left="720"/>
        <w:rPr>
          <w:rFonts w:ascii="Helvetica" w:hAnsi="Helvetica"/>
        </w:rPr>
      </w:pPr>
      <w:r w:rsidRPr="00EA1EE5">
        <w:rPr>
          <w:rFonts w:ascii="Helvetica" w:hAnsi="Helvetica"/>
          <w:u w:val="single"/>
        </w:rPr>
        <w:t>Pipeline Module</w:t>
      </w:r>
      <w:r w:rsidRPr="00EA1EE5">
        <w:rPr>
          <w:rFonts w:ascii="Helvetica" w:hAnsi="Helvetica"/>
        </w:rPr>
        <w:t xml:space="preserve">: </w:t>
      </w:r>
      <w:r w:rsidRPr="00885D47">
        <w:rPr>
          <w:rFonts w:ascii="Helvetica" w:hAnsi="Helvetica"/>
          <w:noProof/>
        </w:rPr>
        <w:drawing>
          <wp:inline distT="0" distB="0" distL="0" distR="0" wp14:anchorId="5128DD67" wp14:editId="27C29BB3">
            <wp:extent cx="1989455" cy="694055"/>
            <wp:effectExtent l="0" t="0" r="0" b="0"/>
            <wp:docPr id="83" name="Picture 7"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9455" cy="694055"/>
                    </a:xfrm>
                    <a:prstGeom prst="rect">
                      <a:avLst/>
                    </a:prstGeom>
                    <a:noFill/>
                    <a:ln>
                      <a:noFill/>
                    </a:ln>
                  </pic:spPr>
                </pic:pic>
              </a:graphicData>
            </a:graphic>
          </wp:inline>
        </w:drawing>
      </w:r>
    </w:p>
    <w:p w14:paraId="7A30C1F0" w14:textId="77777777" w:rsidR="00561000" w:rsidRDefault="00561000" w:rsidP="00885D47">
      <w:pPr>
        <w:ind w:left="720"/>
        <w:rPr>
          <w:rFonts w:ascii="Helvetica" w:hAnsi="Helvetica"/>
          <w:b/>
        </w:rPr>
      </w:pPr>
    </w:p>
    <w:p w14:paraId="3B8D12D1" w14:textId="77777777" w:rsidR="00561000" w:rsidRPr="00EA1EE5" w:rsidRDefault="00561000" w:rsidP="00885D47">
      <w:pPr>
        <w:ind w:left="720"/>
        <w:rPr>
          <w:rFonts w:ascii="Helvetica" w:hAnsi="Helvetica"/>
          <w:b/>
        </w:rPr>
      </w:pPr>
    </w:p>
    <w:p w14:paraId="7E392E8C" w14:textId="77777777" w:rsidR="00961E88" w:rsidRPr="00EA1EE5" w:rsidRDefault="00961E88" w:rsidP="00933414">
      <w:pPr>
        <w:pStyle w:val="Heading3"/>
      </w:pPr>
      <w:bookmarkStart w:id="39" w:name="_Toc202343377"/>
      <w:r w:rsidRPr="00EA1EE5">
        <w:t>3.Read file alignment</w:t>
      </w:r>
      <w:bookmarkEnd w:id="39"/>
    </w:p>
    <w:p w14:paraId="72BBA871" w14:textId="77777777" w:rsidR="00961E88" w:rsidRPr="00EA1EE5" w:rsidRDefault="00961E88" w:rsidP="00961E88">
      <w:pPr>
        <w:outlineLvl w:val="0"/>
        <w:rPr>
          <w:rFonts w:ascii="Helvetica" w:hAnsi="Helvetica"/>
          <w:b/>
        </w:rPr>
      </w:pPr>
    </w:p>
    <w:p w14:paraId="2439F35C" w14:textId="77777777" w:rsidR="00961E88" w:rsidRPr="00EA1EE5" w:rsidRDefault="00961E88" w:rsidP="00961E88">
      <w:pPr>
        <w:ind w:left="1080"/>
        <w:outlineLvl w:val="0"/>
        <w:rPr>
          <w:rFonts w:ascii="Helvetica" w:hAnsi="Helvetica"/>
        </w:rPr>
      </w:pPr>
      <w:r w:rsidRPr="00EA1EE5">
        <w:rPr>
          <w:rFonts w:ascii="Helvetica" w:hAnsi="Helvetica"/>
        </w:rPr>
        <w:t>Input: sequence.fastq file, reference.fasta (along with all the files created in the step I.1. The command line for the alignment points only to the reference.fasta)</w:t>
      </w:r>
    </w:p>
    <w:p w14:paraId="5E39D115" w14:textId="7D335DA3" w:rsidR="00961E88" w:rsidRPr="00EA1EE5" w:rsidRDefault="00961E88" w:rsidP="00961E88">
      <w:pPr>
        <w:ind w:left="1080"/>
        <w:rPr>
          <w:rFonts w:ascii="Helvetica" w:hAnsi="Helvetica"/>
        </w:rPr>
      </w:pPr>
      <w:r w:rsidRPr="00EA1EE5">
        <w:rPr>
          <w:rFonts w:ascii="Helvetica" w:hAnsi="Helvetica"/>
        </w:rPr>
        <w:t>Tool: bwa  (bwa-sw option)</w:t>
      </w:r>
    </w:p>
    <w:p w14:paraId="6B170976" w14:textId="77777777" w:rsidR="00961E88" w:rsidRPr="00EA1EE5" w:rsidRDefault="00961E88" w:rsidP="00961E88">
      <w:pPr>
        <w:ind w:left="1080"/>
        <w:rPr>
          <w:rFonts w:ascii="Helvetica" w:hAnsi="Helvetica"/>
        </w:rPr>
      </w:pPr>
      <w:r w:rsidRPr="00EA1EE5">
        <w:rPr>
          <w:rFonts w:ascii="Helvetica" w:hAnsi="Helvetica"/>
        </w:rPr>
        <w:t>Server Location: /applications/BWA/bwa-0.5.9rc1</w:t>
      </w:r>
    </w:p>
    <w:p w14:paraId="6DD2F737" w14:textId="77777777" w:rsidR="00961E88" w:rsidRPr="00EA1EE5" w:rsidRDefault="00961E88" w:rsidP="00961E88">
      <w:pPr>
        <w:ind w:left="1080"/>
        <w:rPr>
          <w:rFonts w:ascii="Helvetica" w:hAnsi="Helvetica"/>
        </w:rPr>
      </w:pPr>
      <w:r w:rsidRPr="00EA1EE5">
        <w:rPr>
          <w:rFonts w:ascii="Helvetica" w:hAnsi="Helvetica"/>
        </w:rPr>
        <w:t>Output: sequence.sai</w:t>
      </w:r>
    </w:p>
    <w:p w14:paraId="5162E2DA" w14:textId="77777777" w:rsidR="00961E88" w:rsidRPr="00EA1EE5" w:rsidRDefault="00961E88" w:rsidP="00961E88">
      <w:pPr>
        <w:ind w:left="1080"/>
        <w:rPr>
          <w:rFonts w:ascii="Helvetica" w:hAnsi="Helvetica"/>
        </w:rPr>
      </w:pPr>
    </w:p>
    <w:p w14:paraId="59A5B85C" w14:textId="77777777" w:rsidR="00961E88" w:rsidRDefault="00961E88" w:rsidP="00961E88">
      <w:pPr>
        <w:ind w:left="1080"/>
        <w:rPr>
          <w:rFonts w:ascii="Helvetica" w:hAnsi="Helvetica"/>
        </w:rPr>
      </w:pPr>
    </w:p>
    <w:p w14:paraId="15977D19" w14:textId="77777777" w:rsidR="004D180D" w:rsidRDefault="004D180D" w:rsidP="00961E88">
      <w:pPr>
        <w:ind w:left="1080"/>
        <w:rPr>
          <w:rFonts w:ascii="Helvetica" w:hAnsi="Helvetica"/>
        </w:rPr>
      </w:pPr>
    </w:p>
    <w:p w14:paraId="6FA6F435" w14:textId="77777777" w:rsidR="004D180D" w:rsidRPr="00EA1EE5" w:rsidRDefault="004D180D" w:rsidP="00961E88">
      <w:pPr>
        <w:ind w:left="1080"/>
        <w:rPr>
          <w:rFonts w:ascii="Helvetica" w:hAnsi="Helvetica"/>
        </w:rPr>
      </w:pPr>
    </w:p>
    <w:p w14:paraId="459E823B" w14:textId="2CBA2BE9" w:rsidR="00961E88" w:rsidRPr="00EA1EE5" w:rsidRDefault="00961E88" w:rsidP="00961E88">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bwa bwa-sw  reference.fasta sequence.fastq &gt; sequence.sai</w:t>
      </w:r>
    </w:p>
    <w:p w14:paraId="63C6D2CE" w14:textId="77777777" w:rsidR="00FA6425" w:rsidRDefault="00FA6425" w:rsidP="00961E88">
      <w:pPr>
        <w:ind w:left="1080"/>
        <w:rPr>
          <w:rFonts w:ascii="Helvetica" w:hAnsi="Helvetica"/>
        </w:rPr>
      </w:pPr>
    </w:p>
    <w:p w14:paraId="627E9E02" w14:textId="77777777" w:rsidR="004D180D" w:rsidRDefault="004D180D" w:rsidP="00961E88">
      <w:pPr>
        <w:ind w:left="1080"/>
        <w:rPr>
          <w:rFonts w:ascii="Helvetica" w:hAnsi="Helvetica"/>
        </w:rPr>
      </w:pPr>
    </w:p>
    <w:p w14:paraId="2E809316" w14:textId="77777777" w:rsidR="004D180D" w:rsidRDefault="004D180D" w:rsidP="00961E88">
      <w:pPr>
        <w:ind w:left="1080"/>
        <w:rPr>
          <w:rFonts w:ascii="Helvetica" w:hAnsi="Helvetica"/>
        </w:rPr>
      </w:pPr>
    </w:p>
    <w:p w14:paraId="477481E3" w14:textId="77777777" w:rsidR="00FA6425" w:rsidRPr="00EA1EE5" w:rsidRDefault="00FA6425" w:rsidP="00D90C25">
      <w:pPr>
        <w:rPr>
          <w:rFonts w:ascii="Helvetica" w:hAnsi="Helvetica"/>
        </w:rPr>
      </w:pPr>
    </w:p>
    <w:p w14:paraId="71841EEA" w14:textId="77777777" w:rsidR="00961E88" w:rsidRPr="00EA1EE5" w:rsidRDefault="00961E88" w:rsidP="00961E88">
      <w:pPr>
        <w:ind w:left="1080"/>
        <w:rPr>
          <w:rFonts w:ascii="Helvetica" w:hAnsi="Helvetica"/>
        </w:rPr>
      </w:pPr>
      <w:r w:rsidRPr="00EA1EE5">
        <w:rPr>
          <w:rFonts w:ascii="Helvetica" w:hAnsi="Helvetica"/>
          <w:u w:val="single"/>
        </w:rPr>
        <w:t>Pipeline Module</w:t>
      </w:r>
      <w:r w:rsidRPr="00EA1EE5">
        <w:rPr>
          <w:rFonts w:ascii="Helvetica" w:hAnsi="Helvetica"/>
        </w:rPr>
        <w:t>:</w:t>
      </w:r>
    </w:p>
    <w:p w14:paraId="74A2E274" w14:textId="77777777" w:rsidR="00961E88" w:rsidRPr="00EA1EE5" w:rsidRDefault="00961E88" w:rsidP="00961E88">
      <w:pPr>
        <w:ind w:left="1080"/>
        <w:outlineLvl w:val="0"/>
        <w:rPr>
          <w:rFonts w:ascii="Helvetica" w:hAnsi="Helvetica"/>
          <w:b/>
        </w:rPr>
      </w:pPr>
    </w:p>
    <w:p w14:paraId="27D66844" w14:textId="6D642ADB" w:rsidR="00961E88" w:rsidRPr="00EA1EE5" w:rsidRDefault="00961E88" w:rsidP="00961E88">
      <w:pPr>
        <w:ind w:left="720"/>
        <w:outlineLvl w:val="0"/>
        <w:rPr>
          <w:rFonts w:ascii="Helvetica" w:hAnsi="Helvetica"/>
          <w:b/>
        </w:rPr>
      </w:pPr>
      <w:r w:rsidRPr="00885D47">
        <w:rPr>
          <w:rFonts w:ascii="Helvetica" w:hAnsi="Helvetica"/>
          <w:noProof/>
        </w:rPr>
        <w:drawing>
          <wp:inline distT="0" distB="0" distL="0" distR="0" wp14:anchorId="36CD01A1" wp14:editId="65D83BE5">
            <wp:extent cx="2223135" cy="1044110"/>
            <wp:effectExtent l="0" t="0" r="12065" b="0"/>
            <wp:docPr id="85" name="Picture 2" descr="Macintosh HD:Users:federicatorri:Desktop:Screen shot 2011-09-27 at 5.45.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Desktop:Screen shot 2011-09-27 at 5.45.05 PM.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25143" cy="1045053"/>
                    </a:xfrm>
                    <a:prstGeom prst="rect">
                      <a:avLst/>
                    </a:prstGeom>
                    <a:noFill/>
                    <a:ln>
                      <a:noFill/>
                    </a:ln>
                  </pic:spPr>
                </pic:pic>
              </a:graphicData>
            </a:graphic>
          </wp:inline>
        </w:drawing>
      </w:r>
    </w:p>
    <w:p w14:paraId="33C7B7D5" w14:textId="77777777" w:rsidR="002949E9" w:rsidRDefault="002949E9" w:rsidP="00885D47">
      <w:pPr>
        <w:rPr>
          <w:rFonts w:ascii="Helvetica" w:hAnsi="Helvetica"/>
          <w:sz w:val="18"/>
        </w:rPr>
      </w:pPr>
    </w:p>
    <w:p w14:paraId="0FE42D7D" w14:textId="77777777" w:rsidR="002949E9" w:rsidRPr="00EA1EE5" w:rsidRDefault="002949E9" w:rsidP="00961E88">
      <w:pPr>
        <w:ind w:left="1080"/>
        <w:rPr>
          <w:rFonts w:ascii="Helvetica" w:hAnsi="Helvetica"/>
          <w:sz w:val="18"/>
        </w:rPr>
      </w:pPr>
    </w:p>
    <w:p w14:paraId="20A71A7C" w14:textId="77777777" w:rsidR="004D180D" w:rsidRDefault="004D180D" w:rsidP="00885D47">
      <w:pPr>
        <w:rPr>
          <w:rFonts w:ascii="Arial" w:hAnsi="Arial" w:cs="Arial"/>
          <w:b/>
        </w:rPr>
      </w:pPr>
    </w:p>
    <w:p w14:paraId="45AFD50C" w14:textId="77777777" w:rsidR="004D180D" w:rsidRDefault="004D180D" w:rsidP="00885D47">
      <w:pPr>
        <w:rPr>
          <w:rFonts w:ascii="Arial" w:hAnsi="Arial" w:cs="Arial"/>
          <w:b/>
        </w:rPr>
      </w:pPr>
    </w:p>
    <w:p w14:paraId="058D0A93" w14:textId="77777777" w:rsidR="004D180D" w:rsidRDefault="004D180D" w:rsidP="00885D47">
      <w:pPr>
        <w:rPr>
          <w:rFonts w:ascii="Arial" w:hAnsi="Arial" w:cs="Arial"/>
          <w:b/>
        </w:rPr>
      </w:pPr>
    </w:p>
    <w:p w14:paraId="0EDB5B62" w14:textId="77777777" w:rsidR="004D180D" w:rsidRDefault="004D180D" w:rsidP="00885D47">
      <w:pPr>
        <w:rPr>
          <w:rFonts w:ascii="Arial" w:hAnsi="Arial" w:cs="Arial"/>
          <w:b/>
        </w:rPr>
      </w:pPr>
    </w:p>
    <w:p w14:paraId="104D7800" w14:textId="77777777" w:rsidR="004D180D" w:rsidRDefault="004D180D" w:rsidP="00885D47">
      <w:pPr>
        <w:rPr>
          <w:rFonts w:ascii="Arial" w:hAnsi="Arial" w:cs="Arial"/>
          <w:b/>
        </w:rPr>
      </w:pPr>
    </w:p>
    <w:p w14:paraId="070150B9" w14:textId="77777777" w:rsidR="004D180D" w:rsidRDefault="004D180D" w:rsidP="00885D47">
      <w:pPr>
        <w:rPr>
          <w:rFonts w:ascii="Arial" w:hAnsi="Arial" w:cs="Arial"/>
          <w:b/>
        </w:rPr>
      </w:pPr>
    </w:p>
    <w:p w14:paraId="58828FF0" w14:textId="77777777" w:rsidR="004D180D" w:rsidRDefault="004D180D" w:rsidP="00885D47">
      <w:pPr>
        <w:rPr>
          <w:rFonts w:ascii="Arial" w:hAnsi="Arial" w:cs="Arial"/>
          <w:b/>
        </w:rPr>
      </w:pPr>
    </w:p>
    <w:p w14:paraId="23D8D603" w14:textId="77777777" w:rsidR="004D180D" w:rsidRDefault="004D180D" w:rsidP="00885D47">
      <w:pPr>
        <w:rPr>
          <w:rFonts w:ascii="Arial" w:hAnsi="Arial" w:cs="Arial"/>
          <w:b/>
        </w:rPr>
      </w:pPr>
    </w:p>
    <w:p w14:paraId="5096F32D" w14:textId="77777777" w:rsidR="004D180D" w:rsidRDefault="004D180D" w:rsidP="00885D47">
      <w:pPr>
        <w:rPr>
          <w:rFonts w:ascii="Arial" w:hAnsi="Arial" w:cs="Arial"/>
          <w:b/>
        </w:rPr>
      </w:pPr>
    </w:p>
    <w:p w14:paraId="49FBE721" w14:textId="77777777" w:rsidR="004D180D" w:rsidRDefault="004D180D" w:rsidP="00885D47">
      <w:pPr>
        <w:rPr>
          <w:rFonts w:ascii="Arial" w:hAnsi="Arial" w:cs="Arial"/>
          <w:b/>
        </w:rPr>
      </w:pPr>
    </w:p>
    <w:p w14:paraId="5FDEB866" w14:textId="77777777" w:rsidR="004D180D" w:rsidRDefault="004D180D" w:rsidP="00885D47">
      <w:pPr>
        <w:rPr>
          <w:rFonts w:ascii="Arial" w:hAnsi="Arial" w:cs="Arial"/>
          <w:b/>
        </w:rPr>
      </w:pPr>
    </w:p>
    <w:p w14:paraId="7E5511F8" w14:textId="77777777" w:rsidR="004D180D" w:rsidRDefault="004D180D" w:rsidP="00885D47">
      <w:pPr>
        <w:rPr>
          <w:rFonts w:ascii="Arial" w:hAnsi="Arial" w:cs="Arial"/>
          <w:b/>
        </w:rPr>
      </w:pPr>
    </w:p>
    <w:p w14:paraId="209F4D08" w14:textId="77777777" w:rsidR="004D180D" w:rsidRDefault="004D180D" w:rsidP="00885D47">
      <w:pPr>
        <w:rPr>
          <w:rFonts w:ascii="Arial" w:hAnsi="Arial" w:cs="Arial"/>
          <w:b/>
        </w:rPr>
      </w:pPr>
    </w:p>
    <w:p w14:paraId="1A5B0227" w14:textId="77777777" w:rsidR="004D180D" w:rsidRDefault="004D180D" w:rsidP="00885D47">
      <w:pPr>
        <w:rPr>
          <w:rFonts w:ascii="Arial" w:hAnsi="Arial" w:cs="Arial"/>
          <w:b/>
        </w:rPr>
      </w:pPr>
    </w:p>
    <w:p w14:paraId="306E4844" w14:textId="77777777" w:rsidR="004D180D" w:rsidRDefault="004D180D" w:rsidP="00885D47">
      <w:pPr>
        <w:rPr>
          <w:rFonts w:ascii="Arial" w:hAnsi="Arial" w:cs="Arial"/>
          <w:b/>
        </w:rPr>
      </w:pPr>
    </w:p>
    <w:p w14:paraId="11D73817" w14:textId="77777777" w:rsidR="004D180D" w:rsidRDefault="004D180D" w:rsidP="00885D47">
      <w:pPr>
        <w:rPr>
          <w:rFonts w:ascii="Arial" w:hAnsi="Arial" w:cs="Arial"/>
          <w:b/>
        </w:rPr>
      </w:pPr>
    </w:p>
    <w:p w14:paraId="088F869A" w14:textId="77777777" w:rsidR="004D180D" w:rsidRDefault="004D180D" w:rsidP="00885D47">
      <w:pPr>
        <w:rPr>
          <w:rFonts w:ascii="Arial" w:hAnsi="Arial" w:cs="Arial"/>
          <w:b/>
        </w:rPr>
      </w:pPr>
    </w:p>
    <w:p w14:paraId="052B76EC" w14:textId="77777777" w:rsidR="004D180D" w:rsidRDefault="004D180D" w:rsidP="00885D47">
      <w:pPr>
        <w:rPr>
          <w:rFonts w:ascii="Arial" w:hAnsi="Arial" w:cs="Arial"/>
          <w:b/>
        </w:rPr>
      </w:pPr>
    </w:p>
    <w:p w14:paraId="44D8D478" w14:textId="77777777" w:rsidR="00961E88" w:rsidRPr="00BF1A6C" w:rsidRDefault="00961E88" w:rsidP="00885D47">
      <w:pPr>
        <w:rPr>
          <w:rFonts w:cs="Arial"/>
        </w:rPr>
      </w:pPr>
      <w:r w:rsidRPr="00885D47">
        <w:rPr>
          <w:rFonts w:ascii="Arial" w:hAnsi="Arial" w:cs="Arial"/>
          <w:b/>
        </w:rPr>
        <w:t>FINAL MODULE APPEARANCE</w:t>
      </w:r>
    </w:p>
    <w:p w14:paraId="4D5BE559" w14:textId="77777777" w:rsidR="00961E88" w:rsidRPr="00EA1EE5" w:rsidRDefault="00961E88" w:rsidP="00961E88"/>
    <w:p w14:paraId="597A546F" w14:textId="12801E58" w:rsidR="00961E88" w:rsidRPr="00EA1EE5" w:rsidRDefault="00961E88" w:rsidP="00961E88">
      <w:r w:rsidRPr="00885D47">
        <w:rPr>
          <w:noProof/>
        </w:rPr>
        <w:drawing>
          <wp:inline distT="0" distB="0" distL="0" distR="0" wp14:anchorId="5818CED7" wp14:editId="5385FE56">
            <wp:extent cx="4821066" cy="3778673"/>
            <wp:effectExtent l="25400" t="25400" r="30480" b="31750"/>
            <wp:docPr id="81" name="Picture 3" descr="Description: Screen shot 2011-08-19 at 9.49.3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Screen shot 2011-08-19 at 9.49.35 AM.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23599" cy="3780659"/>
                    </a:xfrm>
                    <a:prstGeom prst="rect">
                      <a:avLst/>
                    </a:prstGeom>
                    <a:noFill/>
                    <a:ln w="9525" cmpd="sng">
                      <a:solidFill>
                        <a:srgbClr val="000000"/>
                      </a:solidFill>
                      <a:miter lim="800000"/>
                      <a:headEnd/>
                      <a:tailEnd/>
                    </a:ln>
                    <a:effectLst/>
                  </pic:spPr>
                </pic:pic>
              </a:graphicData>
            </a:graphic>
          </wp:inline>
        </w:drawing>
      </w:r>
    </w:p>
    <w:p w14:paraId="4505FCA4" w14:textId="77777777" w:rsidR="00961E88" w:rsidRPr="00EA1EE5" w:rsidRDefault="00961E88" w:rsidP="00961E88"/>
    <w:p w14:paraId="11BA0303" w14:textId="0C7E0F34" w:rsidR="00961E88" w:rsidRPr="00EA1EE5" w:rsidRDefault="00961E88" w:rsidP="00961E88">
      <w:pPr>
        <w:jc w:val="both"/>
      </w:pPr>
      <w:r w:rsidRPr="00EA1EE5">
        <w:rPr>
          <w:b/>
          <w:sz w:val="20"/>
          <w:szCs w:val="20"/>
        </w:rPr>
        <w:t xml:space="preserve">Figure </w:t>
      </w:r>
      <w:r w:rsidR="002949E9" w:rsidRPr="00EA1EE5">
        <w:rPr>
          <w:b/>
          <w:sz w:val="20"/>
          <w:szCs w:val="20"/>
        </w:rPr>
        <w:t>4</w:t>
      </w:r>
      <w:r w:rsidRPr="00EA1EE5">
        <w:rPr>
          <w:sz w:val="20"/>
          <w:szCs w:val="20"/>
        </w:rPr>
        <w:t>: A snapshot of the completed BWA-SW Pipeline workflow.</w:t>
      </w:r>
    </w:p>
    <w:p w14:paraId="1857B0E3" w14:textId="77777777" w:rsidR="005F76ED" w:rsidRPr="00EA1EE5" w:rsidRDefault="005F76ED" w:rsidP="00885D47"/>
    <w:p w14:paraId="67667EC3" w14:textId="77777777" w:rsidR="00E63E0B" w:rsidRPr="00885D47" w:rsidRDefault="00E63E0B" w:rsidP="00EA1EE5">
      <w:pPr>
        <w:pStyle w:val="Heading1"/>
        <w:rPr>
          <w:color w:val="auto"/>
        </w:rPr>
      </w:pPr>
      <w:bookmarkStart w:id="40" w:name="_Toc202343378"/>
      <w:r w:rsidRPr="00885D47">
        <w:rPr>
          <w:color w:val="auto"/>
        </w:rPr>
        <w:t>PERM</w:t>
      </w:r>
      <w:bookmarkEnd w:id="40"/>
    </w:p>
    <w:p w14:paraId="6219FFDD" w14:textId="77777777" w:rsidR="00E63E0B" w:rsidRPr="00EA1EE5" w:rsidRDefault="00E63E0B" w:rsidP="00E63E0B">
      <w:pPr>
        <w:outlineLvl w:val="0"/>
        <w:rPr>
          <w:rFonts w:ascii="Helvetica" w:hAnsi="Helvetica"/>
        </w:rPr>
      </w:pPr>
    </w:p>
    <w:p w14:paraId="1A79B93F" w14:textId="77777777" w:rsidR="00E63E0B" w:rsidRPr="00EA1EE5" w:rsidRDefault="00E63E0B" w:rsidP="00961E88">
      <w:pPr>
        <w:pStyle w:val="Heading2"/>
      </w:pPr>
      <w:bookmarkStart w:id="41" w:name="_Toc202343379"/>
      <w:r w:rsidRPr="00EA1EE5">
        <w:t>MODULE DESCRIPTION</w:t>
      </w:r>
      <w:bookmarkEnd w:id="41"/>
    </w:p>
    <w:p w14:paraId="4AC4784F" w14:textId="77777777" w:rsidR="00E63E0B" w:rsidRPr="00EA1EE5" w:rsidRDefault="00E63E0B" w:rsidP="00E63E0B">
      <w:pPr>
        <w:outlineLvl w:val="0"/>
        <w:rPr>
          <w:b/>
          <w:sz w:val="32"/>
          <w:u w:val="single"/>
        </w:rPr>
      </w:pPr>
    </w:p>
    <w:p w14:paraId="6E48410B"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PERM</w:t>
      </w:r>
    </w:p>
    <w:p w14:paraId="64F434BC"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07980650" w14:textId="77777777" w:rsidR="00E63E0B" w:rsidRPr="00EA1EE5" w:rsidRDefault="00E63E0B" w:rsidP="00E63E0B">
      <w:pPr>
        <w:ind w:left="360"/>
        <w:rPr>
          <w:rFonts w:ascii="Helvetica" w:hAnsi="Helvetica"/>
          <w:b/>
          <w:sz w:val="28"/>
        </w:rPr>
      </w:pPr>
    </w:p>
    <w:p w14:paraId="0976957E" w14:textId="37E92889" w:rsidR="00E63E0B" w:rsidRPr="00EA1EE5" w:rsidRDefault="00E63E0B" w:rsidP="00D90C25">
      <w:pPr>
        <w:pStyle w:val="Heading1"/>
      </w:pPr>
      <w:bookmarkStart w:id="42" w:name="_Toc202343380"/>
      <w:r w:rsidRPr="00885D47">
        <w:rPr>
          <w:color w:val="auto"/>
        </w:rPr>
        <w:t>ALIGNMENT</w:t>
      </w:r>
      <w:bookmarkEnd w:id="42"/>
      <w:r w:rsidRPr="00885D47">
        <w:rPr>
          <w:rFonts w:ascii="Helvetica" w:hAnsi="Helvetica"/>
          <w:color w:val="auto"/>
          <w:sz w:val="28"/>
        </w:rPr>
        <w:t xml:space="preserve"> </w:t>
      </w:r>
    </w:p>
    <w:p w14:paraId="2551B9FF" w14:textId="352DAA40" w:rsidR="00E63E0B" w:rsidRPr="00EA1EE5" w:rsidRDefault="00705D06" w:rsidP="00933414">
      <w:pPr>
        <w:pStyle w:val="Heading3"/>
      </w:pPr>
      <w:bookmarkStart w:id="43" w:name="_Toc202343381"/>
      <w:r>
        <w:t>1</w:t>
      </w:r>
      <w:r w:rsidR="00E63E0B" w:rsidRPr="00EA1EE5">
        <w:t>.Alignment</w:t>
      </w:r>
      <w:bookmarkEnd w:id="43"/>
    </w:p>
    <w:p w14:paraId="4B594075" w14:textId="77777777" w:rsidR="00E63E0B" w:rsidRPr="00EA1EE5" w:rsidRDefault="00E63E0B" w:rsidP="00E63E0B">
      <w:pPr>
        <w:ind w:left="720"/>
        <w:outlineLvl w:val="0"/>
        <w:rPr>
          <w:rFonts w:ascii="Helvetica" w:hAnsi="Helvetica"/>
          <w:b/>
        </w:rPr>
      </w:pPr>
    </w:p>
    <w:p w14:paraId="3A0A93A8" w14:textId="77777777" w:rsidR="00E63E0B" w:rsidRPr="00EA1EE5" w:rsidRDefault="00E63E0B" w:rsidP="00E63E0B">
      <w:pPr>
        <w:ind w:left="720"/>
        <w:outlineLvl w:val="0"/>
        <w:rPr>
          <w:rFonts w:ascii="Helvetica" w:hAnsi="Helvetica"/>
        </w:rPr>
      </w:pPr>
      <w:r w:rsidRPr="00EA1EE5">
        <w:rPr>
          <w:rFonts w:ascii="Helvetica" w:hAnsi="Helvetica"/>
        </w:rPr>
        <w:t xml:space="preserve">Input: sequence.fastq file, file reference.fasta </w:t>
      </w:r>
    </w:p>
    <w:p w14:paraId="42CF74FD" w14:textId="77777777" w:rsidR="00E63E0B" w:rsidRPr="00EA1EE5" w:rsidRDefault="00E63E0B" w:rsidP="00E63E0B">
      <w:pPr>
        <w:ind w:left="720"/>
        <w:rPr>
          <w:rFonts w:ascii="Helvetica" w:hAnsi="Helvetica"/>
        </w:rPr>
      </w:pPr>
      <w:r w:rsidRPr="00EA1EE5">
        <w:rPr>
          <w:rFonts w:ascii="Helvetica" w:hAnsi="Helvetica"/>
        </w:rPr>
        <w:t>Tool: PERM  (perm)</w:t>
      </w:r>
    </w:p>
    <w:p w14:paraId="2BC7E966" w14:textId="77777777" w:rsidR="00E63E0B" w:rsidRPr="00EA1EE5" w:rsidRDefault="00E63E0B" w:rsidP="00E63E0B">
      <w:pPr>
        <w:ind w:left="720"/>
        <w:rPr>
          <w:rFonts w:ascii="Helvetica" w:hAnsi="Helvetica"/>
        </w:rPr>
      </w:pPr>
      <w:r w:rsidRPr="00EA1EE5">
        <w:rPr>
          <w:rFonts w:ascii="Helvetica" w:hAnsi="Helvetica"/>
        </w:rPr>
        <w:t>Server Location: /applications/PERM/PerM0.3.3Source</w:t>
      </w:r>
    </w:p>
    <w:p w14:paraId="2F51BF94" w14:textId="77777777" w:rsidR="00E63E0B" w:rsidRPr="00EA1EE5" w:rsidRDefault="00E63E0B" w:rsidP="00E63E0B">
      <w:pPr>
        <w:ind w:left="720"/>
        <w:rPr>
          <w:rFonts w:ascii="Helvetica" w:hAnsi="Helvetica"/>
        </w:rPr>
      </w:pPr>
      <w:r w:rsidRPr="00EA1EE5">
        <w:rPr>
          <w:rFonts w:ascii="Helvetica" w:hAnsi="Helvetica"/>
        </w:rPr>
        <w:t>Output: alignment.sam, unmapped_reads.fastq, ambiguous_reads.fastq</w:t>
      </w:r>
    </w:p>
    <w:p w14:paraId="6E2F5C37" w14:textId="77777777" w:rsidR="00E63E0B" w:rsidRPr="00EA1EE5" w:rsidRDefault="00E63E0B" w:rsidP="00E63E0B">
      <w:pPr>
        <w:ind w:left="720"/>
        <w:rPr>
          <w:rFonts w:ascii="Helvetica" w:hAnsi="Helvetica"/>
        </w:rPr>
      </w:pPr>
    </w:p>
    <w:p w14:paraId="29F1A6D0" w14:textId="77777777" w:rsidR="00E63E0B" w:rsidRPr="00EA1EE5" w:rsidRDefault="00E63E0B" w:rsidP="00E63E0B">
      <w:pPr>
        <w:ind w:left="720"/>
        <w:rPr>
          <w:rFonts w:ascii="Helvetica" w:hAnsi="Helvetica"/>
        </w:rPr>
      </w:pPr>
    </w:p>
    <w:p w14:paraId="369944B7" w14:textId="77777777" w:rsidR="00E63E0B" w:rsidRPr="00EA1EE5" w:rsidRDefault="00E63E0B" w:rsidP="00E63E0B">
      <w:pPr>
        <w:ind w:left="720"/>
        <w:rPr>
          <w:rFonts w:ascii="Helvetica" w:hAnsi="Helvetica"/>
        </w:rPr>
      </w:pPr>
      <w:r w:rsidRPr="00EA1EE5">
        <w:rPr>
          <w:rFonts w:ascii="Helvetica" w:hAnsi="Helvetica"/>
          <w:u w:val="single"/>
        </w:rPr>
        <w:t>Example</w:t>
      </w:r>
      <w:r w:rsidRPr="00EA1EE5">
        <w:rPr>
          <w:rFonts w:ascii="Helvetica" w:hAnsi="Helvetica"/>
        </w:rPr>
        <w:t xml:space="preserve">: </w:t>
      </w:r>
    </w:p>
    <w:p w14:paraId="30EE0170" w14:textId="77777777" w:rsidR="00E63E0B" w:rsidRPr="00EA1EE5" w:rsidRDefault="00E63E0B" w:rsidP="00E63E0B">
      <w:pPr>
        <w:ind w:left="720"/>
        <w:rPr>
          <w:rFonts w:ascii="Helvetica" w:hAnsi="Helvetica"/>
          <w:sz w:val="18"/>
        </w:rPr>
      </w:pPr>
    </w:p>
    <w:p w14:paraId="35BA012D" w14:textId="77777777" w:rsidR="00E63E0B" w:rsidRPr="00EA1EE5" w:rsidRDefault="00E63E0B" w:rsidP="00E63E0B">
      <w:pPr>
        <w:ind w:left="720"/>
        <w:rPr>
          <w:rFonts w:ascii="Helvetica" w:hAnsi="Helvetica"/>
          <w:sz w:val="18"/>
        </w:rPr>
      </w:pPr>
      <w:r w:rsidRPr="00EA1EE5">
        <w:rPr>
          <w:rFonts w:ascii="Helvetica" w:hAnsi="Helvetica"/>
          <w:sz w:val="18"/>
        </w:rPr>
        <w:t>nohup perm /projects/Miserv/Sequencing/Ref_genomes/human_seguence/chr6.fa -A -a /projects1/TKT_SEQ_2011/UID309_H_reads_morethan200_align.fastq -u UID309_H_unmapped_reads.fastq --log /projects1/TKT_SEQ_2011/UID309_H_perm.log /projects/Miserv/Sequencing/MAQ/Input/FEBIT_tkt/20090828.06s2.1_sequence.fastq -o /projects1/TKT_SEQ_2011/perm_UID309_H_chr6.sam  &gt; /projects1/TKT_SEQ_2011/perm_UID309_H_chr6.log &amp;</w:t>
      </w:r>
    </w:p>
    <w:p w14:paraId="3BCBECDF" w14:textId="77777777" w:rsidR="00E63E0B" w:rsidRPr="00EA1EE5" w:rsidRDefault="00E63E0B" w:rsidP="00E63E0B">
      <w:pPr>
        <w:ind w:left="720"/>
        <w:rPr>
          <w:rFonts w:ascii="Helvetica" w:hAnsi="Helvetica"/>
          <w:sz w:val="18"/>
        </w:rPr>
      </w:pPr>
    </w:p>
    <w:p w14:paraId="194AF278" w14:textId="77777777" w:rsidR="00E63E0B" w:rsidRPr="00EA1EE5" w:rsidRDefault="00E63E0B" w:rsidP="00E63E0B">
      <w:pPr>
        <w:ind w:left="720"/>
        <w:rPr>
          <w:rFonts w:ascii="Helvetica" w:hAnsi="Helvetica"/>
        </w:rPr>
      </w:pPr>
    </w:p>
    <w:p w14:paraId="6B4495B2" w14:textId="77777777" w:rsidR="00E63E0B" w:rsidRPr="00EA1EE5" w:rsidRDefault="00E63E0B" w:rsidP="00E63E0B">
      <w:pPr>
        <w:ind w:left="720"/>
        <w:rPr>
          <w:rFonts w:ascii="Helvetica" w:hAnsi="Helvetica"/>
        </w:rPr>
      </w:pPr>
    </w:p>
    <w:p w14:paraId="412FBF08" w14:textId="77777777" w:rsidR="00E63E0B" w:rsidRPr="00EA1EE5" w:rsidRDefault="00E63E0B" w:rsidP="00E63E0B">
      <w:pPr>
        <w:ind w:left="720"/>
        <w:rPr>
          <w:rFonts w:ascii="Helvetica" w:hAnsi="Helvetica"/>
        </w:rPr>
      </w:pPr>
      <w:r w:rsidRPr="00EA1EE5">
        <w:rPr>
          <w:rFonts w:ascii="Helvetica" w:hAnsi="Helvetica"/>
          <w:u w:val="single"/>
        </w:rPr>
        <w:t>Pipeline Module</w:t>
      </w:r>
      <w:r w:rsidRPr="00EA1EE5">
        <w:rPr>
          <w:rFonts w:ascii="Helvetica" w:hAnsi="Helvetica"/>
        </w:rPr>
        <w:t>:</w:t>
      </w:r>
    </w:p>
    <w:p w14:paraId="5FC06900" w14:textId="77777777" w:rsidR="00E63E0B" w:rsidRPr="00EA1EE5" w:rsidRDefault="00E63E0B" w:rsidP="00E63E0B">
      <w:pPr>
        <w:outlineLvl w:val="0"/>
        <w:rPr>
          <w:rFonts w:ascii="Helvetica" w:hAnsi="Helvetica"/>
          <w:b/>
        </w:rPr>
      </w:pPr>
    </w:p>
    <w:p w14:paraId="73890FB2" w14:textId="77777777" w:rsidR="00E63E0B" w:rsidRPr="00EA1EE5" w:rsidRDefault="00E63E0B" w:rsidP="00E63E0B">
      <w:pPr>
        <w:ind w:left="1080"/>
        <w:outlineLvl w:val="0"/>
        <w:rPr>
          <w:rFonts w:ascii="Helvetica" w:hAnsi="Helvetica"/>
          <w:b/>
        </w:rPr>
      </w:pPr>
      <w:r w:rsidRPr="00EA1EE5">
        <w:rPr>
          <w:rFonts w:ascii="Helvetica" w:hAnsi="Helvetica"/>
          <w:b/>
          <w:noProof/>
        </w:rPr>
        <w:drawing>
          <wp:inline distT="0" distB="0" distL="0" distR="0" wp14:anchorId="77ECD7CC" wp14:editId="541FABE3">
            <wp:extent cx="1875155" cy="813747"/>
            <wp:effectExtent l="0" t="0" r="4445" b="0"/>
            <wp:docPr id="37" name="Picture 14" descr="Macintosh HD:Users:federicatorri:Desktop:Screen shot 2011-09-27 at 5.54.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federicatorri:Desktop:Screen shot 2011-09-27 at 5.54.49 P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75155" cy="813747"/>
                    </a:xfrm>
                    <a:prstGeom prst="rect">
                      <a:avLst/>
                    </a:prstGeom>
                    <a:noFill/>
                    <a:ln>
                      <a:noFill/>
                    </a:ln>
                  </pic:spPr>
                </pic:pic>
              </a:graphicData>
            </a:graphic>
          </wp:inline>
        </w:drawing>
      </w:r>
    </w:p>
    <w:p w14:paraId="6C2C12AD" w14:textId="77777777" w:rsidR="00E63E0B" w:rsidRPr="00EA1EE5" w:rsidRDefault="00E63E0B" w:rsidP="00E63E0B">
      <w:pPr>
        <w:outlineLvl w:val="0"/>
        <w:rPr>
          <w:rFonts w:ascii="Helvetica" w:hAnsi="Helvetica"/>
          <w:b/>
        </w:rPr>
      </w:pPr>
    </w:p>
    <w:p w14:paraId="243C8B5F" w14:textId="77777777" w:rsidR="00E63E0B" w:rsidRPr="00EA1EE5" w:rsidRDefault="00E63E0B" w:rsidP="00E63E0B">
      <w:pPr>
        <w:outlineLvl w:val="0"/>
        <w:rPr>
          <w:rFonts w:ascii="Helvetica" w:hAnsi="Helvetica"/>
          <w:b/>
        </w:rPr>
      </w:pPr>
    </w:p>
    <w:p w14:paraId="75A3C119" w14:textId="77777777" w:rsidR="00961E88" w:rsidRPr="00BF1A6C" w:rsidRDefault="00961E88" w:rsidP="00885D47">
      <w:pPr>
        <w:rPr>
          <w:rFonts w:cs="Arial"/>
        </w:rPr>
      </w:pPr>
      <w:r w:rsidRPr="00885D47">
        <w:rPr>
          <w:rFonts w:ascii="Arial" w:hAnsi="Arial" w:cs="Arial"/>
          <w:b/>
        </w:rPr>
        <w:t>FINAL MODULE APPEARANCE</w:t>
      </w:r>
    </w:p>
    <w:p w14:paraId="21813A3C" w14:textId="77777777" w:rsidR="00961E88" w:rsidRPr="00EA1EE5" w:rsidRDefault="00961E88" w:rsidP="00E63E0B">
      <w:pPr>
        <w:outlineLvl w:val="0"/>
        <w:rPr>
          <w:rFonts w:ascii="Helvetica" w:hAnsi="Helvetica"/>
          <w:b/>
        </w:rPr>
      </w:pPr>
    </w:p>
    <w:p w14:paraId="0B52985D" w14:textId="33E93809" w:rsidR="00961E88" w:rsidRPr="00EA1EE5" w:rsidRDefault="004169BE" w:rsidP="00885D47">
      <w:pPr>
        <w:outlineLvl w:val="0"/>
        <w:rPr>
          <w:b/>
          <w:sz w:val="20"/>
          <w:szCs w:val="20"/>
        </w:rPr>
      </w:pPr>
      <w:r w:rsidRPr="00885D47">
        <w:rPr>
          <w:rFonts w:ascii="Helvetica" w:hAnsi="Helvetica"/>
          <w:b/>
          <w:noProof/>
        </w:rPr>
        <w:drawing>
          <wp:inline distT="0" distB="0" distL="0" distR="0" wp14:anchorId="7E1F9B60" wp14:editId="5E55E0AD">
            <wp:extent cx="4166235" cy="3272741"/>
            <wp:effectExtent l="0" t="0" r="0" b="4445"/>
            <wp:docPr id="100" name="Picture 4" descr="Screen shot 2011-08-19 at 12.58.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shot 2011-08-19 at 12.58.43 PM.png"/>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4166981" cy="3273327"/>
                    </a:xfrm>
                    <a:prstGeom prst="rect">
                      <a:avLst/>
                    </a:prstGeom>
                    <a:solidFill>
                      <a:schemeClr val="tx1"/>
                    </a:solidFill>
                  </pic:spPr>
                </pic:pic>
              </a:graphicData>
            </a:graphic>
          </wp:inline>
        </w:drawing>
      </w:r>
    </w:p>
    <w:p w14:paraId="0821ECD8" w14:textId="5E82736D" w:rsidR="00961E88" w:rsidRPr="00EA1EE5" w:rsidRDefault="00961E88" w:rsidP="00885D47">
      <w:pPr>
        <w:jc w:val="both"/>
      </w:pPr>
      <w:r w:rsidRPr="00EA1EE5">
        <w:rPr>
          <w:b/>
          <w:sz w:val="20"/>
          <w:szCs w:val="20"/>
        </w:rPr>
        <w:t xml:space="preserve">Figure </w:t>
      </w:r>
      <w:r w:rsidR="00561000" w:rsidRPr="00EA1EE5">
        <w:rPr>
          <w:b/>
          <w:sz w:val="20"/>
          <w:szCs w:val="20"/>
        </w:rPr>
        <w:t>5</w:t>
      </w:r>
      <w:r w:rsidRPr="00EA1EE5">
        <w:rPr>
          <w:sz w:val="20"/>
          <w:szCs w:val="20"/>
        </w:rPr>
        <w:t xml:space="preserve">: A snapshot of the completed </w:t>
      </w:r>
      <w:r w:rsidR="004169BE" w:rsidRPr="00EA1EE5">
        <w:rPr>
          <w:sz w:val="20"/>
          <w:szCs w:val="20"/>
        </w:rPr>
        <w:t xml:space="preserve">PERM </w:t>
      </w:r>
      <w:r w:rsidRPr="00EA1EE5">
        <w:rPr>
          <w:sz w:val="20"/>
          <w:szCs w:val="20"/>
        </w:rPr>
        <w:t xml:space="preserve">SE Pipeline workflow. </w:t>
      </w:r>
    </w:p>
    <w:p w14:paraId="4EEE2DF6" w14:textId="77777777" w:rsidR="00E63E0B" w:rsidRPr="00EA1EE5" w:rsidRDefault="00E63E0B" w:rsidP="00E63E0B">
      <w:pPr>
        <w:outlineLvl w:val="0"/>
        <w:rPr>
          <w:rFonts w:ascii="Helvetica" w:hAnsi="Helvetica"/>
          <w:b/>
        </w:rPr>
      </w:pPr>
    </w:p>
    <w:p w14:paraId="16A9E6DC" w14:textId="77777777" w:rsidR="00961E88" w:rsidRPr="00EA1EE5" w:rsidRDefault="00961E88" w:rsidP="00E63E0B">
      <w:pPr>
        <w:outlineLvl w:val="0"/>
        <w:rPr>
          <w:rFonts w:ascii="Helvetica" w:hAnsi="Helvetica"/>
          <w:b/>
        </w:rPr>
      </w:pPr>
    </w:p>
    <w:p w14:paraId="2E565D12" w14:textId="77777777" w:rsidR="00961E88" w:rsidRPr="00EA1EE5" w:rsidRDefault="00961E88" w:rsidP="00E63E0B">
      <w:pPr>
        <w:outlineLvl w:val="0"/>
        <w:rPr>
          <w:rFonts w:ascii="Helvetica" w:hAnsi="Helvetica"/>
          <w:b/>
        </w:rPr>
      </w:pPr>
    </w:p>
    <w:p w14:paraId="28A48DCD" w14:textId="77777777" w:rsidR="00FA6425" w:rsidRDefault="00FA6425" w:rsidP="00E63E0B">
      <w:pPr>
        <w:outlineLvl w:val="0"/>
        <w:rPr>
          <w:rFonts w:ascii="Helvetica" w:hAnsi="Helvetica"/>
          <w:b/>
        </w:rPr>
      </w:pPr>
    </w:p>
    <w:p w14:paraId="337EA38C" w14:textId="77777777" w:rsidR="004D180D" w:rsidRDefault="004D180D" w:rsidP="00E63E0B">
      <w:pPr>
        <w:outlineLvl w:val="0"/>
        <w:rPr>
          <w:rFonts w:ascii="Helvetica" w:hAnsi="Helvetica"/>
          <w:b/>
        </w:rPr>
      </w:pPr>
    </w:p>
    <w:p w14:paraId="1C550628" w14:textId="77777777" w:rsidR="004D180D" w:rsidRDefault="004D180D" w:rsidP="00E63E0B">
      <w:pPr>
        <w:outlineLvl w:val="0"/>
        <w:rPr>
          <w:rFonts w:ascii="Helvetica" w:hAnsi="Helvetica"/>
          <w:b/>
        </w:rPr>
      </w:pPr>
    </w:p>
    <w:p w14:paraId="04D9ED46" w14:textId="77777777" w:rsidR="004D180D" w:rsidRPr="00EA1EE5" w:rsidRDefault="004D180D" w:rsidP="00E63E0B">
      <w:pPr>
        <w:outlineLvl w:val="0"/>
        <w:rPr>
          <w:rFonts w:ascii="Helvetica" w:hAnsi="Helvetica"/>
          <w:b/>
        </w:rPr>
      </w:pPr>
    </w:p>
    <w:p w14:paraId="22660F76" w14:textId="77777777" w:rsidR="00E63E0B" w:rsidRPr="00885D47" w:rsidRDefault="00E63E0B" w:rsidP="00EA1EE5">
      <w:pPr>
        <w:pStyle w:val="Heading1"/>
        <w:rPr>
          <w:color w:val="auto"/>
        </w:rPr>
      </w:pPr>
      <w:bookmarkStart w:id="44" w:name="_Toc202343382"/>
      <w:r w:rsidRPr="00885D47">
        <w:rPr>
          <w:color w:val="auto"/>
        </w:rPr>
        <w:t>BOWTIE</w:t>
      </w:r>
      <w:bookmarkEnd w:id="44"/>
    </w:p>
    <w:p w14:paraId="406BD438" w14:textId="77777777" w:rsidR="00E63E0B" w:rsidRPr="00EA1EE5" w:rsidRDefault="00E63E0B" w:rsidP="00E63E0B"/>
    <w:p w14:paraId="03B94496" w14:textId="77777777" w:rsidR="00E63E0B" w:rsidRPr="00EA1EE5" w:rsidRDefault="00E63E0B" w:rsidP="00961E88">
      <w:pPr>
        <w:pStyle w:val="Heading2"/>
      </w:pPr>
      <w:bookmarkStart w:id="45" w:name="_Toc202343383"/>
      <w:r w:rsidRPr="00EA1EE5">
        <w:t>MODULE DESCRIPTION</w:t>
      </w:r>
      <w:bookmarkEnd w:id="45"/>
    </w:p>
    <w:p w14:paraId="7588D29B" w14:textId="77777777" w:rsidR="00E63E0B" w:rsidRPr="00EA1EE5" w:rsidRDefault="00E63E0B" w:rsidP="00E63E0B">
      <w:pPr>
        <w:outlineLvl w:val="0"/>
        <w:rPr>
          <w:b/>
          <w:sz w:val="32"/>
          <w:u w:val="single"/>
        </w:rPr>
      </w:pPr>
    </w:p>
    <w:p w14:paraId="1D047348"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BOWTIE</w:t>
      </w:r>
    </w:p>
    <w:p w14:paraId="4EC74515"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4DB20BBF" w14:textId="77777777" w:rsidR="00E63E0B" w:rsidRPr="00EA1EE5" w:rsidRDefault="00E63E0B" w:rsidP="00E63E0B">
      <w:pPr>
        <w:outlineLvl w:val="0"/>
        <w:rPr>
          <w:rFonts w:ascii="Helvetica" w:hAnsi="Helvetica"/>
        </w:rPr>
      </w:pPr>
    </w:p>
    <w:p w14:paraId="5AA5912B" w14:textId="77777777" w:rsidR="00E63E0B" w:rsidRPr="00EA1EE5" w:rsidRDefault="00E63E0B" w:rsidP="00E63E0B"/>
    <w:p w14:paraId="1CBF086C" w14:textId="77777777" w:rsidR="00E63E0B" w:rsidRPr="00885D47" w:rsidRDefault="00E63E0B" w:rsidP="00EA1EE5">
      <w:pPr>
        <w:pStyle w:val="Heading1"/>
        <w:rPr>
          <w:color w:val="auto"/>
        </w:rPr>
      </w:pPr>
      <w:bookmarkStart w:id="46" w:name="_Toc202343384"/>
      <w:r w:rsidRPr="00885D47">
        <w:rPr>
          <w:color w:val="auto"/>
        </w:rPr>
        <w:t>ALIGNMENT</w:t>
      </w:r>
      <w:bookmarkEnd w:id="46"/>
    </w:p>
    <w:p w14:paraId="67B2DCFE" w14:textId="77777777" w:rsidR="00E63E0B" w:rsidRPr="00EA1EE5" w:rsidRDefault="00E63E0B" w:rsidP="00933414">
      <w:pPr>
        <w:pStyle w:val="Heading3"/>
      </w:pPr>
      <w:bookmarkStart w:id="47" w:name="_Toc202343385"/>
      <w:r w:rsidRPr="00EA1EE5">
        <w:t>1. Build bowtie index for the reference genome</w:t>
      </w:r>
      <w:bookmarkEnd w:id="47"/>
    </w:p>
    <w:p w14:paraId="53D4DA3C" w14:textId="77777777" w:rsidR="00E63E0B" w:rsidRPr="00EA1EE5" w:rsidRDefault="00E63E0B" w:rsidP="00E63E0B">
      <w:pPr>
        <w:ind w:left="1080"/>
        <w:jc w:val="both"/>
        <w:rPr>
          <w:rFonts w:ascii="Arial" w:eastAsiaTheme="minorEastAsia" w:hAnsi="Arial" w:cs="Arial"/>
          <w:b/>
          <w:sz w:val="20"/>
          <w:szCs w:val="20"/>
        </w:rPr>
      </w:pPr>
    </w:p>
    <w:p w14:paraId="27C50119" w14:textId="77777777" w:rsidR="00E63E0B" w:rsidRPr="00EA1EE5" w:rsidRDefault="00E63E0B" w:rsidP="00E63E0B">
      <w:pPr>
        <w:ind w:left="1080"/>
        <w:jc w:val="both"/>
        <w:rPr>
          <w:rFonts w:ascii="Arial" w:eastAsiaTheme="minorEastAsia" w:hAnsi="Arial" w:cs="Arial"/>
          <w:b/>
          <w:sz w:val="20"/>
          <w:szCs w:val="20"/>
        </w:rPr>
      </w:pPr>
    </w:p>
    <w:p w14:paraId="4BC7D2A1" w14:textId="77777777" w:rsidR="00E63E0B" w:rsidRPr="00EA1EE5" w:rsidRDefault="00E63E0B" w:rsidP="00E63E0B">
      <w:pPr>
        <w:ind w:left="1080"/>
        <w:jc w:val="both"/>
        <w:rPr>
          <w:rFonts w:ascii="Arial" w:hAnsi="Arial" w:cs="Arial"/>
        </w:rPr>
      </w:pPr>
      <w:r w:rsidRPr="00EA1EE5">
        <w:rPr>
          <w:rFonts w:ascii="Arial" w:hAnsi="Arial" w:cs="Arial"/>
        </w:rPr>
        <w:t>Input: ref.fa reference files (preferentially the UCSC fasta reference genome, chr1-22,X,Y. See notes if using ensemble genome)</w:t>
      </w:r>
    </w:p>
    <w:p w14:paraId="4BE84D51" w14:textId="77777777" w:rsidR="00E63E0B" w:rsidRPr="00EA1EE5" w:rsidRDefault="00E63E0B" w:rsidP="00E63E0B">
      <w:pPr>
        <w:ind w:left="360" w:firstLine="720"/>
        <w:jc w:val="both"/>
        <w:rPr>
          <w:rFonts w:ascii="Arial" w:hAnsi="Arial" w:cs="Arial"/>
        </w:rPr>
      </w:pPr>
      <w:r w:rsidRPr="00EA1EE5">
        <w:rPr>
          <w:rFonts w:ascii="Arial" w:hAnsi="Arial" w:cs="Arial"/>
        </w:rPr>
        <w:t>Tool: bowtie (bowtie-build command)</w:t>
      </w:r>
    </w:p>
    <w:p w14:paraId="29EB0CAC" w14:textId="77777777" w:rsidR="00E63E0B" w:rsidRPr="00EA1EE5" w:rsidRDefault="00E63E0B" w:rsidP="00E63E0B">
      <w:pPr>
        <w:ind w:left="1080"/>
        <w:jc w:val="both"/>
        <w:rPr>
          <w:rFonts w:ascii="Arial" w:hAnsi="Arial" w:cs="Arial"/>
        </w:rPr>
      </w:pPr>
      <w:r w:rsidRPr="00EA1EE5">
        <w:rPr>
          <w:rFonts w:ascii="Arial" w:hAnsi="Arial" w:cs="Arial"/>
        </w:rPr>
        <w:t>Server Location: /applications/rseqtools/example_dataset/bowtie-0.12.7</w:t>
      </w:r>
    </w:p>
    <w:p w14:paraId="3951D9B5" w14:textId="77777777" w:rsidR="00E63E0B" w:rsidRPr="00EA1EE5" w:rsidRDefault="00E63E0B" w:rsidP="00E63E0B">
      <w:pPr>
        <w:pStyle w:val="HTMLPreformatted"/>
        <w:ind w:left="916"/>
        <w:jc w:val="both"/>
        <w:rPr>
          <w:rFonts w:ascii="Arial" w:eastAsia="Times New Roman" w:hAnsi="Arial" w:cs="Arial"/>
          <w:sz w:val="24"/>
          <w:szCs w:val="24"/>
        </w:rPr>
      </w:pPr>
      <w:r w:rsidRPr="00EA1EE5">
        <w:rPr>
          <w:rFonts w:ascii="Arial" w:eastAsia="Times New Roman" w:hAnsi="Arial" w:cs="Arial"/>
          <w:sz w:val="24"/>
          <w:szCs w:val="24"/>
        </w:rPr>
        <w:t xml:space="preserve">  Output: series of .ebwt files</w:t>
      </w:r>
    </w:p>
    <w:p w14:paraId="1419C993" w14:textId="77777777" w:rsidR="00E63E0B" w:rsidRPr="00EA1EE5" w:rsidRDefault="00E63E0B" w:rsidP="00E63E0B">
      <w:pPr>
        <w:ind w:left="1080"/>
        <w:jc w:val="both"/>
        <w:rPr>
          <w:rFonts w:ascii="Arial" w:hAnsi="Arial" w:cs="Arial"/>
        </w:rPr>
      </w:pPr>
    </w:p>
    <w:p w14:paraId="3C56D78E" w14:textId="77777777" w:rsidR="00E63E0B" w:rsidRPr="00EA1EE5" w:rsidRDefault="00E63E0B" w:rsidP="00EA1EE5">
      <w:pPr>
        <w:pStyle w:val="HTMLPreformatted"/>
        <w:jc w:val="both"/>
        <w:rPr>
          <w:rFonts w:ascii="Arial" w:eastAsia="Times New Roman" w:hAnsi="Arial" w:cs="Arial"/>
          <w:sz w:val="18"/>
          <w:szCs w:val="24"/>
        </w:rPr>
      </w:pPr>
      <w:r w:rsidRPr="00EA1EE5">
        <w:rPr>
          <w:rFonts w:ascii="Arial" w:eastAsia="Times New Roman" w:hAnsi="Arial" w:cs="Arial"/>
          <w:sz w:val="24"/>
          <w:szCs w:val="24"/>
        </w:rPr>
        <w:tab/>
      </w:r>
      <w:r w:rsidRPr="00EA1EE5">
        <w:rPr>
          <w:rFonts w:ascii="Arial" w:eastAsia="Times New Roman" w:hAnsi="Arial" w:cs="Arial"/>
          <w:sz w:val="24"/>
          <w:szCs w:val="24"/>
          <w:u w:val="single"/>
        </w:rPr>
        <w:t xml:space="preserve">Example: </w:t>
      </w:r>
      <w:r w:rsidRPr="00EA1EE5">
        <w:rPr>
          <w:rFonts w:ascii="Arial" w:eastAsia="Times New Roman" w:hAnsi="Arial" w:cs="Arial"/>
          <w:sz w:val="18"/>
          <w:szCs w:val="24"/>
        </w:rPr>
        <w:t>bowtie-build ${CD}/human_genome2.fa ucsc_hg18_new_bowtie &gt; \</w:t>
      </w:r>
    </w:p>
    <w:p w14:paraId="6A98438A" w14:textId="77777777" w:rsidR="00E63E0B" w:rsidRPr="00EA1EE5" w:rsidRDefault="00E63E0B" w:rsidP="00E63E0B">
      <w:pPr>
        <w:pStyle w:val="HTMLPreformatted"/>
        <w:jc w:val="both"/>
        <w:rPr>
          <w:rFonts w:ascii="Arial" w:eastAsia="Times New Roman" w:hAnsi="Arial" w:cs="Arial"/>
          <w:sz w:val="24"/>
          <w:szCs w:val="24"/>
          <w:u w:val="single"/>
        </w:rPr>
      </w:pPr>
      <w:r w:rsidRPr="00EA1EE5">
        <w:rPr>
          <w:rFonts w:ascii="Arial" w:eastAsia="Times New Roman" w:hAnsi="Arial" w:cs="Arial"/>
          <w:sz w:val="18"/>
          <w:szCs w:val="24"/>
        </w:rPr>
        <w:t>ucsc_hg18_new_bowtie.log</w:t>
      </w:r>
    </w:p>
    <w:p w14:paraId="6E6406FB" w14:textId="77777777" w:rsidR="00E63E0B" w:rsidRPr="00EA1EE5" w:rsidRDefault="00E63E0B" w:rsidP="00E63E0B">
      <w:pPr>
        <w:ind w:left="1080"/>
        <w:jc w:val="both"/>
        <w:rPr>
          <w:rFonts w:ascii="Arial" w:eastAsiaTheme="minorEastAsia" w:hAnsi="Arial" w:cs="Arial"/>
          <w:b/>
          <w:sz w:val="20"/>
          <w:szCs w:val="20"/>
        </w:rPr>
      </w:pPr>
    </w:p>
    <w:p w14:paraId="0E6CC312" w14:textId="77777777" w:rsidR="00E63E0B" w:rsidRPr="00EA1EE5" w:rsidRDefault="00E63E0B" w:rsidP="00E63E0B">
      <w:pPr>
        <w:ind w:left="1080"/>
        <w:jc w:val="both"/>
        <w:rPr>
          <w:rFonts w:ascii="Arial" w:hAnsi="Arial" w:cs="Arial"/>
        </w:rPr>
      </w:pPr>
      <w:r w:rsidRPr="00EA1EE5">
        <w:rPr>
          <w:rFonts w:ascii="Arial" w:hAnsi="Arial" w:cs="Arial"/>
          <w:u w:val="single"/>
        </w:rPr>
        <w:t>Pipeline Module</w:t>
      </w:r>
      <w:r w:rsidRPr="00EA1EE5">
        <w:rPr>
          <w:rFonts w:ascii="Arial" w:hAnsi="Arial" w:cs="Arial"/>
        </w:rPr>
        <w:t>:</w:t>
      </w:r>
    </w:p>
    <w:p w14:paraId="7D8454FD" w14:textId="77777777" w:rsidR="00E63E0B" w:rsidRPr="00EA1EE5" w:rsidRDefault="00E63E0B" w:rsidP="00E63E0B">
      <w:pPr>
        <w:ind w:left="1080"/>
        <w:jc w:val="both"/>
        <w:rPr>
          <w:rFonts w:ascii="Arial" w:hAnsi="Arial" w:cs="Arial"/>
        </w:rPr>
      </w:pPr>
    </w:p>
    <w:p w14:paraId="58BD6ABD" w14:textId="77777777" w:rsidR="00E63E0B" w:rsidRDefault="00E63E0B" w:rsidP="00E63E0B">
      <w:pPr>
        <w:ind w:left="1080"/>
        <w:jc w:val="both"/>
        <w:rPr>
          <w:rFonts w:ascii="Arial" w:hAnsi="Arial" w:cs="Arial"/>
        </w:rPr>
      </w:pPr>
      <w:r w:rsidRPr="00EA1EE5">
        <w:rPr>
          <w:rFonts w:ascii="Arial" w:hAnsi="Arial" w:cs="Arial"/>
          <w:noProof/>
        </w:rPr>
        <w:drawing>
          <wp:inline distT="0" distB="0" distL="0" distR="0" wp14:anchorId="5E120A31" wp14:editId="751DD4C3">
            <wp:extent cx="2432148" cy="894080"/>
            <wp:effectExtent l="0" t="0" r="6350" b="0"/>
            <wp:docPr id="38" name="Picture 15" descr="Macintosh HD:Users:federicatorri:Desktop:Screen shot 2011-09-27 at 5.55.2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federicatorri:Desktop:Screen shot 2011-09-27 at 5.55.28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2148" cy="894080"/>
                    </a:xfrm>
                    <a:prstGeom prst="rect">
                      <a:avLst/>
                    </a:prstGeom>
                    <a:noFill/>
                    <a:ln>
                      <a:noFill/>
                    </a:ln>
                  </pic:spPr>
                </pic:pic>
              </a:graphicData>
            </a:graphic>
          </wp:inline>
        </w:drawing>
      </w:r>
    </w:p>
    <w:p w14:paraId="62558014" w14:textId="77777777" w:rsidR="00561000" w:rsidRPr="00EA1EE5" w:rsidRDefault="00561000" w:rsidP="00E63E0B">
      <w:pPr>
        <w:ind w:left="1080"/>
        <w:jc w:val="both"/>
        <w:rPr>
          <w:rFonts w:ascii="Arial" w:hAnsi="Arial" w:cs="Arial"/>
        </w:rPr>
      </w:pPr>
    </w:p>
    <w:p w14:paraId="76C77748" w14:textId="0181B671" w:rsidR="00561000" w:rsidRDefault="00E63E0B" w:rsidP="00933414">
      <w:pPr>
        <w:pStyle w:val="Heading3"/>
      </w:pPr>
      <w:bookmarkStart w:id="48" w:name="_Toc202343386"/>
      <w:r w:rsidRPr="00885D47">
        <w:t>2.Solexa2fastq conversion: conversion of solexa fastq in sanger fastq format</w:t>
      </w:r>
      <w:r w:rsidR="00561000">
        <w:t>*</w:t>
      </w:r>
      <w:r w:rsidRPr="00885D47">
        <w:t>.</w:t>
      </w:r>
      <w:bookmarkEnd w:id="48"/>
      <w:r w:rsidRPr="00885D47">
        <w:t xml:space="preserve"> </w:t>
      </w:r>
    </w:p>
    <w:p w14:paraId="11A782E7" w14:textId="77777777" w:rsidR="00561000" w:rsidRDefault="00561000" w:rsidP="00885D47"/>
    <w:p w14:paraId="75B4C62C" w14:textId="211CCBD5" w:rsidR="00E63E0B" w:rsidRPr="00885D47" w:rsidRDefault="00E63E0B" w:rsidP="00885D47">
      <w:pPr>
        <w:rPr>
          <w:rFonts w:ascii="Helvetica" w:hAnsi="Helvetica"/>
        </w:rPr>
      </w:pPr>
      <w:r w:rsidRPr="00885D47">
        <w:rPr>
          <w:rFonts w:ascii="Helvetica" w:hAnsi="Helvetica"/>
        </w:rPr>
        <w:t>(</w:t>
      </w:r>
      <w:r w:rsidR="00561000">
        <w:rPr>
          <w:rFonts w:ascii="Helvetica" w:hAnsi="Helvetica"/>
        </w:rPr>
        <w:t>*</w:t>
      </w:r>
      <w:r w:rsidR="003F15AB">
        <w:rPr>
          <w:rFonts w:ascii="Helvetica" w:hAnsi="Helvetica"/>
        </w:rPr>
        <w:t>*</w:t>
      </w:r>
      <w:r w:rsidRPr="00885D47">
        <w:rPr>
          <w:rFonts w:ascii="Helvetica" w:hAnsi="Helvetica"/>
        </w:rPr>
        <w:t xml:space="preserve">note: now this step </w:t>
      </w:r>
      <w:r w:rsidR="003F15AB">
        <w:rPr>
          <w:rFonts w:ascii="Helvetica" w:hAnsi="Helvetica"/>
        </w:rPr>
        <w:t>can be avoided as the recent versions of Bowtie allow using</w:t>
      </w:r>
      <w:r w:rsidRPr="00885D47">
        <w:rPr>
          <w:rFonts w:ascii="Helvetica" w:hAnsi="Helvetica"/>
        </w:rPr>
        <w:t xml:space="preserve"> directly the solexa sequence.txt files</w:t>
      </w:r>
      <w:r w:rsidR="003F15AB">
        <w:rPr>
          <w:rFonts w:ascii="Helvetica" w:hAnsi="Helvetica"/>
        </w:rPr>
        <w:t>.See the option –solexa_quals</w:t>
      </w:r>
      <w:r w:rsidRPr="00885D47">
        <w:rPr>
          <w:rFonts w:ascii="Helvetica" w:hAnsi="Helvetica"/>
        </w:rPr>
        <w:t>)</w:t>
      </w:r>
    </w:p>
    <w:p w14:paraId="33238D4E" w14:textId="77777777" w:rsidR="00E63E0B" w:rsidRPr="00EA1EE5" w:rsidRDefault="00E63E0B" w:rsidP="00E63E0B">
      <w:pPr>
        <w:ind w:left="720"/>
        <w:rPr>
          <w:rFonts w:ascii="Helvetica" w:hAnsi="Helvetica"/>
        </w:rPr>
      </w:pPr>
    </w:p>
    <w:p w14:paraId="75F0C4F8" w14:textId="77777777" w:rsidR="00E63E0B" w:rsidRPr="00EA1EE5" w:rsidRDefault="00E63E0B" w:rsidP="00E63E0B">
      <w:pPr>
        <w:ind w:left="720"/>
        <w:rPr>
          <w:rFonts w:ascii="Helvetica" w:hAnsi="Helvetica"/>
          <w:sz w:val="22"/>
        </w:rPr>
      </w:pPr>
      <w:r w:rsidRPr="00EA1EE5">
        <w:rPr>
          <w:rFonts w:ascii="Helvetica" w:hAnsi="Helvetica"/>
        </w:rPr>
        <w:t xml:space="preserve">Input can be the whole sequence.txt file from Illumina Pipeline or coming from the pre-processing step </w:t>
      </w:r>
      <w:r w:rsidRPr="00EA1EE5">
        <w:rPr>
          <w:rFonts w:ascii="Helvetica" w:hAnsi="Helvetica"/>
          <w:sz w:val="22"/>
        </w:rPr>
        <w:t>[Shorter sequence.txt</w:t>
      </w:r>
      <w:r w:rsidRPr="00EA1EE5">
        <w:rPr>
          <w:rFonts w:ascii="Helvetica" w:hAnsi="Helvetica"/>
        </w:rPr>
        <w:t>] file.</w:t>
      </w:r>
    </w:p>
    <w:p w14:paraId="30C163EB" w14:textId="77777777" w:rsidR="00E63E0B" w:rsidRPr="00EA1EE5" w:rsidRDefault="00E63E0B" w:rsidP="00E63E0B">
      <w:pPr>
        <w:ind w:left="360"/>
        <w:rPr>
          <w:rFonts w:ascii="Helvetica" w:hAnsi="Helvetica"/>
        </w:rPr>
      </w:pPr>
    </w:p>
    <w:p w14:paraId="0622F1BC" w14:textId="77777777" w:rsidR="00E63E0B" w:rsidRPr="00EA1EE5" w:rsidRDefault="00E63E0B" w:rsidP="00E63E0B">
      <w:pPr>
        <w:ind w:left="720"/>
        <w:rPr>
          <w:rFonts w:ascii="Helvetica" w:hAnsi="Helvetica"/>
        </w:rPr>
      </w:pPr>
      <w:r w:rsidRPr="00EA1EE5">
        <w:rPr>
          <w:rFonts w:ascii="Helvetica" w:hAnsi="Helvetica"/>
        </w:rPr>
        <w:t>Input description: reads files output from Illumina sequencing pipeline in solexa format (sequence.txt files)</w:t>
      </w:r>
    </w:p>
    <w:p w14:paraId="05A07817" w14:textId="77777777" w:rsidR="00E63E0B" w:rsidRPr="00EA1EE5" w:rsidRDefault="00E63E0B" w:rsidP="00E63E0B">
      <w:pPr>
        <w:ind w:left="720"/>
        <w:rPr>
          <w:rFonts w:ascii="Helvetica" w:hAnsi="Helvetica"/>
        </w:rPr>
      </w:pPr>
      <w:r w:rsidRPr="00EA1EE5">
        <w:rPr>
          <w:rFonts w:ascii="Helvetica" w:hAnsi="Helvetica"/>
        </w:rPr>
        <w:t>Label: Illumina reads sequence.txt file/ Shorter sequence.txt file</w:t>
      </w:r>
    </w:p>
    <w:p w14:paraId="782BC612" w14:textId="77777777" w:rsidR="00E63E0B" w:rsidRPr="00EA1EE5" w:rsidRDefault="00E63E0B" w:rsidP="00E63E0B">
      <w:pPr>
        <w:ind w:firstLine="720"/>
        <w:rPr>
          <w:rFonts w:ascii="Helvetica" w:hAnsi="Helvetica"/>
        </w:rPr>
      </w:pPr>
      <w:r w:rsidRPr="00EA1EE5">
        <w:rPr>
          <w:rFonts w:ascii="Helvetica" w:hAnsi="Helvetica"/>
        </w:rPr>
        <w:t>Tool: MAQ (sol2sanger option)</w:t>
      </w:r>
    </w:p>
    <w:p w14:paraId="425A97D3" w14:textId="77777777" w:rsidR="00E63E0B" w:rsidRPr="00EA1EE5" w:rsidRDefault="00E63E0B" w:rsidP="00E63E0B">
      <w:pPr>
        <w:ind w:left="720"/>
        <w:rPr>
          <w:rFonts w:ascii="Helvetica" w:hAnsi="Helvetica"/>
        </w:rPr>
      </w:pPr>
      <w:r w:rsidRPr="00EA1EE5">
        <w:rPr>
          <w:rFonts w:ascii="Helvetica" w:hAnsi="Helvetica"/>
        </w:rPr>
        <w:t>Server Location: /applications/maq</w:t>
      </w:r>
    </w:p>
    <w:p w14:paraId="287F5A16" w14:textId="77777777" w:rsidR="00E63E0B" w:rsidRPr="00EA1EE5" w:rsidRDefault="00E63E0B" w:rsidP="00E63E0B">
      <w:pPr>
        <w:ind w:left="720"/>
        <w:rPr>
          <w:rFonts w:ascii="Helvetica" w:hAnsi="Helvetica"/>
        </w:rPr>
      </w:pPr>
      <w:r w:rsidRPr="00EA1EE5">
        <w:rPr>
          <w:rFonts w:ascii="Helvetica" w:hAnsi="Helvetica"/>
        </w:rPr>
        <w:t>Output: sequence.fastq file</w:t>
      </w:r>
    </w:p>
    <w:p w14:paraId="38AFCF11" w14:textId="77777777" w:rsidR="00E63E0B" w:rsidRPr="00EA1EE5" w:rsidRDefault="00E63E0B" w:rsidP="00E63E0B">
      <w:pPr>
        <w:ind w:left="720"/>
        <w:rPr>
          <w:rFonts w:ascii="Helvetica" w:hAnsi="Helvetica"/>
        </w:rPr>
      </w:pPr>
    </w:p>
    <w:p w14:paraId="4BA7872E" w14:textId="77777777" w:rsidR="00E63E0B" w:rsidRPr="00EA1EE5" w:rsidRDefault="00E63E0B" w:rsidP="00E63E0B">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sol2sanger /projects/pipelineCache/pipeline/2011January27_15h51m34s061ms/SubSequenceExtractor_1.OutputTXTfile-1.txt /projects/pipelineCache/pipeline/2011January27_15h51m34s061ms/MAQSol2SangerConverter_1.Outputfastqfie-1.fastq</w:t>
      </w:r>
    </w:p>
    <w:p w14:paraId="74F9DEE7" w14:textId="77777777" w:rsidR="00E63E0B" w:rsidRPr="00EA1EE5" w:rsidRDefault="00E63E0B" w:rsidP="00E63E0B">
      <w:pPr>
        <w:ind w:left="720"/>
        <w:rPr>
          <w:rFonts w:ascii="Helvetica" w:hAnsi="Helvetica"/>
        </w:rPr>
      </w:pPr>
    </w:p>
    <w:p w14:paraId="30E9330A" w14:textId="77777777" w:rsidR="00E63E0B" w:rsidRPr="00EA1EE5" w:rsidRDefault="00E63E0B" w:rsidP="00E63E0B">
      <w:pPr>
        <w:ind w:left="720"/>
        <w:rPr>
          <w:rFonts w:ascii="Helvetica" w:hAnsi="Helvetica"/>
          <w:b/>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14782A50" wp14:editId="60FC0113">
            <wp:extent cx="1989455" cy="694055"/>
            <wp:effectExtent l="0" t="0" r="0" b="0"/>
            <wp:docPr id="23" name="Picture 7"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9455" cy="694055"/>
                    </a:xfrm>
                    <a:prstGeom prst="rect">
                      <a:avLst/>
                    </a:prstGeom>
                    <a:noFill/>
                    <a:ln>
                      <a:noFill/>
                    </a:ln>
                  </pic:spPr>
                </pic:pic>
              </a:graphicData>
            </a:graphic>
          </wp:inline>
        </w:drawing>
      </w:r>
    </w:p>
    <w:p w14:paraId="7D57C87E" w14:textId="77777777" w:rsidR="00E63E0B" w:rsidRPr="00EA1EE5" w:rsidRDefault="00E63E0B" w:rsidP="00E63E0B">
      <w:pPr>
        <w:outlineLvl w:val="0"/>
        <w:rPr>
          <w:rFonts w:ascii="Helvetica" w:hAnsi="Helvetica"/>
        </w:rPr>
      </w:pPr>
    </w:p>
    <w:p w14:paraId="42929F5F" w14:textId="77777777" w:rsidR="00E63E0B" w:rsidRPr="00EA1EE5" w:rsidRDefault="00E63E0B" w:rsidP="00E63E0B">
      <w:pPr>
        <w:jc w:val="both"/>
        <w:rPr>
          <w:rFonts w:ascii="Arial" w:hAnsi="Arial" w:cs="Arial"/>
          <w:b/>
        </w:rPr>
      </w:pPr>
    </w:p>
    <w:p w14:paraId="0DF8CCE1" w14:textId="77777777" w:rsidR="00E63E0B" w:rsidRPr="00EA1EE5" w:rsidRDefault="00E63E0B" w:rsidP="00933414">
      <w:pPr>
        <w:pStyle w:val="Heading3"/>
      </w:pPr>
      <w:bookmarkStart w:id="49" w:name="_Toc202343387"/>
      <w:r w:rsidRPr="00EA1EE5">
        <w:t>3.Bowtie alignment with SAM production</w:t>
      </w:r>
      <w:bookmarkEnd w:id="49"/>
    </w:p>
    <w:p w14:paraId="1CD888F1" w14:textId="77777777" w:rsidR="00E63E0B" w:rsidRPr="00EA1EE5" w:rsidRDefault="00E63E0B" w:rsidP="00E63E0B">
      <w:pPr>
        <w:jc w:val="both"/>
        <w:rPr>
          <w:rFonts w:ascii="Arial" w:hAnsi="Arial" w:cs="Arial"/>
          <w:b/>
        </w:rPr>
      </w:pPr>
    </w:p>
    <w:p w14:paraId="3A0A37AE" w14:textId="68C4651F" w:rsidR="00E63E0B" w:rsidRPr="00EA1EE5" w:rsidRDefault="00E63E0B" w:rsidP="00E63E0B">
      <w:pPr>
        <w:ind w:left="1440"/>
        <w:jc w:val="both"/>
        <w:rPr>
          <w:rFonts w:ascii="Arial" w:hAnsi="Arial" w:cs="Arial"/>
        </w:rPr>
      </w:pPr>
      <w:r w:rsidRPr="00EA1EE5">
        <w:rPr>
          <w:rFonts w:ascii="Arial" w:hAnsi="Arial" w:cs="Arial"/>
        </w:rPr>
        <w:t xml:space="preserve">Input: sequence.fastq file </w:t>
      </w:r>
      <w:r w:rsidRPr="00885D47">
        <w:rPr>
          <w:rFonts w:ascii="Arial" w:hAnsi="Arial" w:cs="Arial"/>
        </w:rPr>
        <w:t>(or sequence.txt files, see * note</w:t>
      </w:r>
      <w:r w:rsidRPr="00EA1EE5">
        <w:rPr>
          <w:rFonts w:ascii="Arial" w:hAnsi="Arial" w:cs="Arial"/>
        </w:rPr>
        <w:t>)</w:t>
      </w:r>
    </w:p>
    <w:p w14:paraId="3506D58B" w14:textId="77777777" w:rsidR="00E63E0B" w:rsidRPr="00EA1EE5" w:rsidRDefault="00E63E0B" w:rsidP="00E63E0B">
      <w:pPr>
        <w:ind w:left="720" w:firstLine="720"/>
        <w:jc w:val="both"/>
        <w:rPr>
          <w:rFonts w:ascii="Arial" w:hAnsi="Arial" w:cs="Arial"/>
        </w:rPr>
      </w:pPr>
      <w:r w:rsidRPr="00EA1EE5">
        <w:rPr>
          <w:rFonts w:ascii="Arial" w:hAnsi="Arial" w:cs="Arial"/>
        </w:rPr>
        <w:t xml:space="preserve">Label: Illumina reads sequence.fastq files </w:t>
      </w:r>
    </w:p>
    <w:p w14:paraId="623B0C56" w14:textId="77777777" w:rsidR="00E63E0B" w:rsidRPr="00EA1EE5" w:rsidRDefault="00E63E0B" w:rsidP="00E63E0B">
      <w:pPr>
        <w:ind w:left="1440"/>
        <w:jc w:val="both"/>
        <w:rPr>
          <w:rFonts w:ascii="Arial" w:hAnsi="Arial" w:cs="Arial"/>
        </w:rPr>
      </w:pPr>
      <w:r w:rsidRPr="00EA1EE5">
        <w:rPr>
          <w:rFonts w:ascii="Arial" w:hAnsi="Arial" w:cs="Arial"/>
        </w:rPr>
        <w:t>Tool: bowtie</w:t>
      </w:r>
    </w:p>
    <w:p w14:paraId="0E552D17" w14:textId="77777777" w:rsidR="00E63E0B" w:rsidRPr="00EA1EE5" w:rsidRDefault="00E63E0B" w:rsidP="00E63E0B">
      <w:pPr>
        <w:ind w:left="1440"/>
        <w:jc w:val="both"/>
        <w:rPr>
          <w:rFonts w:ascii="Arial" w:hAnsi="Arial" w:cs="Arial"/>
        </w:rPr>
      </w:pPr>
      <w:r w:rsidRPr="00EA1EE5">
        <w:rPr>
          <w:rFonts w:ascii="Arial" w:hAnsi="Arial" w:cs="Arial"/>
        </w:rPr>
        <w:t>Server Location: /applications/BOWTIE/bowtie-0.12.7</w:t>
      </w:r>
    </w:p>
    <w:p w14:paraId="74AF89C5" w14:textId="77777777" w:rsidR="00E63E0B" w:rsidRPr="00EA1EE5" w:rsidRDefault="00E63E0B" w:rsidP="00E63E0B">
      <w:pPr>
        <w:ind w:left="1440"/>
        <w:jc w:val="both"/>
        <w:rPr>
          <w:rFonts w:ascii="Arial" w:hAnsi="Arial" w:cs="Arial"/>
        </w:rPr>
      </w:pPr>
      <w:r w:rsidRPr="00EA1EE5">
        <w:rPr>
          <w:rFonts w:ascii="Arial" w:hAnsi="Arial" w:cs="Arial"/>
        </w:rPr>
        <w:t>Output: alignment.sam</w:t>
      </w:r>
    </w:p>
    <w:p w14:paraId="0D45302C" w14:textId="77777777" w:rsidR="00E63E0B" w:rsidRPr="00EA1EE5" w:rsidRDefault="00E63E0B" w:rsidP="00E63E0B">
      <w:pPr>
        <w:ind w:left="1440"/>
        <w:jc w:val="both"/>
        <w:rPr>
          <w:rFonts w:ascii="Arial" w:hAnsi="Arial" w:cs="Arial"/>
        </w:rPr>
      </w:pPr>
    </w:p>
    <w:p w14:paraId="6AE9EEA6" w14:textId="33ABAABA" w:rsidR="00E63E0B" w:rsidRPr="00EA1EE5" w:rsidRDefault="00E63E0B" w:rsidP="00EA1EE5">
      <w:pPr>
        <w:ind w:left="1440"/>
        <w:jc w:val="both"/>
        <w:rPr>
          <w:rFonts w:ascii="Arial" w:hAnsi="Arial" w:cs="Arial"/>
          <w:sz w:val="18"/>
        </w:rPr>
      </w:pPr>
      <w:r w:rsidRPr="00EA1EE5">
        <w:rPr>
          <w:rFonts w:ascii="Arial" w:hAnsi="Arial" w:cs="Arial"/>
          <w:u w:val="single"/>
        </w:rPr>
        <w:t>Example</w:t>
      </w:r>
      <w:r w:rsidRPr="00EA1EE5">
        <w:rPr>
          <w:rFonts w:ascii="Arial" w:hAnsi="Arial" w:cs="Arial"/>
        </w:rPr>
        <w:t xml:space="preserve">: </w:t>
      </w:r>
      <w:r w:rsidRPr="00EA1EE5">
        <w:rPr>
          <w:rFonts w:ascii="Arial" w:hAnsi="Arial" w:cs="Arial"/>
          <w:sz w:val="18"/>
        </w:rPr>
        <w:t xml:space="preserve">bowtie ${CD}/ucsc_hg18_new_bowtie –a  /projects2/USC/rnaseq/rnaseq_reads/RSEQTOOLS/RSEQTOOLS_input_files/hg18  -v 2 -1 s_1_1_sequence.150k.fastq  --sam  ${CD}/941408_bduc_ucsc_hg18_new.sam &gt; </w:t>
      </w:r>
    </w:p>
    <w:p w14:paraId="2B754F04" w14:textId="77777777" w:rsidR="00E63E0B" w:rsidRPr="00EA1EE5" w:rsidRDefault="00E63E0B" w:rsidP="00E63E0B">
      <w:pPr>
        <w:ind w:left="1440"/>
        <w:jc w:val="both"/>
        <w:rPr>
          <w:rFonts w:ascii="Arial" w:hAnsi="Arial" w:cs="Arial"/>
          <w:sz w:val="18"/>
        </w:rPr>
      </w:pPr>
      <w:r w:rsidRPr="00EA1EE5">
        <w:rPr>
          <w:rFonts w:ascii="Arial" w:hAnsi="Arial" w:cs="Arial"/>
          <w:sz w:val="18"/>
        </w:rPr>
        <w:t xml:space="preserve"> ${CD}/941408_bduc_ucsc_hg18_new.log</w:t>
      </w:r>
    </w:p>
    <w:p w14:paraId="4E6517E8" w14:textId="77777777" w:rsidR="00E63E0B" w:rsidRPr="00EA1EE5" w:rsidRDefault="00E63E0B" w:rsidP="00E63E0B">
      <w:pPr>
        <w:ind w:left="1440"/>
        <w:jc w:val="both"/>
        <w:rPr>
          <w:rFonts w:ascii="Arial" w:hAnsi="Arial" w:cs="Arial"/>
          <w:sz w:val="18"/>
        </w:rPr>
      </w:pPr>
    </w:p>
    <w:p w14:paraId="1752F5C0" w14:textId="77777777" w:rsidR="00E63E0B" w:rsidRPr="00EA1EE5" w:rsidRDefault="00E63E0B" w:rsidP="00E63E0B">
      <w:pPr>
        <w:ind w:left="1440"/>
        <w:jc w:val="both"/>
        <w:rPr>
          <w:rFonts w:ascii="Arial" w:hAnsi="Arial" w:cs="Arial"/>
          <w:sz w:val="18"/>
        </w:rPr>
      </w:pPr>
    </w:p>
    <w:p w14:paraId="64AA91C0" w14:textId="77777777" w:rsidR="00E63E0B" w:rsidRPr="00EA1EE5" w:rsidRDefault="00E63E0B" w:rsidP="00E63E0B">
      <w:pPr>
        <w:ind w:left="1440"/>
        <w:jc w:val="both"/>
        <w:rPr>
          <w:rFonts w:ascii="Arial" w:hAnsi="Arial" w:cs="Arial"/>
          <w:sz w:val="18"/>
        </w:rPr>
      </w:pPr>
    </w:p>
    <w:p w14:paraId="7EA66C21" w14:textId="77777777" w:rsidR="00E63E0B" w:rsidRPr="00EA1EE5" w:rsidRDefault="00E63E0B" w:rsidP="00E63E0B">
      <w:pPr>
        <w:ind w:left="1440"/>
        <w:jc w:val="both"/>
        <w:rPr>
          <w:rFonts w:ascii="Arial" w:hAnsi="Arial" w:cs="Arial"/>
          <w:sz w:val="18"/>
        </w:rPr>
      </w:pPr>
    </w:p>
    <w:p w14:paraId="518F3815" w14:textId="77777777" w:rsidR="00E63E0B" w:rsidRPr="00EA1EE5" w:rsidRDefault="00E63E0B" w:rsidP="00E63E0B">
      <w:pPr>
        <w:ind w:left="2160"/>
        <w:jc w:val="both"/>
        <w:outlineLvl w:val="0"/>
        <w:rPr>
          <w:rFonts w:ascii="Arial" w:hAnsi="Arial" w:cs="Arial"/>
        </w:rPr>
      </w:pPr>
      <w:r w:rsidRPr="00EA1EE5">
        <w:rPr>
          <w:rFonts w:ascii="Arial" w:hAnsi="Arial" w:cs="Arial"/>
          <w:u w:val="single"/>
        </w:rPr>
        <w:t>Pipeline Module</w:t>
      </w:r>
      <w:r w:rsidRPr="00EA1EE5">
        <w:rPr>
          <w:rFonts w:ascii="Arial" w:hAnsi="Arial" w:cs="Arial"/>
        </w:rPr>
        <w:t xml:space="preserve">: </w:t>
      </w:r>
    </w:p>
    <w:p w14:paraId="7E674E79" w14:textId="77777777" w:rsidR="00E63E0B" w:rsidRPr="00EA1EE5" w:rsidRDefault="00E63E0B" w:rsidP="00E63E0B">
      <w:pPr>
        <w:ind w:left="2160"/>
        <w:jc w:val="both"/>
        <w:outlineLvl w:val="0"/>
        <w:rPr>
          <w:rFonts w:ascii="Arial" w:hAnsi="Arial" w:cs="Arial"/>
        </w:rPr>
      </w:pPr>
    </w:p>
    <w:p w14:paraId="5C3A77C9" w14:textId="77777777" w:rsidR="00E63E0B" w:rsidRPr="00EA1EE5" w:rsidRDefault="00E63E0B" w:rsidP="00E63E0B">
      <w:pPr>
        <w:ind w:left="2160"/>
        <w:jc w:val="both"/>
        <w:outlineLvl w:val="0"/>
        <w:rPr>
          <w:rFonts w:ascii="Arial" w:hAnsi="Arial" w:cs="Arial"/>
        </w:rPr>
      </w:pPr>
      <w:r w:rsidRPr="00EA1EE5">
        <w:rPr>
          <w:rFonts w:ascii="Arial" w:hAnsi="Arial" w:cs="Arial"/>
          <w:noProof/>
        </w:rPr>
        <w:drawing>
          <wp:inline distT="0" distB="0" distL="0" distR="0" wp14:anchorId="3EC210B7" wp14:editId="36081C04">
            <wp:extent cx="2451735" cy="599893"/>
            <wp:effectExtent l="0" t="0" r="0" b="10160"/>
            <wp:docPr id="39" name="Picture 16" descr="Macintosh HD:Users:federicatorri:Desktop:Screen shot 2011-09-27 at 5.55.3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federicatorri:Desktop:Screen shot 2011-09-27 at 5.55.39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51735" cy="599893"/>
                    </a:xfrm>
                    <a:prstGeom prst="rect">
                      <a:avLst/>
                    </a:prstGeom>
                    <a:noFill/>
                    <a:ln>
                      <a:noFill/>
                    </a:ln>
                  </pic:spPr>
                </pic:pic>
              </a:graphicData>
            </a:graphic>
          </wp:inline>
        </w:drawing>
      </w:r>
    </w:p>
    <w:p w14:paraId="4A122F5D" w14:textId="77777777" w:rsidR="00E63E0B" w:rsidRPr="00EA1EE5" w:rsidRDefault="00E63E0B" w:rsidP="00E63E0B">
      <w:pPr>
        <w:ind w:left="2160"/>
        <w:jc w:val="both"/>
        <w:outlineLvl w:val="0"/>
        <w:rPr>
          <w:rFonts w:ascii="Arial" w:hAnsi="Arial" w:cs="Arial"/>
        </w:rPr>
      </w:pPr>
    </w:p>
    <w:p w14:paraId="36AFD85B" w14:textId="77777777" w:rsidR="00E63E0B" w:rsidRPr="00EA1EE5" w:rsidRDefault="00E63E0B" w:rsidP="00E63E0B">
      <w:pPr>
        <w:pStyle w:val="HTMLPreformatted"/>
        <w:rPr>
          <w:rFonts w:ascii="Arial" w:eastAsia="Times New Roman" w:hAnsi="Arial" w:cs="Arial"/>
          <w:sz w:val="24"/>
          <w:szCs w:val="24"/>
        </w:rPr>
      </w:pPr>
      <w:r w:rsidRPr="00EA1EE5">
        <w:rPr>
          <w:rFonts w:ascii="Arial" w:hAnsi="Arial" w:cs="Arial"/>
          <w:b/>
          <w:highlight w:val="cyan"/>
        </w:rPr>
        <w:t>**IMPORTANT</w:t>
      </w:r>
      <w:r w:rsidRPr="00EA1EE5">
        <w:rPr>
          <w:rFonts w:ascii="Arial" w:hAnsi="Arial" w:cs="Arial"/>
          <w:highlight w:val="cyan"/>
        </w:rPr>
        <w:t>:</w:t>
      </w:r>
      <w:r w:rsidRPr="00EA1EE5">
        <w:rPr>
          <w:rFonts w:ascii="Arial" w:hAnsi="Arial" w:cs="Arial"/>
        </w:rPr>
        <w:t xml:space="preserve">  </w:t>
      </w:r>
      <w:r w:rsidRPr="00EA1EE5">
        <w:rPr>
          <w:rFonts w:ascii="Arial" w:eastAsia="Times New Roman" w:hAnsi="Arial" w:cs="Arial"/>
          <w:sz w:val="24"/>
          <w:szCs w:val="24"/>
        </w:rPr>
        <w:t xml:space="preserve">the flag –solexa-quals has been recently introduced. Converts input qualities from </w:t>
      </w:r>
      <w:hyperlink r:id="rId33" w:anchor="Variations" w:history="1">
        <w:r w:rsidRPr="00EA1EE5">
          <w:rPr>
            <w:rFonts w:ascii="Arial" w:hAnsi="Arial" w:cs="Arial"/>
            <w:sz w:val="24"/>
            <w:szCs w:val="24"/>
          </w:rPr>
          <w:t>Solexa</w:t>
        </w:r>
      </w:hyperlink>
      <w:r w:rsidRPr="00EA1EE5">
        <w:rPr>
          <w:rFonts w:ascii="Arial" w:eastAsia="Times New Roman" w:hAnsi="Arial" w:cs="Arial"/>
          <w:sz w:val="24"/>
          <w:szCs w:val="24"/>
        </w:rPr>
        <w:t xml:space="preserve"> (which can be negative) to </w:t>
      </w:r>
      <w:hyperlink r:id="rId34" w:anchor="Variations" w:history="1">
        <w:r w:rsidRPr="00EA1EE5">
          <w:rPr>
            <w:rFonts w:ascii="Arial" w:hAnsi="Arial" w:cs="Arial"/>
            <w:sz w:val="24"/>
            <w:szCs w:val="24"/>
          </w:rPr>
          <w:t>Phred</w:t>
        </w:r>
      </w:hyperlink>
      <w:r w:rsidRPr="00EA1EE5">
        <w:rPr>
          <w:rFonts w:ascii="Arial" w:eastAsia="Times New Roman" w:hAnsi="Arial" w:cs="Arial"/>
          <w:sz w:val="24"/>
          <w:szCs w:val="24"/>
        </w:rPr>
        <w:t xml:space="preserve"> (which can't). This is usually the right option for use with (unconverted) reads emitted by GA Pipeline versions prior to 1.3. Default: off. </w:t>
      </w:r>
    </w:p>
    <w:p w14:paraId="130BDF2C" w14:textId="77777777" w:rsidR="00E63E0B" w:rsidRPr="00EA1EE5" w:rsidRDefault="00E63E0B" w:rsidP="00E63E0B">
      <w:pPr>
        <w:pStyle w:val="HTMLPreformatted"/>
        <w:rPr>
          <w:rFonts w:ascii="Arial" w:eastAsia="Times New Roman" w:hAnsi="Arial" w:cs="Arial"/>
          <w:sz w:val="24"/>
          <w:szCs w:val="24"/>
        </w:rPr>
      </w:pPr>
    </w:p>
    <w:p w14:paraId="497D52BB" w14:textId="77777777" w:rsidR="00E63E0B" w:rsidRPr="00EA1EE5" w:rsidRDefault="00E63E0B" w:rsidP="00E63E0B">
      <w:pPr>
        <w:pStyle w:val="HTMLPreformatted"/>
        <w:rPr>
          <w:rFonts w:ascii="Arial" w:eastAsia="Times New Roman" w:hAnsi="Arial" w:cs="Arial"/>
          <w:sz w:val="24"/>
          <w:szCs w:val="24"/>
        </w:rPr>
      </w:pPr>
      <w:r w:rsidRPr="00EA1EE5">
        <w:rPr>
          <w:rFonts w:ascii="Arial" w:eastAsia="Times New Roman" w:hAnsi="Arial" w:cs="Arial"/>
          <w:sz w:val="24"/>
          <w:szCs w:val="24"/>
        </w:rPr>
        <w:t>the flag --solexa1.3-quals  this is usually the right option for use with (unconverted) reads emitted by GA Pipeline version 1.3 or later. Default: off.</w:t>
      </w:r>
    </w:p>
    <w:p w14:paraId="67DBAF2A" w14:textId="77777777" w:rsidR="00E63E0B" w:rsidRPr="00EA1EE5" w:rsidRDefault="00E63E0B" w:rsidP="00E63E0B">
      <w:pPr>
        <w:pStyle w:val="HTMLPreformatted"/>
        <w:rPr>
          <w:rFonts w:ascii="Arial" w:eastAsia="Times New Roman" w:hAnsi="Arial" w:cs="Arial"/>
          <w:sz w:val="24"/>
          <w:szCs w:val="24"/>
        </w:rPr>
      </w:pPr>
    </w:p>
    <w:p w14:paraId="71DBD94A" w14:textId="3E34271A" w:rsidR="00E63E0B" w:rsidRPr="00EA1EE5" w:rsidRDefault="00E63E0B" w:rsidP="00E63E0B">
      <w:pPr>
        <w:pStyle w:val="HTMLPreformatted"/>
        <w:rPr>
          <w:rFonts w:ascii="Arial" w:eastAsia="Times New Roman" w:hAnsi="Arial" w:cs="Arial"/>
          <w:sz w:val="24"/>
          <w:szCs w:val="24"/>
        </w:rPr>
      </w:pPr>
      <w:r w:rsidRPr="00EA1EE5">
        <w:rPr>
          <w:rFonts w:ascii="Arial" w:eastAsia="Times New Roman" w:hAnsi="Arial" w:cs="Arial"/>
          <w:sz w:val="24"/>
          <w:szCs w:val="24"/>
        </w:rPr>
        <w:t xml:space="preserve">These options allow </w:t>
      </w:r>
      <w:r w:rsidR="003F15AB" w:rsidRPr="00EA1EE5">
        <w:rPr>
          <w:rFonts w:ascii="Arial" w:eastAsia="Times New Roman" w:hAnsi="Arial" w:cs="Arial"/>
          <w:sz w:val="24"/>
          <w:szCs w:val="24"/>
        </w:rPr>
        <w:t>inputting</w:t>
      </w:r>
      <w:r w:rsidRPr="00EA1EE5">
        <w:rPr>
          <w:rFonts w:ascii="Arial" w:eastAsia="Times New Roman" w:hAnsi="Arial" w:cs="Arial"/>
          <w:sz w:val="24"/>
          <w:szCs w:val="24"/>
        </w:rPr>
        <w:t xml:space="preserve"> into bowtie solexa fastq file directly (sequence.txt) without needing any conversion (avoiding the step 1.2</w:t>
      </w:r>
      <w:r w:rsidR="003F15AB">
        <w:rPr>
          <w:rFonts w:ascii="Arial" w:eastAsia="Times New Roman" w:hAnsi="Arial" w:cs="Arial"/>
          <w:sz w:val="24"/>
          <w:szCs w:val="24"/>
        </w:rPr>
        <w:t xml:space="preserve"> described in this section</w:t>
      </w:r>
      <w:r w:rsidRPr="00EA1EE5">
        <w:rPr>
          <w:rFonts w:ascii="Arial" w:eastAsia="Times New Roman" w:hAnsi="Arial" w:cs="Arial"/>
          <w:sz w:val="24"/>
          <w:szCs w:val="24"/>
        </w:rPr>
        <w:t>)</w:t>
      </w:r>
      <w:r w:rsidR="00560C82" w:rsidRPr="00EA1EE5">
        <w:rPr>
          <w:rFonts w:ascii="Arial" w:eastAsia="Times New Roman" w:hAnsi="Arial" w:cs="Arial"/>
          <w:sz w:val="24"/>
          <w:szCs w:val="24"/>
        </w:rPr>
        <w:t>.</w:t>
      </w:r>
    </w:p>
    <w:p w14:paraId="1A2BCF77" w14:textId="77777777" w:rsidR="00E63E0B" w:rsidRPr="00EA1EE5" w:rsidRDefault="00E63E0B" w:rsidP="00E63E0B">
      <w:pPr>
        <w:ind w:left="2160"/>
        <w:jc w:val="both"/>
        <w:outlineLvl w:val="0"/>
        <w:rPr>
          <w:rFonts w:ascii="Arial" w:hAnsi="Arial" w:cs="Arial"/>
        </w:rPr>
      </w:pPr>
    </w:p>
    <w:p w14:paraId="1DC2CB25" w14:textId="77777777" w:rsidR="00E63E0B" w:rsidRPr="00EA1EE5" w:rsidRDefault="00E63E0B" w:rsidP="00E63E0B">
      <w:pPr>
        <w:ind w:left="2160"/>
        <w:jc w:val="both"/>
        <w:outlineLvl w:val="0"/>
        <w:rPr>
          <w:rFonts w:ascii="Arial" w:hAnsi="Arial" w:cs="Arial"/>
        </w:rPr>
      </w:pPr>
    </w:p>
    <w:p w14:paraId="1F75308F" w14:textId="77777777" w:rsidR="005F76ED" w:rsidRPr="00EA1EE5" w:rsidRDefault="005F76ED" w:rsidP="00E63E0B">
      <w:pPr>
        <w:ind w:left="2160"/>
        <w:jc w:val="both"/>
        <w:outlineLvl w:val="0"/>
        <w:rPr>
          <w:rFonts w:ascii="Arial" w:hAnsi="Arial" w:cs="Arial"/>
        </w:rPr>
      </w:pPr>
    </w:p>
    <w:p w14:paraId="6DD499D1" w14:textId="77777777" w:rsidR="005F76ED" w:rsidRPr="00EA1EE5" w:rsidRDefault="005F76ED" w:rsidP="00E63E0B">
      <w:pPr>
        <w:ind w:left="2160"/>
        <w:jc w:val="both"/>
        <w:outlineLvl w:val="0"/>
        <w:rPr>
          <w:rFonts w:ascii="Arial" w:hAnsi="Arial" w:cs="Arial"/>
        </w:rPr>
      </w:pPr>
    </w:p>
    <w:p w14:paraId="54F805C9" w14:textId="77777777" w:rsidR="00E63E0B" w:rsidRPr="00EA1EE5" w:rsidRDefault="00E63E0B" w:rsidP="00E63E0B">
      <w:pPr>
        <w:jc w:val="both"/>
        <w:outlineLvl w:val="0"/>
        <w:rPr>
          <w:rFonts w:ascii="Arial" w:hAnsi="Arial" w:cs="Arial"/>
          <w:sz w:val="18"/>
        </w:rPr>
      </w:pPr>
      <w:r w:rsidRPr="00EA1EE5">
        <w:rPr>
          <w:rFonts w:ascii="Arial" w:hAnsi="Arial" w:cs="Arial"/>
        </w:rPr>
        <w:t xml:space="preserve">Example: </w:t>
      </w:r>
      <w:r w:rsidRPr="00EA1EE5">
        <w:rPr>
          <w:rFonts w:ascii="Arial" w:hAnsi="Arial" w:cs="Arial"/>
          <w:sz w:val="18"/>
        </w:rPr>
        <w:t>/applications/rseqtools/example_dataset/bowtie-0.12.7/bowtie -a /projects2/USC/rnaseq/rnaseq_reads/RSEQTOOLS/RSEQTOOLS_input_files/hg18  -v 2 -1 s_1_1_sequence.150k.txt --solexa1.3-quals  --sam  test_bowtie.sam&gt; log.log  &amp;</w:t>
      </w:r>
    </w:p>
    <w:p w14:paraId="46C1D33F" w14:textId="77777777" w:rsidR="00961E88" w:rsidRPr="00EA1EE5" w:rsidRDefault="00961E88" w:rsidP="00E63E0B">
      <w:pPr>
        <w:jc w:val="both"/>
        <w:outlineLvl w:val="0"/>
        <w:rPr>
          <w:rFonts w:ascii="Arial" w:hAnsi="Arial" w:cs="Arial"/>
          <w:sz w:val="18"/>
        </w:rPr>
      </w:pPr>
    </w:p>
    <w:p w14:paraId="65F54089" w14:textId="77777777" w:rsidR="0019519B" w:rsidRDefault="0019519B" w:rsidP="00885D47"/>
    <w:p w14:paraId="59BB2D8D" w14:textId="77777777" w:rsidR="00CE3CB6" w:rsidRDefault="00CE3CB6" w:rsidP="00885D47"/>
    <w:p w14:paraId="7CCF66B7" w14:textId="77777777" w:rsidR="00CE3CB6" w:rsidRDefault="00CE3CB6" w:rsidP="00885D47"/>
    <w:p w14:paraId="3BA47B48" w14:textId="77777777" w:rsidR="00CE3CB6" w:rsidRDefault="00CE3CB6" w:rsidP="00885D47"/>
    <w:p w14:paraId="53FFAC14" w14:textId="77777777" w:rsidR="00961E88" w:rsidRPr="00BF1A6C" w:rsidRDefault="00961E88" w:rsidP="00885D47">
      <w:pPr>
        <w:rPr>
          <w:rFonts w:cs="Arial"/>
        </w:rPr>
      </w:pPr>
      <w:r w:rsidRPr="00885D47">
        <w:rPr>
          <w:rFonts w:ascii="Arial" w:hAnsi="Arial" w:cs="Arial"/>
          <w:b/>
        </w:rPr>
        <w:t>FINAL MODULE APPEARANCE</w:t>
      </w:r>
    </w:p>
    <w:p w14:paraId="14D1E9B6" w14:textId="77777777" w:rsidR="00961E88" w:rsidRPr="00EA1EE5" w:rsidRDefault="00961E88" w:rsidP="00E63E0B">
      <w:pPr>
        <w:jc w:val="both"/>
        <w:outlineLvl w:val="0"/>
        <w:rPr>
          <w:rFonts w:ascii="Arial" w:hAnsi="Arial" w:cs="Arial"/>
          <w:sz w:val="18"/>
        </w:rPr>
      </w:pPr>
    </w:p>
    <w:p w14:paraId="1279679D" w14:textId="77777777" w:rsidR="00961E88" w:rsidRPr="00EA1EE5" w:rsidRDefault="00961E88" w:rsidP="00E63E0B">
      <w:pPr>
        <w:jc w:val="both"/>
        <w:outlineLvl w:val="0"/>
        <w:rPr>
          <w:rFonts w:ascii="Arial" w:hAnsi="Arial" w:cs="Arial"/>
          <w:sz w:val="18"/>
        </w:rPr>
      </w:pPr>
    </w:p>
    <w:p w14:paraId="1BC755A1" w14:textId="77777777" w:rsidR="00961E88" w:rsidRPr="00EA1EE5" w:rsidRDefault="00961E88" w:rsidP="00961E88">
      <w:pPr>
        <w:ind w:left="1440"/>
        <w:jc w:val="both"/>
      </w:pPr>
      <w:r w:rsidRPr="00885D47">
        <w:rPr>
          <w:noProof/>
        </w:rPr>
        <w:drawing>
          <wp:inline distT="0" distB="0" distL="0" distR="0" wp14:anchorId="56603449" wp14:editId="43C2B46E">
            <wp:extent cx="4003040" cy="3261360"/>
            <wp:effectExtent l="25400" t="25400" r="35560" b="15240"/>
            <wp:docPr id="91" name="Picture 4" descr="Description: Screen shot 2011-08-18 at 1.57.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Screen shot 2011-08-18 at 1.57.08 PM.png"/>
                    <pic:cNvPicPr>
                      <a:picLocks noChangeAspect="1" noChangeArrowheads="1"/>
                    </pic:cNvPicPr>
                  </pic:nvPicPr>
                  <pic:blipFill>
                    <a:blip r:embed="rId35">
                      <a:extLst>
                        <a:ext uri="{28A0092B-C50C-407E-A947-70E740481C1C}">
                          <a14:useLocalDpi xmlns:a14="http://schemas.microsoft.com/office/drawing/2010/main" val="0"/>
                        </a:ext>
                      </a:extLst>
                    </a:blip>
                    <a:srcRect r="10895"/>
                    <a:stretch>
                      <a:fillRect/>
                    </a:stretch>
                  </pic:blipFill>
                  <pic:spPr bwMode="auto">
                    <a:xfrm>
                      <a:off x="0" y="0"/>
                      <a:ext cx="4003040" cy="3261360"/>
                    </a:xfrm>
                    <a:prstGeom prst="rect">
                      <a:avLst/>
                    </a:prstGeom>
                    <a:noFill/>
                    <a:ln w="9525" cmpd="sng">
                      <a:solidFill>
                        <a:srgbClr val="000000"/>
                      </a:solidFill>
                      <a:miter lim="800000"/>
                      <a:headEnd/>
                      <a:tailEnd/>
                    </a:ln>
                    <a:effectLst/>
                  </pic:spPr>
                </pic:pic>
              </a:graphicData>
            </a:graphic>
          </wp:inline>
        </w:drawing>
      </w:r>
    </w:p>
    <w:p w14:paraId="5688BE89" w14:textId="2F2A2B6D" w:rsidR="00961E88" w:rsidRPr="00EA1EE5" w:rsidRDefault="00961E88" w:rsidP="00961E88">
      <w:pPr>
        <w:jc w:val="both"/>
        <w:outlineLvl w:val="0"/>
        <w:rPr>
          <w:rFonts w:ascii="Arial" w:hAnsi="Arial" w:cs="Arial"/>
          <w:sz w:val="18"/>
        </w:rPr>
      </w:pPr>
      <w:r w:rsidRPr="00EA1EE5">
        <w:rPr>
          <w:b/>
          <w:sz w:val="20"/>
          <w:szCs w:val="20"/>
        </w:rPr>
        <w:t xml:space="preserve">Figure </w:t>
      </w:r>
      <w:r w:rsidR="0019519B" w:rsidRPr="00EA1EE5">
        <w:rPr>
          <w:b/>
          <w:sz w:val="20"/>
          <w:szCs w:val="20"/>
        </w:rPr>
        <w:t>6</w:t>
      </w:r>
      <w:r w:rsidRPr="00EA1EE5">
        <w:rPr>
          <w:sz w:val="20"/>
          <w:szCs w:val="20"/>
        </w:rPr>
        <w:t xml:space="preserve">: A snapshot of the completed </w:t>
      </w:r>
      <w:r w:rsidR="004169BE" w:rsidRPr="00EA1EE5">
        <w:rPr>
          <w:sz w:val="20"/>
          <w:szCs w:val="20"/>
        </w:rPr>
        <w:t>Bowtie SE</w:t>
      </w:r>
      <w:r w:rsidRPr="00EA1EE5">
        <w:rPr>
          <w:sz w:val="20"/>
          <w:szCs w:val="20"/>
        </w:rPr>
        <w:t xml:space="preserve"> Pipeline workflow.</w:t>
      </w:r>
    </w:p>
    <w:p w14:paraId="57027911" w14:textId="77777777" w:rsidR="00961E88" w:rsidRPr="00EA1EE5" w:rsidRDefault="00961E88" w:rsidP="00E63E0B">
      <w:pPr>
        <w:jc w:val="both"/>
        <w:outlineLvl w:val="0"/>
        <w:rPr>
          <w:rFonts w:ascii="Arial" w:hAnsi="Arial" w:cs="Arial"/>
          <w:sz w:val="18"/>
        </w:rPr>
      </w:pPr>
    </w:p>
    <w:p w14:paraId="4A02C477" w14:textId="77777777" w:rsidR="00E63E0B" w:rsidRPr="00EA1EE5" w:rsidRDefault="00E63E0B" w:rsidP="00E63E0B">
      <w:pPr>
        <w:rPr>
          <w:rFonts w:ascii="Arial" w:hAnsi="Arial" w:cs="Arial"/>
        </w:rPr>
      </w:pPr>
      <w:r w:rsidRPr="00EA1EE5">
        <w:rPr>
          <w:rFonts w:ascii="Arial" w:hAnsi="Arial" w:cs="Arial"/>
        </w:rPr>
        <w:br w:type="page"/>
      </w:r>
    </w:p>
    <w:p w14:paraId="6737D7E7" w14:textId="77777777" w:rsidR="00E63E0B" w:rsidRPr="00EA1EE5" w:rsidRDefault="00E63E0B" w:rsidP="00E63E0B">
      <w:pPr>
        <w:ind w:left="2160"/>
        <w:jc w:val="both"/>
        <w:outlineLvl w:val="0"/>
        <w:rPr>
          <w:rFonts w:ascii="Arial" w:hAnsi="Arial" w:cs="Arial"/>
        </w:rPr>
      </w:pPr>
    </w:p>
    <w:p w14:paraId="6462AE7B" w14:textId="77777777" w:rsidR="00E63E0B" w:rsidRPr="00885D47" w:rsidRDefault="00E63E0B" w:rsidP="00EA1EE5">
      <w:pPr>
        <w:pStyle w:val="Heading1"/>
        <w:rPr>
          <w:color w:val="auto"/>
        </w:rPr>
      </w:pPr>
      <w:bookmarkStart w:id="50" w:name="_Toc202343388"/>
      <w:r w:rsidRPr="00885D47">
        <w:rPr>
          <w:color w:val="auto"/>
        </w:rPr>
        <w:t>SOAP2</w:t>
      </w:r>
      <w:bookmarkEnd w:id="50"/>
    </w:p>
    <w:p w14:paraId="38CC7E4C" w14:textId="77777777" w:rsidR="00E63E0B" w:rsidRPr="00EA1EE5" w:rsidRDefault="00E63E0B" w:rsidP="00E63E0B"/>
    <w:p w14:paraId="18160CBE" w14:textId="77777777" w:rsidR="00E63E0B" w:rsidRPr="00EA1EE5" w:rsidRDefault="00E63E0B" w:rsidP="00961E88">
      <w:pPr>
        <w:pStyle w:val="Heading2"/>
      </w:pPr>
      <w:bookmarkStart w:id="51" w:name="_Toc202343389"/>
      <w:r w:rsidRPr="00EA1EE5">
        <w:t>MODULE DESCRIPTION</w:t>
      </w:r>
      <w:bookmarkEnd w:id="51"/>
    </w:p>
    <w:p w14:paraId="3B91739C"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SOAP</w:t>
      </w:r>
    </w:p>
    <w:p w14:paraId="560CFDFD"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70F802DE" w14:textId="77777777" w:rsidR="00E63E0B" w:rsidRPr="00EA1EE5" w:rsidRDefault="00E63E0B" w:rsidP="00E63E0B"/>
    <w:p w14:paraId="1EE6B562" w14:textId="71CCDDFE" w:rsidR="00E63E0B" w:rsidRPr="00EA1EE5" w:rsidRDefault="00E63E0B" w:rsidP="00885D47">
      <w:pPr>
        <w:pStyle w:val="Heading1"/>
      </w:pPr>
      <w:bookmarkStart w:id="52" w:name="_Toc202343390"/>
      <w:r w:rsidRPr="00885D47">
        <w:rPr>
          <w:color w:val="auto"/>
        </w:rPr>
        <w:t>ALIGNMENT</w:t>
      </w:r>
      <w:bookmarkEnd w:id="52"/>
    </w:p>
    <w:p w14:paraId="13C926A1" w14:textId="77777777" w:rsidR="00E63E0B" w:rsidRPr="00EA1EE5" w:rsidRDefault="00E63E0B" w:rsidP="00933414">
      <w:pPr>
        <w:pStyle w:val="Heading3"/>
      </w:pPr>
      <w:bookmarkStart w:id="53" w:name="_Toc202343391"/>
      <w:r w:rsidRPr="00EA1EE5">
        <w:t>1.Format reference sequence:</w:t>
      </w:r>
      <w:bookmarkEnd w:id="53"/>
    </w:p>
    <w:p w14:paraId="26DBA08B" w14:textId="77777777" w:rsidR="00E63E0B" w:rsidRPr="00EA1EE5" w:rsidRDefault="00E63E0B" w:rsidP="00E63E0B"/>
    <w:p w14:paraId="52AAB4DC" w14:textId="77777777" w:rsidR="00E63E0B" w:rsidRPr="00EA1EE5" w:rsidRDefault="00E63E0B" w:rsidP="00E63E0B">
      <w:pPr>
        <w:ind w:left="1440"/>
        <w:jc w:val="both"/>
        <w:rPr>
          <w:rFonts w:ascii="Arial" w:hAnsi="Arial" w:cs="Arial"/>
        </w:rPr>
      </w:pPr>
      <w:r w:rsidRPr="00EA1EE5">
        <w:rPr>
          <w:rFonts w:ascii="Arial" w:hAnsi="Arial" w:cs="Arial"/>
        </w:rPr>
        <w:t xml:space="preserve">Input: reference.fasta file </w:t>
      </w:r>
    </w:p>
    <w:p w14:paraId="79E936E2" w14:textId="77777777" w:rsidR="00E63E0B" w:rsidRPr="00EA1EE5" w:rsidRDefault="00E63E0B" w:rsidP="00E63E0B">
      <w:pPr>
        <w:ind w:left="1440"/>
        <w:jc w:val="both"/>
        <w:rPr>
          <w:rFonts w:ascii="Arial" w:hAnsi="Arial" w:cs="Arial"/>
        </w:rPr>
      </w:pPr>
      <w:r w:rsidRPr="00EA1EE5">
        <w:rPr>
          <w:rFonts w:ascii="Arial" w:hAnsi="Arial" w:cs="Arial"/>
        </w:rPr>
        <w:t>Tool:SOAP2</w:t>
      </w:r>
    </w:p>
    <w:p w14:paraId="02EB6993"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&lt;ExecutablePath&gt;/2bwt-builder</w:t>
      </w:r>
    </w:p>
    <w:p w14:paraId="5DA508E6" w14:textId="77777777" w:rsidR="0093234C" w:rsidRPr="00F16EB4" w:rsidRDefault="00E63E0B" w:rsidP="00885D47">
      <w:pPr>
        <w:ind w:left="1440"/>
        <w:rPr>
          <w:rFonts w:ascii="Helvetica" w:hAnsi="Helvetica"/>
        </w:rPr>
      </w:pPr>
      <w:r w:rsidRPr="00EA1EE5">
        <w:rPr>
          <w:rFonts w:ascii="Arial" w:hAnsi="Arial" w:cs="Arial"/>
        </w:rPr>
        <w:t xml:space="preserve">Output: </w:t>
      </w:r>
      <w:r w:rsidR="0093234C" w:rsidRPr="00F16EB4">
        <w:rPr>
          <w:rFonts w:ascii="Helvetica" w:hAnsi="Helvetica"/>
        </w:rPr>
        <w:t>13 index files, all their prefixes are your_fasta file name with “.index” added, e.g. human_genome.fa.index. The suffixes include *.amb, *.ann, *.bwt, *.fmv, *.hot, *.lkt, *.pac, *.rev.bwt, *.rev.fmv, *.rev.lkt, *.rev.pac, *.sa, and *.sai.</w:t>
      </w:r>
    </w:p>
    <w:p w14:paraId="1F533832" w14:textId="77777777" w:rsidR="0093234C" w:rsidRPr="00F16EB4" w:rsidRDefault="0093234C" w:rsidP="0093234C">
      <w:pPr>
        <w:rPr>
          <w:rFonts w:ascii="Helvetica" w:hAnsi="Helvetica"/>
        </w:rPr>
      </w:pPr>
    </w:p>
    <w:p w14:paraId="1C3DEE6B" w14:textId="0D0B8F46" w:rsidR="00E63E0B" w:rsidRPr="00EA1EE5" w:rsidRDefault="00E63E0B" w:rsidP="00E63E0B">
      <w:pPr>
        <w:ind w:left="1440"/>
        <w:jc w:val="both"/>
        <w:rPr>
          <w:rFonts w:ascii="Arial" w:hAnsi="Arial" w:cs="Arial"/>
        </w:rPr>
      </w:pPr>
    </w:p>
    <w:p w14:paraId="0EF03354" w14:textId="77777777" w:rsidR="00E63E0B" w:rsidRPr="00EA1EE5" w:rsidRDefault="00E63E0B" w:rsidP="00E63E0B">
      <w:pPr>
        <w:ind w:left="1440"/>
        <w:jc w:val="both"/>
        <w:rPr>
          <w:rFonts w:ascii="Arial" w:hAnsi="Arial" w:cs="Arial"/>
        </w:rPr>
      </w:pPr>
    </w:p>
    <w:p w14:paraId="2FEDC754" w14:textId="77777777" w:rsidR="00E63E0B" w:rsidRPr="00EA1EE5" w:rsidRDefault="00E63E0B" w:rsidP="00885D47">
      <w:pPr>
        <w:ind w:left="1440"/>
        <w:rPr>
          <w:rFonts w:ascii="Helvetica" w:hAnsi="Helvetica"/>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./2bwt-builder ~/human_genome.fa</w:t>
      </w:r>
    </w:p>
    <w:p w14:paraId="5004A2A1" w14:textId="77777777" w:rsidR="00E63E0B" w:rsidRPr="00EA1EE5" w:rsidRDefault="00E63E0B" w:rsidP="00E63E0B">
      <w:pPr>
        <w:rPr>
          <w:rFonts w:ascii="Helvetica" w:hAnsi="Helvetica"/>
        </w:rPr>
      </w:pPr>
    </w:p>
    <w:p w14:paraId="5CDFCE68" w14:textId="77777777" w:rsidR="00E63E0B" w:rsidRPr="00EA1EE5" w:rsidRDefault="00E63E0B" w:rsidP="00885D47">
      <w:pPr>
        <w:ind w:left="1440"/>
        <w:jc w:val="both"/>
        <w:outlineLvl w:val="0"/>
        <w:rPr>
          <w:rFonts w:ascii="Arial" w:hAnsi="Arial" w:cs="Arial"/>
        </w:rPr>
      </w:pPr>
      <w:r w:rsidRPr="00EA1EE5">
        <w:rPr>
          <w:rFonts w:ascii="Arial" w:hAnsi="Arial" w:cs="Arial"/>
          <w:u w:val="single"/>
        </w:rPr>
        <w:t>Pipeline Module</w:t>
      </w:r>
      <w:r w:rsidRPr="00EA1EE5">
        <w:rPr>
          <w:rFonts w:ascii="Arial" w:hAnsi="Arial" w:cs="Arial"/>
        </w:rPr>
        <w:t xml:space="preserve">: </w:t>
      </w:r>
    </w:p>
    <w:p w14:paraId="10FE5668" w14:textId="77777777" w:rsidR="00E63E0B" w:rsidRPr="00EA1EE5" w:rsidRDefault="00E63E0B" w:rsidP="00E63E0B">
      <w:pPr>
        <w:rPr>
          <w:rFonts w:ascii="Helvetica" w:hAnsi="Helvetica"/>
        </w:rPr>
      </w:pPr>
    </w:p>
    <w:p w14:paraId="08459978" w14:textId="7A39EB0A" w:rsidR="00E63E0B" w:rsidRPr="00EA1EE5" w:rsidRDefault="0019519B" w:rsidP="00885D47">
      <w:pPr>
        <w:ind w:left="1440"/>
      </w:pPr>
      <w:r>
        <w:rPr>
          <w:noProof/>
        </w:rPr>
        <w:drawing>
          <wp:inline distT="0" distB="0" distL="0" distR="0" wp14:anchorId="095B670D" wp14:editId="4ED6554D">
            <wp:extent cx="1994535" cy="796452"/>
            <wp:effectExtent l="0" t="0" r="12065" b="0"/>
            <wp:docPr id="105" name="Picture 1" descr="Macintosh HD:Users:federicatorri:Desktop:Screen shot 2012-01-24 at 6.08.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2-01-24 at 6.08.18 PM.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94566" cy="796464"/>
                    </a:xfrm>
                    <a:prstGeom prst="rect">
                      <a:avLst/>
                    </a:prstGeom>
                    <a:noFill/>
                    <a:ln>
                      <a:noFill/>
                    </a:ln>
                  </pic:spPr>
                </pic:pic>
              </a:graphicData>
            </a:graphic>
          </wp:inline>
        </w:drawing>
      </w:r>
    </w:p>
    <w:p w14:paraId="711D4138" w14:textId="77777777" w:rsidR="00E63E0B" w:rsidRPr="00EA1EE5" w:rsidRDefault="00E63E0B" w:rsidP="00E63E0B">
      <w:pPr>
        <w:rPr>
          <w:rFonts w:ascii="Helvetica" w:hAnsi="Helvetica"/>
        </w:rPr>
      </w:pPr>
    </w:p>
    <w:p w14:paraId="060A912A" w14:textId="0F843584" w:rsidR="00E63E0B" w:rsidRPr="00EA1EE5" w:rsidRDefault="00E63E0B" w:rsidP="00E63E0B">
      <w:pPr>
        <w:rPr>
          <w:rFonts w:ascii="Helvetica" w:hAnsi="Helvetica"/>
        </w:rPr>
      </w:pPr>
    </w:p>
    <w:p w14:paraId="5E6FB83F" w14:textId="77777777" w:rsidR="00E63E0B" w:rsidRPr="00EA1EE5" w:rsidRDefault="00E63E0B" w:rsidP="00933414">
      <w:pPr>
        <w:pStyle w:val="Heading3"/>
      </w:pPr>
      <w:bookmarkStart w:id="54" w:name="_Toc202343392"/>
      <w:r w:rsidRPr="00EA1EE5">
        <w:t>2.Alignment:</w:t>
      </w:r>
      <w:bookmarkEnd w:id="54"/>
    </w:p>
    <w:p w14:paraId="7EFC275E" w14:textId="77777777" w:rsidR="00E63E0B" w:rsidRPr="00EA1EE5" w:rsidRDefault="00E63E0B" w:rsidP="00E63E0B"/>
    <w:p w14:paraId="2A7F433A" w14:textId="77777777" w:rsidR="00E63E0B" w:rsidRPr="00EA1EE5" w:rsidRDefault="00E63E0B" w:rsidP="00E63E0B">
      <w:pPr>
        <w:ind w:left="1440"/>
        <w:jc w:val="both"/>
        <w:rPr>
          <w:rFonts w:ascii="Arial" w:hAnsi="Arial" w:cs="Arial"/>
        </w:rPr>
      </w:pPr>
      <w:r w:rsidRPr="00EA1EE5">
        <w:rPr>
          <w:rFonts w:ascii="Arial" w:hAnsi="Arial" w:cs="Arial"/>
        </w:rPr>
        <w:t xml:space="preserve">Input: reads.fastq </w:t>
      </w:r>
    </w:p>
    <w:p w14:paraId="6F42C822" w14:textId="77777777" w:rsidR="00E63E0B" w:rsidRPr="00EA1EE5" w:rsidRDefault="00E63E0B" w:rsidP="00E63E0B">
      <w:pPr>
        <w:ind w:left="1440"/>
        <w:jc w:val="both"/>
        <w:rPr>
          <w:rFonts w:ascii="Arial" w:hAnsi="Arial" w:cs="Arial"/>
        </w:rPr>
      </w:pPr>
      <w:r w:rsidRPr="00EA1EE5">
        <w:rPr>
          <w:rFonts w:ascii="Arial" w:hAnsi="Arial" w:cs="Arial"/>
        </w:rPr>
        <w:t xml:space="preserve">Tool: </w:t>
      </w:r>
      <w:r w:rsidRPr="00EA1EE5">
        <w:rPr>
          <w:rFonts w:ascii="Helvetica" w:hAnsi="Helvetica"/>
        </w:rPr>
        <w:t>SOAP2</w:t>
      </w:r>
    </w:p>
    <w:p w14:paraId="7004A5CD"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./soap</w:t>
      </w:r>
    </w:p>
    <w:p w14:paraId="7D59A793" w14:textId="77777777" w:rsidR="00E63E0B" w:rsidRPr="00EA1EE5" w:rsidRDefault="00E63E0B" w:rsidP="00E63E0B">
      <w:pPr>
        <w:ind w:left="1440"/>
        <w:jc w:val="both"/>
        <w:rPr>
          <w:rFonts w:ascii="Arial" w:hAnsi="Arial" w:cs="Arial"/>
        </w:rPr>
      </w:pPr>
      <w:r w:rsidRPr="00EA1EE5">
        <w:rPr>
          <w:rFonts w:ascii="Arial" w:hAnsi="Arial" w:cs="Arial"/>
        </w:rPr>
        <w:t>Output: alignment.soap</w:t>
      </w:r>
    </w:p>
    <w:p w14:paraId="737EA736" w14:textId="77777777" w:rsidR="00E63E0B" w:rsidRPr="00EA1EE5" w:rsidRDefault="00E63E0B" w:rsidP="00E63E0B">
      <w:pPr>
        <w:ind w:left="1440"/>
        <w:jc w:val="both"/>
        <w:rPr>
          <w:rFonts w:ascii="Arial" w:hAnsi="Arial" w:cs="Arial"/>
        </w:rPr>
      </w:pPr>
    </w:p>
    <w:p w14:paraId="5CE1C9B6" w14:textId="77777777" w:rsidR="00E63E0B" w:rsidRPr="00885D47" w:rsidRDefault="00E63E0B" w:rsidP="00E63E0B">
      <w:pPr>
        <w:rPr>
          <w:rFonts w:ascii="Helvetica" w:hAnsi="Helvetica"/>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./soap –a &lt;reads_a&gt; -D &lt;index.files&gt; -o &lt;output&gt;&lt;/output&gt;</w:t>
      </w:r>
    </w:p>
    <w:p w14:paraId="5D043823" w14:textId="77777777" w:rsidR="00E63E0B" w:rsidRPr="00885D47" w:rsidRDefault="00E63E0B" w:rsidP="00E63E0B">
      <w:pPr>
        <w:rPr>
          <w:rFonts w:ascii="Helvetica" w:hAnsi="Helvetica"/>
        </w:rPr>
      </w:pPr>
    </w:p>
    <w:p w14:paraId="05EA7B92" w14:textId="77777777" w:rsidR="00E63E0B" w:rsidRPr="00EA1EE5" w:rsidRDefault="00E63E0B" w:rsidP="00E63E0B">
      <w:pPr>
        <w:ind w:left="2160"/>
        <w:jc w:val="both"/>
        <w:outlineLvl w:val="0"/>
        <w:rPr>
          <w:rFonts w:ascii="Arial" w:hAnsi="Arial" w:cs="Arial"/>
          <w:u w:val="single"/>
        </w:rPr>
      </w:pPr>
    </w:p>
    <w:p w14:paraId="0F935640" w14:textId="77777777" w:rsidR="00E63E0B" w:rsidRPr="00EA1EE5" w:rsidRDefault="00E63E0B" w:rsidP="00E63E0B">
      <w:pPr>
        <w:ind w:left="2160"/>
        <w:jc w:val="both"/>
        <w:outlineLvl w:val="0"/>
        <w:rPr>
          <w:rFonts w:ascii="Arial" w:hAnsi="Arial" w:cs="Arial"/>
          <w:u w:val="single"/>
        </w:rPr>
      </w:pPr>
    </w:p>
    <w:p w14:paraId="2260904C" w14:textId="77777777" w:rsidR="00E63E0B" w:rsidRPr="00EA1EE5" w:rsidRDefault="00E63E0B" w:rsidP="00E63E0B">
      <w:pPr>
        <w:ind w:left="2160"/>
        <w:jc w:val="both"/>
        <w:outlineLvl w:val="0"/>
        <w:rPr>
          <w:rFonts w:ascii="Arial" w:hAnsi="Arial" w:cs="Arial"/>
          <w:u w:val="single"/>
        </w:rPr>
      </w:pPr>
    </w:p>
    <w:p w14:paraId="6D8C6C2E" w14:textId="77777777" w:rsidR="00E63E0B" w:rsidRPr="00EA1EE5" w:rsidRDefault="00E63E0B" w:rsidP="00E63E0B">
      <w:pPr>
        <w:ind w:left="2160"/>
        <w:jc w:val="both"/>
        <w:outlineLvl w:val="0"/>
        <w:rPr>
          <w:rFonts w:ascii="Arial" w:hAnsi="Arial" w:cs="Arial"/>
          <w:u w:val="single"/>
        </w:rPr>
      </w:pPr>
    </w:p>
    <w:p w14:paraId="3F1EFFDF" w14:textId="77777777" w:rsidR="00E63E0B" w:rsidRPr="00EA1EE5" w:rsidRDefault="00E63E0B" w:rsidP="00E63E0B">
      <w:pPr>
        <w:ind w:left="2160"/>
        <w:jc w:val="both"/>
        <w:outlineLvl w:val="0"/>
        <w:rPr>
          <w:rFonts w:ascii="Arial" w:hAnsi="Arial" w:cs="Arial"/>
          <w:u w:val="single"/>
        </w:rPr>
      </w:pPr>
    </w:p>
    <w:p w14:paraId="2A745A89" w14:textId="1FD23A57" w:rsidR="00E63E0B" w:rsidRPr="00EA1EE5" w:rsidRDefault="00E63E0B" w:rsidP="00885D47">
      <w:pPr>
        <w:ind w:left="2160"/>
        <w:jc w:val="both"/>
        <w:outlineLvl w:val="0"/>
        <w:rPr>
          <w:rFonts w:ascii="Helvetica" w:hAnsi="Helvetica"/>
        </w:rPr>
      </w:pPr>
      <w:r w:rsidRPr="00EA1EE5">
        <w:rPr>
          <w:rFonts w:ascii="Arial" w:hAnsi="Arial" w:cs="Arial"/>
          <w:u w:val="single"/>
        </w:rPr>
        <w:t>Pipeline Module</w:t>
      </w:r>
      <w:r w:rsidRPr="00EA1EE5">
        <w:rPr>
          <w:rFonts w:ascii="Arial" w:hAnsi="Arial" w:cs="Arial"/>
        </w:rPr>
        <w:t xml:space="preserve">: </w:t>
      </w:r>
    </w:p>
    <w:p w14:paraId="4CC1F26A" w14:textId="77777777" w:rsidR="00E63E0B" w:rsidRPr="00EA1EE5" w:rsidRDefault="00E63E0B" w:rsidP="00E63E0B">
      <w:pPr>
        <w:rPr>
          <w:rFonts w:ascii="Helvetica" w:hAnsi="Helvetica"/>
        </w:rPr>
      </w:pPr>
    </w:p>
    <w:p w14:paraId="477DB2A3" w14:textId="77777777" w:rsidR="00E63E0B" w:rsidRPr="00EA1EE5" w:rsidRDefault="00E63E0B" w:rsidP="00885D47">
      <w:pPr>
        <w:ind w:left="2160"/>
        <w:rPr>
          <w:rFonts w:ascii="Helvetica" w:hAnsi="Helvetica"/>
        </w:rPr>
      </w:pPr>
      <w:r w:rsidRPr="00EA1EE5">
        <w:rPr>
          <w:noProof/>
        </w:rPr>
        <w:drawing>
          <wp:inline distT="0" distB="0" distL="0" distR="0" wp14:anchorId="70278FA1" wp14:editId="38BE0CF3">
            <wp:extent cx="1671849" cy="980440"/>
            <wp:effectExtent l="0" t="0" r="5080" b="10160"/>
            <wp:docPr id="40" name="Picture 17" descr="Macintosh HD:Users:federicatorri:Desktop:Screen shot 2011-09-27 at 5.57.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federicatorri:Desktop:Screen shot 2011-09-27 at 5.57.00 PM.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2032" cy="980547"/>
                    </a:xfrm>
                    <a:prstGeom prst="rect">
                      <a:avLst/>
                    </a:prstGeom>
                    <a:noFill/>
                    <a:ln>
                      <a:noFill/>
                    </a:ln>
                  </pic:spPr>
                </pic:pic>
              </a:graphicData>
            </a:graphic>
          </wp:inline>
        </w:drawing>
      </w:r>
    </w:p>
    <w:p w14:paraId="3C3AE0CC" w14:textId="77777777" w:rsidR="00E63E0B" w:rsidRPr="00EA1EE5" w:rsidRDefault="00E63E0B" w:rsidP="00E63E0B">
      <w:pPr>
        <w:rPr>
          <w:rFonts w:ascii="Helvetica" w:hAnsi="Helvetica"/>
        </w:rPr>
      </w:pPr>
      <w:r w:rsidRPr="00EA1EE5">
        <w:rPr>
          <w:rFonts w:ascii="Helvetica" w:hAnsi="Helvetica"/>
        </w:rPr>
        <w:t>NOTE: For the –D option, the program can only accept the prefix of your index files, such as “~/human_genome.fa.index”.</w:t>
      </w:r>
    </w:p>
    <w:p w14:paraId="39CEB3D2" w14:textId="77777777" w:rsidR="00E63E0B" w:rsidRPr="00EA1EE5" w:rsidRDefault="00E63E0B" w:rsidP="00E63E0B">
      <w:pPr>
        <w:rPr>
          <w:rFonts w:ascii="Helvetica" w:hAnsi="Helvetica"/>
        </w:rPr>
      </w:pPr>
    </w:p>
    <w:p w14:paraId="49D56498" w14:textId="5F14CEC8" w:rsidR="00E63E0B" w:rsidRPr="00EA1EE5" w:rsidRDefault="0093234C" w:rsidP="00E63E0B">
      <w:pPr>
        <w:rPr>
          <w:rFonts w:ascii="Helvetica" w:hAnsi="Helvetica"/>
        </w:rPr>
      </w:pPr>
      <w:r>
        <w:rPr>
          <w:rFonts w:ascii="Helvetica" w:hAnsi="Helvetica"/>
        </w:rPr>
        <w:t xml:space="preserve">MAIN </w:t>
      </w:r>
      <w:r w:rsidR="00E63E0B" w:rsidRPr="00EA1EE5">
        <w:rPr>
          <w:rFonts w:ascii="Helvetica" w:hAnsi="Helvetica"/>
        </w:rPr>
        <w:t>O</w:t>
      </w:r>
      <w:r>
        <w:rPr>
          <w:rFonts w:ascii="Helvetica" w:hAnsi="Helvetica"/>
        </w:rPr>
        <w:t>PTIONS</w:t>
      </w:r>
      <w:r w:rsidR="00E63E0B" w:rsidRPr="00EA1EE5">
        <w:rPr>
          <w:rFonts w:ascii="Helvetica" w:hAnsi="Helvetica"/>
        </w:rPr>
        <w:t>:</w:t>
      </w:r>
    </w:p>
    <w:p w14:paraId="1A80E4E0" w14:textId="77777777" w:rsidR="00E63E0B" w:rsidRPr="00EA1EE5" w:rsidRDefault="00E63E0B" w:rsidP="00E63E0B">
      <w:pPr>
        <w:rPr>
          <w:rFonts w:ascii="Helvetica" w:hAnsi="Helvetica"/>
        </w:rPr>
      </w:pPr>
    </w:p>
    <w:p w14:paraId="5DD92E0E" w14:textId="77777777" w:rsidR="00E63E0B" w:rsidRPr="00EA1EE5" w:rsidRDefault="00E63E0B" w:rsidP="00E63E0B">
      <w:pPr>
        <w:rPr>
          <w:rFonts w:ascii="Helvetica" w:hAnsi="Helvetica"/>
        </w:rPr>
      </w:pPr>
      <w:r w:rsidRPr="00EA1EE5">
        <w:rPr>
          <w:rFonts w:ascii="Helvetica" w:hAnsi="Helvetica"/>
        </w:rPr>
        <w:t>-D   STR   Prefix name for reference index [*.index].</w:t>
      </w:r>
    </w:p>
    <w:p w14:paraId="6FC8B044" w14:textId="77777777" w:rsidR="00E63E0B" w:rsidRPr="00EA1EE5" w:rsidRDefault="00E63E0B" w:rsidP="00E63E0B">
      <w:pPr>
        <w:rPr>
          <w:rFonts w:ascii="Helvetica" w:hAnsi="Helvetica"/>
        </w:rPr>
      </w:pPr>
      <w:r w:rsidRPr="00EA1EE5">
        <w:rPr>
          <w:rFonts w:ascii="Helvetica" w:hAnsi="Helvetica"/>
        </w:rPr>
        <w:t>-a   STR   Query file, for SE reads alignment or one end of PE reads</w:t>
      </w:r>
    </w:p>
    <w:p w14:paraId="011F111A" w14:textId="77777777" w:rsidR="00E63E0B" w:rsidRPr="00EA1EE5" w:rsidRDefault="00E63E0B" w:rsidP="00E63E0B">
      <w:pPr>
        <w:rPr>
          <w:rFonts w:ascii="Helvetica" w:hAnsi="Helvetica"/>
        </w:rPr>
      </w:pPr>
      <w:r w:rsidRPr="00EA1EE5">
        <w:rPr>
          <w:rFonts w:ascii="Helvetica" w:hAnsi="Helvetica"/>
        </w:rPr>
        <w:t>-b   STR   Query b file, one end of PE reads</w:t>
      </w:r>
    </w:p>
    <w:p w14:paraId="1FDFB13E" w14:textId="77777777" w:rsidR="00E63E0B" w:rsidRPr="00EA1EE5" w:rsidRDefault="00E63E0B" w:rsidP="00E63E0B">
      <w:pPr>
        <w:rPr>
          <w:rFonts w:ascii="Helvetica" w:hAnsi="Helvetica"/>
        </w:rPr>
      </w:pPr>
      <w:r w:rsidRPr="00EA1EE5">
        <w:rPr>
          <w:rFonts w:ascii="Helvetica" w:hAnsi="Helvetica"/>
        </w:rPr>
        <w:t>-o   STR   Output file for alignment results</w:t>
      </w:r>
    </w:p>
    <w:p w14:paraId="639F6419" w14:textId="77777777" w:rsidR="00E63E0B" w:rsidRPr="00EA1EE5" w:rsidRDefault="00E63E0B" w:rsidP="00E63E0B">
      <w:pPr>
        <w:rPr>
          <w:rFonts w:ascii="Helvetica" w:hAnsi="Helvetica"/>
        </w:rPr>
      </w:pPr>
      <w:r w:rsidRPr="00EA1EE5">
        <w:rPr>
          <w:rFonts w:ascii="Helvetica" w:hAnsi="Helvetica"/>
        </w:rPr>
        <w:t>-2   STR   Output file contains mapped but unpaired reads when do PE alignment</w:t>
      </w:r>
    </w:p>
    <w:p w14:paraId="74D010D9" w14:textId="77777777" w:rsidR="00E63E0B" w:rsidRPr="00EA1EE5" w:rsidRDefault="00E63E0B" w:rsidP="00E63E0B">
      <w:pPr>
        <w:rPr>
          <w:rFonts w:ascii="Helvetica" w:hAnsi="Helvetica"/>
        </w:rPr>
      </w:pPr>
      <w:r w:rsidRPr="00EA1EE5">
        <w:rPr>
          <w:rFonts w:ascii="Helvetica" w:hAnsi="Helvetica"/>
        </w:rPr>
        <w:t>-u   STR   Output file for unmapped reads, [none]</w:t>
      </w:r>
    </w:p>
    <w:p w14:paraId="6D233D6E" w14:textId="77777777" w:rsidR="00E63E0B" w:rsidRPr="00EA1EE5" w:rsidRDefault="00E63E0B" w:rsidP="00E63E0B">
      <w:pPr>
        <w:rPr>
          <w:rFonts w:ascii="Helvetica" w:hAnsi="Helvetica"/>
        </w:rPr>
      </w:pPr>
      <w:r w:rsidRPr="00EA1EE5">
        <w:rPr>
          <w:rFonts w:ascii="Helvetica" w:hAnsi="Helvetica"/>
        </w:rPr>
        <w:t>-m   INT   Minimal insert size INT allowed for PE, [400]</w:t>
      </w:r>
    </w:p>
    <w:p w14:paraId="7BF894AD" w14:textId="77777777" w:rsidR="00E63E0B" w:rsidRPr="00EA1EE5" w:rsidRDefault="00E63E0B" w:rsidP="00E63E0B">
      <w:pPr>
        <w:rPr>
          <w:rFonts w:ascii="Helvetica" w:hAnsi="Helvetica"/>
        </w:rPr>
      </w:pPr>
      <w:r w:rsidRPr="00EA1EE5">
        <w:rPr>
          <w:rFonts w:ascii="Helvetica" w:hAnsi="Helvetica"/>
        </w:rPr>
        <w:t>-x   INT   Maximal insert size INT allowed for PE, [600]</w:t>
      </w:r>
    </w:p>
    <w:p w14:paraId="0A6CAA76" w14:textId="77777777" w:rsidR="00E63E0B" w:rsidRPr="00EA1EE5" w:rsidRDefault="00E63E0B" w:rsidP="00E63E0B">
      <w:pPr>
        <w:rPr>
          <w:rFonts w:ascii="Helvetica" w:hAnsi="Helvetica"/>
        </w:rPr>
      </w:pPr>
      <w:r w:rsidRPr="00EA1EE5">
        <w:rPr>
          <w:rFonts w:ascii="Helvetica" w:hAnsi="Helvetica"/>
        </w:rPr>
        <w:t>-n   INT   Filter low quality reads contain more INT bp Ns, [5]</w:t>
      </w:r>
    </w:p>
    <w:p w14:paraId="05D41CDB" w14:textId="77777777" w:rsidR="00E63E0B" w:rsidRPr="00EA1EE5" w:rsidRDefault="00E63E0B" w:rsidP="00E63E0B">
      <w:pPr>
        <w:rPr>
          <w:rFonts w:ascii="Helvetica" w:hAnsi="Helvetica"/>
        </w:rPr>
      </w:pPr>
      <w:r w:rsidRPr="00EA1EE5">
        <w:rPr>
          <w:rFonts w:ascii="Helvetica" w:hAnsi="Helvetica"/>
        </w:rPr>
        <w:t>-t     Output reads id instead reads name, [none]</w:t>
      </w:r>
    </w:p>
    <w:p w14:paraId="3563A293" w14:textId="77777777" w:rsidR="00E63E0B" w:rsidRPr="00EA1EE5" w:rsidRDefault="00E63E0B" w:rsidP="00E63E0B">
      <w:pPr>
        <w:rPr>
          <w:rFonts w:ascii="Helvetica" w:hAnsi="Helvetica"/>
        </w:rPr>
      </w:pPr>
      <w:r w:rsidRPr="00EA1EE5">
        <w:rPr>
          <w:rFonts w:ascii="Helvetica" w:hAnsi="Helvetica"/>
        </w:rPr>
        <w:t>-r   INT   How  to  report repeat hits, 0=none; 1=random one; 2=all, [1]</w:t>
      </w:r>
    </w:p>
    <w:p w14:paraId="4A60B0E7" w14:textId="77777777" w:rsidR="00E63E0B" w:rsidRPr="00EA1EE5" w:rsidRDefault="00E63E0B" w:rsidP="00E63E0B">
      <w:pPr>
        <w:rPr>
          <w:rFonts w:ascii="Helvetica" w:hAnsi="Helvetica"/>
        </w:rPr>
      </w:pPr>
      <w:r w:rsidRPr="00EA1EE5">
        <w:rPr>
          <w:rFonts w:ascii="Helvetica" w:hAnsi="Helvetica"/>
        </w:rPr>
        <w:t>-R     RF alignment for long insert size(&gt;=  2k  bps)  PE  data, [none] FR alignment</w:t>
      </w:r>
    </w:p>
    <w:p w14:paraId="7A6F5D0A" w14:textId="77777777" w:rsidR="00E63E0B" w:rsidRPr="00EA1EE5" w:rsidRDefault="00E63E0B" w:rsidP="00E63E0B">
      <w:pPr>
        <w:rPr>
          <w:rFonts w:ascii="Helvetica" w:hAnsi="Helvetica"/>
        </w:rPr>
      </w:pPr>
      <w:r w:rsidRPr="00EA1EE5">
        <w:rPr>
          <w:rFonts w:ascii="Helvetica" w:hAnsi="Helvetica"/>
        </w:rPr>
        <w:t>-l   INT   For  long  reads  with  high  error rate at 3'-end, those</w:t>
      </w:r>
    </w:p>
    <w:p w14:paraId="1D5141A5" w14:textId="77777777" w:rsidR="00E63E0B" w:rsidRPr="00EA1EE5" w:rsidRDefault="00E63E0B" w:rsidP="00E63E0B">
      <w:pPr>
        <w:rPr>
          <w:rFonts w:ascii="Helvetica" w:hAnsi="Helvetica"/>
        </w:rPr>
      </w:pPr>
      <w:r w:rsidRPr="00EA1EE5">
        <w:rPr>
          <w:rFonts w:ascii="Helvetica" w:hAnsi="Helvetica"/>
        </w:rPr>
        <w:t xml:space="preserve">       can't align whole length, then  first  align  5'  INT  bp</w:t>
      </w:r>
    </w:p>
    <w:p w14:paraId="515017E7" w14:textId="77777777" w:rsidR="00E63E0B" w:rsidRPr="00EA1EE5" w:rsidRDefault="00E63E0B" w:rsidP="00E63E0B">
      <w:pPr>
        <w:rPr>
          <w:rFonts w:ascii="Helvetica" w:hAnsi="Helvetica"/>
        </w:rPr>
      </w:pPr>
      <w:r w:rsidRPr="00EA1EE5">
        <w:rPr>
          <w:rFonts w:ascii="Helvetica" w:hAnsi="Helvetica"/>
        </w:rPr>
        <w:t xml:space="preserve">       subsequence as a seed, [256] use whole length of the read</w:t>
      </w:r>
    </w:p>
    <w:p w14:paraId="08B1E545" w14:textId="77777777" w:rsidR="00E63E0B" w:rsidRPr="00EA1EE5" w:rsidRDefault="00E63E0B" w:rsidP="00E63E0B">
      <w:pPr>
        <w:rPr>
          <w:rFonts w:ascii="Helvetica" w:hAnsi="Helvetica"/>
        </w:rPr>
      </w:pPr>
      <w:r w:rsidRPr="00EA1EE5">
        <w:rPr>
          <w:rFonts w:ascii="Helvetica" w:hAnsi="Helvetica"/>
        </w:rPr>
        <w:t>-v   INT   Totally allowed mismatches in one read, [2]</w:t>
      </w:r>
    </w:p>
    <w:p w14:paraId="2BB52E35" w14:textId="77777777" w:rsidR="00E63E0B" w:rsidRPr="00EA1EE5" w:rsidRDefault="00E63E0B" w:rsidP="00E63E0B">
      <w:pPr>
        <w:rPr>
          <w:rFonts w:ascii="Helvetica" w:hAnsi="Helvetica"/>
        </w:rPr>
      </w:pPr>
      <w:r w:rsidRPr="00EA1EE5">
        <w:rPr>
          <w:rFonts w:ascii="Helvetica" w:hAnsi="Helvetica"/>
        </w:rPr>
        <w:t>-M   INT   Match mode for each read or the seed part of read,  which</w:t>
      </w:r>
    </w:p>
    <w:p w14:paraId="60BA6C30" w14:textId="77777777" w:rsidR="00E63E0B" w:rsidRPr="00EA1EE5" w:rsidRDefault="00E63E0B" w:rsidP="00E63E0B">
      <w:pPr>
        <w:rPr>
          <w:rFonts w:ascii="Helvetica" w:hAnsi="Helvetica"/>
        </w:rPr>
      </w:pPr>
      <w:r w:rsidRPr="00EA1EE5">
        <w:rPr>
          <w:rFonts w:ascii="Helvetica" w:hAnsi="Helvetica"/>
        </w:rPr>
        <w:t xml:space="preserve">       shouldn't contain more than 2 mismaches, [4]</w:t>
      </w:r>
    </w:p>
    <w:p w14:paraId="6AD54B78" w14:textId="77777777" w:rsidR="00E63E0B" w:rsidRPr="00EA1EE5" w:rsidRDefault="00E63E0B" w:rsidP="00E63E0B">
      <w:pPr>
        <w:rPr>
          <w:rFonts w:ascii="Helvetica" w:hAnsi="Helvetica"/>
        </w:rPr>
      </w:pPr>
      <w:r w:rsidRPr="00EA1EE5">
        <w:rPr>
          <w:rFonts w:ascii="Helvetica" w:hAnsi="Helvetica"/>
        </w:rPr>
        <w:t xml:space="preserve">       0: exact match only</w:t>
      </w:r>
    </w:p>
    <w:p w14:paraId="13BD393A" w14:textId="77777777" w:rsidR="00E63E0B" w:rsidRPr="00EA1EE5" w:rsidRDefault="00E63E0B" w:rsidP="00E63E0B">
      <w:pPr>
        <w:rPr>
          <w:rFonts w:ascii="Helvetica" w:hAnsi="Helvetica"/>
        </w:rPr>
      </w:pPr>
      <w:r w:rsidRPr="00EA1EE5">
        <w:rPr>
          <w:rFonts w:ascii="Helvetica" w:hAnsi="Helvetica"/>
        </w:rPr>
        <w:t xml:space="preserve">       1: 1 mismatch match only</w:t>
      </w:r>
    </w:p>
    <w:p w14:paraId="5D4918A5" w14:textId="77777777" w:rsidR="00E63E0B" w:rsidRPr="00EA1EE5" w:rsidRDefault="00E63E0B" w:rsidP="00E63E0B">
      <w:pPr>
        <w:rPr>
          <w:rFonts w:ascii="Helvetica" w:hAnsi="Helvetica"/>
        </w:rPr>
      </w:pPr>
      <w:r w:rsidRPr="00EA1EE5">
        <w:rPr>
          <w:rFonts w:ascii="Helvetica" w:hAnsi="Helvetica"/>
        </w:rPr>
        <w:t xml:space="preserve">       2: 2 mismatch match only</w:t>
      </w:r>
    </w:p>
    <w:p w14:paraId="58436315" w14:textId="77777777" w:rsidR="00E63E0B" w:rsidRPr="00EA1EE5" w:rsidRDefault="00E63E0B" w:rsidP="00E63E0B">
      <w:pPr>
        <w:rPr>
          <w:rFonts w:ascii="Helvetica" w:hAnsi="Helvetica"/>
        </w:rPr>
      </w:pPr>
      <w:r w:rsidRPr="00EA1EE5">
        <w:rPr>
          <w:rFonts w:ascii="Helvetica" w:hAnsi="Helvetica"/>
        </w:rPr>
        <w:t xml:space="preserve">       3: [gap] (coming soon)</w:t>
      </w:r>
    </w:p>
    <w:p w14:paraId="2C3D011C" w14:textId="77777777" w:rsidR="00E63E0B" w:rsidRPr="00EA1EE5" w:rsidRDefault="00E63E0B" w:rsidP="00E63E0B">
      <w:pPr>
        <w:rPr>
          <w:rFonts w:ascii="Helvetica" w:hAnsi="Helvetica"/>
        </w:rPr>
      </w:pPr>
      <w:r w:rsidRPr="00EA1EE5">
        <w:rPr>
          <w:rFonts w:ascii="Helvetica" w:hAnsi="Helvetica"/>
        </w:rPr>
        <w:t xml:space="preserve">       4: find the best hits</w:t>
      </w:r>
    </w:p>
    <w:p w14:paraId="3B6058E7" w14:textId="77777777" w:rsidR="00E63E0B" w:rsidRPr="00EA1EE5" w:rsidRDefault="00E63E0B" w:rsidP="00E63E0B">
      <w:pPr>
        <w:rPr>
          <w:rFonts w:ascii="Helvetica" w:hAnsi="Helvetica"/>
        </w:rPr>
      </w:pPr>
      <w:r w:rsidRPr="00EA1EE5">
        <w:rPr>
          <w:rFonts w:ascii="Helvetica" w:hAnsi="Helvetica"/>
        </w:rPr>
        <w:t>-p   INT   Multithreads, n threads, [1]</w:t>
      </w:r>
    </w:p>
    <w:p w14:paraId="7A3F6590" w14:textId="77777777" w:rsidR="00E63E0B" w:rsidRPr="00EA1EE5" w:rsidRDefault="00E63E0B" w:rsidP="00E63E0B">
      <w:pPr>
        <w:rPr>
          <w:rFonts w:ascii="Helvetica" w:hAnsi="Helvetica"/>
        </w:rPr>
      </w:pPr>
    </w:p>
    <w:p w14:paraId="6D2848BC" w14:textId="77777777" w:rsidR="00E63E0B" w:rsidRPr="00EA1EE5" w:rsidRDefault="00E63E0B" w:rsidP="00933414">
      <w:pPr>
        <w:pStyle w:val="Heading3"/>
      </w:pPr>
      <w:bookmarkStart w:id="55" w:name="_Toc202343393"/>
      <w:r w:rsidRPr="00EA1EE5">
        <w:t>3.SOAP to SAM conversion</w:t>
      </w:r>
      <w:bookmarkEnd w:id="55"/>
    </w:p>
    <w:p w14:paraId="3D7B4537" w14:textId="77777777" w:rsidR="00E63E0B" w:rsidRPr="00EA1EE5" w:rsidRDefault="00E63E0B" w:rsidP="00E63E0B"/>
    <w:p w14:paraId="3D1B1EA1" w14:textId="77777777" w:rsidR="00E63E0B" w:rsidRPr="00EA1EE5" w:rsidRDefault="00E63E0B" w:rsidP="00E63E0B"/>
    <w:p w14:paraId="5472E38C" w14:textId="77777777" w:rsidR="00E63E0B" w:rsidRPr="00EA1EE5" w:rsidRDefault="00E63E0B" w:rsidP="00E63E0B">
      <w:pPr>
        <w:ind w:left="360"/>
        <w:jc w:val="both"/>
        <w:rPr>
          <w:rFonts w:ascii="Arial" w:hAnsi="Arial" w:cs="Arial"/>
        </w:rPr>
      </w:pPr>
      <w:r w:rsidRPr="00EA1EE5">
        <w:rPr>
          <w:rFonts w:ascii="Arial" w:hAnsi="Arial" w:cs="Arial"/>
        </w:rPr>
        <w:t>Input: alignment.soap</w:t>
      </w:r>
    </w:p>
    <w:p w14:paraId="569062A0" w14:textId="77777777" w:rsidR="00E63E0B" w:rsidRPr="00EA1EE5" w:rsidRDefault="00E63E0B" w:rsidP="00E63E0B">
      <w:pPr>
        <w:ind w:left="360"/>
        <w:jc w:val="both"/>
        <w:rPr>
          <w:rFonts w:ascii="Arial" w:hAnsi="Arial" w:cs="Arial"/>
        </w:rPr>
      </w:pPr>
      <w:r w:rsidRPr="00EA1EE5">
        <w:rPr>
          <w:rFonts w:ascii="Arial" w:hAnsi="Arial" w:cs="Arial"/>
        </w:rPr>
        <w:t>Tool: soap2sam.pl</w:t>
      </w:r>
    </w:p>
    <w:p w14:paraId="7C247C1F" w14:textId="77777777" w:rsidR="00E63E0B" w:rsidRPr="00EA1EE5" w:rsidRDefault="00E63E0B" w:rsidP="00E63E0B">
      <w:pPr>
        <w:ind w:left="360"/>
        <w:jc w:val="both"/>
        <w:rPr>
          <w:rFonts w:ascii="Arial" w:hAnsi="Arial" w:cs="Arial"/>
        </w:rPr>
      </w:pPr>
      <w:r w:rsidRPr="00EA1EE5">
        <w:rPr>
          <w:rFonts w:ascii="Arial" w:hAnsi="Arial" w:cs="Arial"/>
        </w:rPr>
        <w:t xml:space="preserve">Server Location: </w:t>
      </w:r>
      <w:r w:rsidRPr="00EA1EE5">
        <w:rPr>
          <w:rFonts w:ascii="Helvetica" w:hAnsi="Helvetica"/>
        </w:rPr>
        <w:t>./</w:t>
      </w:r>
      <w:r w:rsidRPr="00EA1EE5">
        <w:rPr>
          <w:rFonts w:ascii="Arial" w:hAnsi="Arial" w:cs="Arial"/>
        </w:rPr>
        <w:t>soap2sam.pl (available at http://soap.genomics.org.cn/soapaligner.html)</w:t>
      </w:r>
    </w:p>
    <w:p w14:paraId="1EBAB5F6" w14:textId="77777777" w:rsidR="00E63E0B" w:rsidRPr="00EA1EE5" w:rsidRDefault="00E63E0B" w:rsidP="00E63E0B">
      <w:pPr>
        <w:ind w:left="360"/>
        <w:jc w:val="both"/>
        <w:rPr>
          <w:rFonts w:ascii="Arial" w:hAnsi="Arial" w:cs="Arial"/>
        </w:rPr>
      </w:pPr>
      <w:r w:rsidRPr="00EA1EE5">
        <w:rPr>
          <w:rFonts w:ascii="Arial" w:hAnsi="Arial" w:cs="Arial"/>
        </w:rPr>
        <w:t>Output: alignment.sam</w:t>
      </w:r>
    </w:p>
    <w:p w14:paraId="7BE36C37" w14:textId="77777777" w:rsidR="00E63E0B" w:rsidRPr="00EA1EE5" w:rsidRDefault="00E63E0B" w:rsidP="00E63E0B">
      <w:pPr>
        <w:ind w:left="360"/>
        <w:jc w:val="both"/>
        <w:rPr>
          <w:rFonts w:ascii="Arial" w:hAnsi="Arial" w:cs="Arial"/>
        </w:rPr>
      </w:pPr>
    </w:p>
    <w:p w14:paraId="5EBB6F9E" w14:textId="77777777" w:rsidR="00E63E0B" w:rsidRPr="00EA1EE5" w:rsidRDefault="00E63E0B" w:rsidP="00E63E0B">
      <w:pPr>
        <w:ind w:left="360"/>
        <w:jc w:val="both"/>
        <w:rPr>
          <w:rFonts w:ascii="Arial" w:hAnsi="Arial" w:cs="Arial"/>
        </w:rPr>
      </w:pPr>
    </w:p>
    <w:p w14:paraId="57B5E121" w14:textId="77777777" w:rsidR="00E63E0B" w:rsidRPr="00EA1EE5" w:rsidRDefault="00E63E0B" w:rsidP="00E63E0B">
      <w:pPr>
        <w:ind w:left="360"/>
        <w:jc w:val="both"/>
        <w:rPr>
          <w:rFonts w:ascii="Arial" w:hAnsi="Arial" w:cs="Arial"/>
        </w:rPr>
      </w:pPr>
    </w:p>
    <w:p w14:paraId="778A9BEE" w14:textId="77777777" w:rsidR="00E63E0B" w:rsidRPr="00EA1EE5" w:rsidRDefault="00E63E0B" w:rsidP="00885D47">
      <w:pPr>
        <w:ind w:left="2160"/>
        <w:jc w:val="both"/>
        <w:rPr>
          <w:rFonts w:ascii="Arial" w:hAnsi="Arial" w:cs="Arial"/>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soap2sam.pl [-p] &lt;aln.soap&gt;</w:t>
      </w:r>
    </w:p>
    <w:p w14:paraId="1B8CFDB6" w14:textId="77777777" w:rsidR="00E63E0B" w:rsidRPr="00EA1EE5" w:rsidRDefault="00E63E0B" w:rsidP="00E63E0B">
      <w:pPr>
        <w:ind w:left="360"/>
        <w:jc w:val="both"/>
        <w:rPr>
          <w:rFonts w:ascii="Arial" w:hAnsi="Arial" w:cs="Arial"/>
        </w:rPr>
      </w:pPr>
    </w:p>
    <w:p w14:paraId="0AEDF986" w14:textId="77777777" w:rsidR="00E63E0B" w:rsidRPr="00EA1EE5" w:rsidRDefault="00E63E0B" w:rsidP="00E63E0B">
      <w:pPr>
        <w:jc w:val="both"/>
        <w:rPr>
          <w:rFonts w:ascii="Arial" w:hAnsi="Arial" w:cs="Arial"/>
        </w:rPr>
      </w:pPr>
    </w:p>
    <w:p w14:paraId="668A4B51" w14:textId="77777777" w:rsidR="00E63E0B" w:rsidRPr="00EA1EE5" w:rsidRDefault="00E63E0B" w:rsidP="00E63E0B">
      <w:pPr>
        <w:ind w:left="360"/>
        <w:jc w:val="both"/>
        <w:rPr>
          <w:rFonts w:ascii="Arial" w:hAnsi="Arial" w:cs="Arial"/>
        </w:rPr>
      </w:pPr>
    </w:p>
    <w:p w14:paraId="0DF6E3B5" w14:textId="0A9EFDCE" w:rsidR="00E63E0B" w:rsidRPr="00EA1EE5" w:rsidRDefault="00E63E0B" w:rsidP="00885D47">
      <w:pPr>
        <w:ind w:left="2160"/>
        <w:jc w:val="both"/>
        <w:outlineLvl w:val="0"/>
        <w:rPr>
          <w:rFonts w:ascii="Arial" w:hAnsi="Arial" w:cs="Arial"/>
        </w:rPr>
      </w:pPr>
      <w:r w:rsidRPr="00EA1EE5">
        <w:rPr>
          <w:rFonts w:ascii="Arial" w:hAnsi="Arial" w:cs="Arial"/>
          <w:u w:val="single"/>
        </w:rPr>
        <w:t>Pipeline Module</w:t>
      </w:r>
      <w:r w:rsidRPr="00EA1EE5">
        <w:rPr>
          <w:rFonts w:ascii="Arial" w:hAnsi="Arial" w:cs="Arial"/>
        </w:rPr>
        <w:t xml:space="preserve">: </w:t>
      </w:r>
    </w:p>
    <w:p w14:paraId="538A5518" w14:textId="77777777" w:rsidR="00E63E0B" w:rsidRPr="00EA1EE5" w:rsidRDefault="00E63E0B" w:rsidP="00E63E0B">
      <w:pPr>
        <w:ind w:left="360"/>
        <w:jc w:val="both"/>
        <w:rPr>
          <w:rFonts w:ascii="Arial" w:hAnsi="Arial" w:cs="Arial"/>
        </w:rPr>
      </w:pPr>
    </w:p>
    <w:p w14:paraId="7CEF585A" w14:textId="69683E8E" w:rsidR="00E63E0B" w:rsidRPr="00EA1EE5" w:rsidRDefault="00E63E0B" w:rsidP="00E63E0B">
      <w:pPr>
        <w:ind w:left="360"/>
        <w:jc w:val="both"/>
        <w:rPr>
          <w:rFonts w:ascii="Arial" w:hAnsi="Arial" w:cs="Arial"/>
        </w:rPr>
      </w:pPr>
      <w:r w:rsidRPr="00EA1EE5">
        <w:rPr>
          <w:rFonts w:ascii="Arial" w:hAnsi="Arial" w:cs="Arial"/>
          <w:noProof/>
        </w:rPr>
        <w:drawing>
          <wp:inline distT="0" distB="0" distL="0" distR="0" wp14:anchorId="6E038AAF" wp14:editId="01CF2945">
            <wp:extent cx="1880235" cy="802233"/>
            <wp:effectExtent l="0" t="0" r="0" b="10795"/>
            <wp:docPr id="24" name="Picture 1" descr="Macintosh HD:Users:federicatorri:Desktop:Screen shot 2011-09-28 at 11.22.4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09-28 at 11.22.46 AM.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80484" cy="802339"/>
                    </a:xfrm>
                    <a:prstGeom prst="rect">
                      <a:avLst/>
                    </a:prstGeom>
                    <a:noFill/>
                    <a:ln>
                      <a:noFill/>
                    </a:ln>
                  </pic:spPr>
                </pic:pic>
              </a:graphicData>
            </a:graphic>
          </wp:inline>
        </w:drawing>
      </w:r>
    </w:p>
    <w:p w14:paraId="051D5E59" w14:textId="77777777" w:rsidR="00E63E0B" w:rsidRPr="00EA1EE5" w:rsidRDefault="00E63E0B" w:rsidP="00E63E0B">
      <w:pPr>
        <w:ind w:left="360"/>
        <w:jc w:val="both"/>
        <w:rPr>
          <w:rFonts w:ascii="Arial" w:hAnsi="Arial" w:cs="Arial"/>
        </w:rPr>
      </w:pPr>
    </w:p>
    <w:p w14:paraId="082F2485" w14:textId="77777777" w:rsidR="004169BE" w:rsidRPr="00EA1EE5" w:rsidRDefault="004169BE" w:rsidP="00E63E0B">
      <w:pPr>
        <w:jc w:val="both"/>
        <w:rPr>
          <w:rFonts w:ascii="Arial" w:hAnsi="Arial" w:cs="Arial"/>
        </w:rPr>
      </w:pPr>
    </w:p>
    <w:p w14:paraId="65F00DFE" w14:textId="77777777" w:rsidR="004169BE" w:rsidRPr="00BF1A6C" w:rsidRDefault="004169BE" w:rsidP="00885D47">
      <w:pPr>
        <w:rPr>
          <w:rFonts w:cs="Arial"/>
        </w:rPr>
      </w:pPr>
      <w:r w:rsidRPr="00885D47">
        <w:rPr>
          <w:rFonts w:ascii="Arial" w:hAnsi="Arial" w:cs="Arial"/>
          <w:b/>
        </w:rPr>
        <w:t>FINAL MODULE APPEARANCE</w:t>
      </w:r>
    </w:p>
    <w:p w14:paraId="4555B060" w14:textId="77777777" w:rsidR="004169BE" w:rsidRPr="00EA1EE5" w:rsidRDefault="004169BE" w:rsidP="004169BE">
      <w:pPr>
        <w:jc w:val="both"/>
        <w:outlineLvl w:val="0"/>
        <w:rPr>
          <w:rFonts w:ascii="Arial" w:hAnsi="Arial" w:cs="Arial"/>
          <w:sz w:val="18"/>
        </w:rPr>
      </w:pPr>
    </w:p>
    <w:p w14:paraId="035C2A52" w14:textId="77777777" w:rsidR="004169BE" w:rsidRPr="00EA1EE5" w:rsidRDefault="004169BE" w:rsidP="004169BE">
      <w:pPr>
        <w:jc w:val="both"/>
        <w:outlineLvl w:val="0"/>
        <w:rPr>
          <w:rFonts w:ascii="Arial" w:hAnsi="Arial" w:cs="Arial"/>
          <w:sz w:val="18"/>
        </w:rPr>
      </w:pPr>
    </w:p>
    <w:p w14:paraId="01D03E4B" w14:textId="5B7230C2" w:rsidR="004169BE" w:rsidRPr="00EA1EE5" w:rsidRDefault="004169BE" w:rsidP="00885D47">
      <w:pPr>
        <w:ind w:left="720"/>
        <w:jc w:val="both"/>
      </w:pPr>
      <w:r w:rsidRPr="00EA1EE5">
        <w:rPr>
          <w:noProof/>
        </w:rPr>
        <w:drawing>
          <wp:inline distT="0" distB="0" distL="0" distR="0" wp14:anchorId="46C56455" wp14:editId="1DA6F343">
            <wp:extent cx="3241559" cy="2977302"/>
            <wp:effectExtent l="0" t="0" r="10160" b="0"/>
            <wp:docPr id="122" name="Picture 4" descr="Screen shot 2011-08-19 at 11.43.0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shot 2011-08-19 at 11.43.03 AM.png"/>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241559" cy="2977302"/>
                    </a:xfrm>
                    <a:prstGeom prst="rect">
                      <a:avLst/>
                    </a:prstGeom>
                    <a:solidFill>
                      <a:schemeClr val="tx1"/>
                    </a:solidFill>
                  </pic:spPr>
                </pic:pic>
              </a:graphicData>
            </a:graphic>
          </wp:inline>
        </w:drawing>
      </w:r>
    </w:p>
    <w:p w14:paraId="2CF2870F" w14:textId="6EF9287B" w:rsidR="004169BE" w:rsidRPr="00EA1EE5" w:rsidRDefault="004169BE" w:rsidP="004169BE">
      <w:pPr>
        <w:jc w:val="both"/>
        <w:outlineLvl w:val="0"/>
        <w:rPr>
          <w:rFonts w:ascii="Arial" w:hAnsi="Arial" w:cs="Arial"/>
          <w:sz w:val="18"/>
        </w:rPr>
      </w:pPr>
      <w:r w:rsidRPr="00EA1EE5">
        <w:rPr>
          <w:b/>
          <w:sz w:val="20"/>
          <w:szCs w:val="20"/>
        </w:rPr>
        <w:t xml:space="preserve">Figure </w:t>
      </w:r>
      <w:r w:rsidR="0093234C" w:rsidRPr="00EA1EE5">
        <w:rPr>
          <w:b/>
          <w:sz w:val="20"/>
          <w:szCs w:val="20"/>
        </w:rPr>
        <w:t>7</w:t>
      </w:r>
      <w:r w:rsidRPr="00EA1EE5">
        <w:rPr>
          <w:sz w:val="20"/>
          <w:szCs w:val="20"/>
        </w:rPr>
        <w:t>: A snapshot of the completed SOAPv2 SE Pipeline workflow.</w:t>
      </w:r>
    </w:p>
    <w:p w14:paraId="1398BF50" w14:textId="77777777" w:rsidR="004169BE" w:rsidRPr="00EA1EE5" w:rsidRDefault="004169BE" w:rsidP="00E63E0B">
      <w:pPr>
        <w:jc w:val="both"/>
        <w:rPr>
          <w:rFonts w:ascii="Arial" w:hAnsi="Arial" w:cs="Arial"/>
        </w:rPr>
      </w:pPr>
    </w:p>
    <w:p w14:paraId="0C0B37BD" w14:textId="77777777" w:rsidR="004169BE" w:rsidRPr="00EA1EE5" w:rsidRDefault="004169BE" w:rsidP="00E63E0B">
      <w:pPr>
        <w:jc w:val="both"/>
        <w:rPr>
          <w:rFonts w:ascii="Arial" w:hAnsi="Arial" w:cs="Arial"/>
        </w:rPr>
      </w:pPr>
    </w:p>
    <w:p w14:paraId="1078BAD8" w14:textId="77777777" w:rsidR="00E63E0B" w:rsidRPr="00885D47" w:rsidRDefault="00E63E0B" w:rsidP="00EA1EE5">
      <w:pPr>
        <w:pStyle w:val="Heading1"/>
        <w:rPr>
          <w:color w:val="auto"/>
        </w:rPr>
      </w:pPr>
      <w:bookmarkStart w:id="56" w:name="_Toc202343394"/>
      <w:r w:rsidRPr="00885D47">
        <w:rPr>
          <w:color w:val="auto"/>
        </w:rPr>
        <w:t>MOSAIK</w:t>
      </w:r>
      <w:bookmarkEnd w:id="56"/>
    </w:p>
    <w:p w14:paraId="02A4AED0" w14:textId="77777777" w:rsidR="00E63E0B" w:rsidRPr="00EA1EE5" w:rsidRDefault="00E63E0B" w:rsidP="00E63E0B"/>
    <w:p w14:paraId="7792EA07" w14:textId="107B6E34" w:rsidR="00E63E0B" w:rsidRPr="00885D47" w:rsidRDefault="00E63E0B" w:rsidP="00885D47">
      <w:pPr>
        <w:pStyle w:val="Heading2"/>
        <w:rPr>
          <w:b w:val="0"/>
        </w:rPr>
      </w:pPr>
      <w:bookmarkStart w:id="57" w:name="_Toc202343395"/>
      <w:r w:rsidRPr="00EA1EE5">
        <w:t>MODULE DESCRIPTION</w:t>
      </w:r>
      <w:bookmarkEnd w:id="57"/>
    </w:p>
    <w:p w14:paraId="5A2903BA"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(directly solexa FASTQ format) to the reference genome with MOSAIK</w:t>
      </w:r>
    </w:p>
    <w:p w14:paraId="7280CC36"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5227250F" w14:textId="77777777" w:rsidR="00E63E0B" w:rsidRPr="00EA1EE5" w:rsidRDefault="00E63E0B" w:rsidP="00E63E0B">
      <w:pPr>
        <w:outlineLvl w:val="0"/>
        <w:rPr>
          <w:rFonts w:ascii="Helvetica" w:hAnsi="Helvetica"/>
        </w:rPr>
      </w:pPr>
    </w:p>
    <w:p w14:paraId="42C58A97" w14:textId="77777777" w:rsidR="00E63E0B" w:rsidRDefault="00E63E0B" w:rsidP="00E63E0B"/>
    <w:p w14:paraId="26D99F88" w14:textId="77777777" w:rsidR="006F6973" w:rsidRDefault="006F6973" w:rsidP="00E63E0B"/>
    <w:p w14:paraId="05C9E6A6" w14:textId="77777777" w:rsidR="006F6973" w:rsidRPr="00EA1EE5" w:rsidRDefault="006F6973" w:rsidP="00E63E0B"/>
    <w:p w14:paraId="72566A89" w14:textId="6A3F745D" w:rsidR="00E63E0B" w:rsidRPr="00EA1EE5" w:rsidRDefault="00E63E0B" w:rsidP="00885D47">
      <w:pPr>
        <w:pStyle w:val="Heading1"/>
      </w:pPr>
      <w:bookmarkStart w:id="58" w:name="_Toc202343396"/>
      <w:r w:rsidRPr="00885D47">
        <w:rPr>
          <w:color w:val="auto"/>
        </w:rPr>
        <w:t>ALIGNMENT</w:t>
      </w:r>
      <w:bookmarkEnd w:id="58"/>
    </w:p>
    <w:p w14:paraId="7841FFDA" w14:textId="77777777" w:rsidR="00E63E0B" w:rsidRPr="00EA1EE5" w:rsidRDefault="00E63E0B" w:rsidP="00E63E0B">
      <w:pPr>
        <w:ind w:left="360"/>
        <w:jc w:val="both"/>
        <w:rPr>
          <w:rFonts w:ascii="Arial" w:hAnsi="Arial" w:cs="Arial"/>
        </w:rPr>
      </w:pPr>
    </w:p>
    <w:p w14:paraId="17015897" w14:textId="77777777" w:rsidR="00E63E0B" w:rsidRPr="00EA1EE5" w:rsidRDefault="00E63E0B" w:rsidP="00933414">
      <w:pPr>
        <w:pStyle w:val="Heading3"/>
      </w:pPr>
      <w:bookmarkStart w:id="59" w:name="_Toc202343397"/>
      <w:r w:rsidRPr="00EA1EE5">
        <w:t>1.Build reference sequence:</w:t>
      </w:r>
      <w:bookmarkEnd w:id="59"/>
    </w:p>
    <w:p w14:paraId="29B05F37" w14:textId="77777777" w:rsidR="00E63E0B" w:rsidRPr="00EA1EE5" w:rsidRDefault="00E63E0B" w:rsidP="00E63E0B"/>
    <w:p w14:paraId="6E4189F5" w14:textId="77777777" w:rsidR="00E63E0B" w:rsidRPr="00EA1EE5" w:rsidRDefault="00E63E0B" w:rsidP="00E63E0B">
      <w:pPr>
        <w:ind w:left="1440"/>
        <w:jc w:val="both"/>
        <w:rPr>
          <w:rFonts w:ascii="Arial" w:hAnsi="Arial" w:cs="Arial"/>
        </w:rPr>
      </w:pPr>
      <w:r w:rsidRPr="00EA1EE5">
        <w:rPr>
          <w:rFonts w:ascii="Arial" w:hAnsi="Arial" w:cs="Arial"/>
        </w:rPr>
        <w:t xml:space="preserve">Input: reference.fasta file </w:t>
      </w:r>
    </w:p>
    <w:p w14:paraId="6356790F" w14:textId="77777777" w:rsidR="00E63E0B" w:rsidRPr="00EA1EE5" w:rsidRDefault="00E63E0B" w:rsidP="00E63E0B">
      <w:pPr>
        <w:ind w:left="1440"/>
        <w:jc w:val="both"/>
        <w:rPr>
          <w:rFonts w:ascii="Arial" w:hAnsi="Arial" w:cs="Arial"/>
        </w:rPr>
      </w:pPr>
      <w:r w:rsidRPr="00EA1EE5">
        <w:rPr>
          <w:rFonts w:ascii="Arial" w:hAnsi="Arial" w:cs="Arial"/>
        </w:rPr>
        <w:t>Tool:.MosaikBuild</w:t>
      </w:r>
    </w:p>
    <w:p w14:paraId="076F1470"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&lt;ExecutablePath&gt;/MosaikBuild</w:t>
      </w:r>
    </w:p>
    <w:p w14:paraId="4B6FB3F3" w14:textId="77777777" w:rsidR="00E63E0B" w:rsidRPr="00EA1EE5" w:rsidRDefault="00E63E0B" w:rsidP="00E63E0B">
      <w:pPr>
        <w:ind w:left="1440"/>
        <w:jc w:val="both"/>
        <w:rPr>
          <w:rFonts w:ascii="Arial" w:hAnsi="Arial" w:cs="Arial"/>
        </w:rPr>
      </w:pPr>
      <w:r w:rsidRPr="00EA1EE5">
        <w:rPr>
          <w:rFonts w:ascii="Arial" w:hAnsi="Arial" w:cs="Arial"/>
        </w:rPr>
        <w:t>Output: reference.dat</w:t>
      </w:r>
    </w:p>
    <w:p w14:paraId="17575203" w14:textId="77777777" w:rsidR="00E63E0B" w:rsidRPr="00EA1EE5" w:rsidRDefault="00E63E0B" w:rsidP="00E63E0B">
      <w:pPr>
        <w:ind w:left="1440"/>
        <w:jc w:val="both"/>
        <w:rPr>
          <w:rFonts w:ascii="Arial" w:hAnsi="Arial" w:cs="Arial"/>
        </w:rPr>
      </w:pPr>
    </w:p>
    <w:p w14:paraId="0BF203AD" w14:textId="77777777" w:rsidR="00E63E0B" w:rsidRPr="00EA1EE5" w:rsidRDefault="00E63E0B" w:rsidP="00E63E0B">
      <w:pPr>
        <w:ind w:left="1440"/>
        <w:jc w:val="both"/>
        <w:rPr>
          <w:rFonts w:ascii="Arial" w:hAnsi="Arial" w:cs="Arial"/>
        </w:rPr>
      </w:pPr>
    </w:p>
    <w:p w14:paraId="5E83BB5E" w14:textId="77777777" w:rsidR="00E63E0B" w:rsidRPr="00EA1EE5" w:rsidRDefault="00E63E0B" w:rsidP="00885D47">
      <w:pPr>
        <w:ind w:left="1440"/>
        <w:rPr>
          <w:rFonts w:ascii="Helvetica" w:hAnsi="Helvetica"/>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./MosaikBuild –fr ~/human_genome.fa –oa human_genome.dat</w:t>
      </w:r>
    </w:p>
    <w:p w14:paraId="7EB7F5D6" w14:textId="77777777" w:rsidR="00E63E0B" w:rsidRPr="00EA1EE5" w:rsidRDefault="00E63E0B" w:rsidP="00E63E0B">
      <w:pPr>
        <w:rPr>
          <w:rFonts w:ascii="Helvetica" w:hAnsi="Helvetica"/>
        </w:rPr>
      </w:pPr>
    </w:p>
    <w:p w14:paraId="457A933F" w14:textId="77777777" w:rsidR="00E63E0B" w:rsidRPr="00EA1EE5" w:rsidRDefault="00E63E0B" w:rsidP="00E63E0B">
      <w:pPr>
        <w:rPr>
          <w:rFonts w:ascii="Helvetica" w:hAnsi="Helvetica"/>
        </w:rPr>
      </w:pPr>
    </w:p>
    <w:p w14:paraId="0A6FAC56" w14:textId="77777777" w:rsidR="00E63E0B" w:rsidRPr="00EA1EE5" w:rsidRDefault="00E63E0B" w:rsidP="00885D47">
      <w:pPr>
        <w:ind w:left="1440"/>
        <w:rPr>
          <w:rFonts w:ascii="Arial" w:hAnsi="Arial" w:cs="Arial"/>
        </w:rPr>
      </w:pPr>
      <w:r w:rsidRPr="00EA1EE5">
        <w:rPr>
          <w:rFonts w:ascii="Arial" w:hAnsi="Arial" w:cs="Arial"/>
          <w:u w:val="single"/>
        </w:rPr>
        <w:t>Pipeline Module</w:t>
      </w:r>
      <w:r w:rsidRPr="00EA1EE5">
        <w:rPr>
          <w:rFonts w:ascii="Arial" w:hAnsi="Arial" w:cs="Arial"/>
        </w:rPr>
        <w:t>:</w:t>
      </w:r>
    </w:p>
    <w:p w14:paraId="7933078D" w14:textId="27BD6519" w:rsidR="00E63E0B" w:rsidRPr="00EA1EE5" w:rsidRDefault="00920886" w:rsidP="00E63E0B">
      <w:pPr>
        <w:rPr>
          <w:rFonts w:ascii="Arial" w:hAnsi="Arial" w:cs="Arial"/>
        </w:rPr>
      </w:pPr>
      <w:r w:rsidRPr="00EA1EE5">
        <w:rPr>
          <w:rFonts w:ascii="Helvetica" w:hAnsi="Helvetica"/>
          <w:noProof/>
        </w:rPr>
        <w:drawing>
          <wp:anchor distT="0" distB="0" distL="114300" distR="114300" simplePos="0" relativeHeight="251659264" behindDoc="0" locked="0" layoutInCell="1" allowOverlap="1" wp14:anchorId="3D9B1DB3" wp14:editId="1395DA33">
            <wp:simplePos x="0" y="0"/>
            <wp:positionH relativeFrom="column">
              <wp:posOffset>851535</wp:posOffset>
            </wp:positionH>
            <wp:positionV relativeFrom="paragraph">
              <wp:posOffset>144780</wp:posOffset>
            </wp:positionV>
            <wp:extent cx="1080135" cy="1123950"/>
            <wp:effectExtent l="0" t="0" r="12065" b="0"/>
            <wp:wrapSquare wrapText="bothSides"/>
            <wp:docPr id="32" name="Picture 9" descr="Macintosh HD:Users:federicatorri:Desktop:Screen shot 2011-09-27 at 5.50.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federicatorri:Desktop:Screen shot 2011-09-27 at 5.50.41 PM.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80135"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B5A1C9" w14:textId="6A89137C" w:rsidR="00E63E0B" w:rsidRPr="00EA1EE5" w:rsidRDefault="00E63E0B" w:rsidP="00E63E0B">
      <w:pPr>
        <w:rPr>
          <w:rFonts w:ascii="Helvetica" w:hAnsi="Helvetica"/>
        </w:rPr>
      </w:pPr>
      <w:r w:rsidRPr="00EA1EE5">
        <w:rPr>
          <w:rFonts w:ascii="Helvetica" w:hAnsi="Helvetica"/>
        </w:rPr>
        <w:br w:type="textWrapping" w:clear="all"/>
      </w:r>
    </w:p>
    <w:p w14:paraId="140C75B6" w14:textId="77777777" w:rsidR="00E63E0B" w:rsidRPr="00EA1EE5" w:rsidRDefault="00E63E0B" w:rsidP="00933414">
      <w:pPr>
        <w:pStyle w:val="Heading3"/>
      </w:pPr>
      <w:bookmarkStart w:id="60" w:name="_Toc202343398"/>
      <w:r w:rsidRPr="00EA1EE5">
        <w:t>2.Create a jumping library of the reference genome</w:t>
      </w:r>
      <w:bookmarkEnd w:id="60"/>
    </w:p>
    <w:p w14:paraId="3D0C8ADA" w14:textId="77777777" w:rsidR="00E63E0B" w:rsidRPr="00EA1EE5" w:rsidRDefault="00E63E0B" w:rsidP="00E63E0B"/>
    <w:p w14:paraId="2537AED4" w14:textId="77777777" w:rsidR="00E63E0B" w:rsidRPr="00EA1EE5" w:rsidRDefault="00E63E0B" w:rsidP="00E63E0B">
      <w:pPr>
        <w:ind w:left="1440"/>
        <w:jc w:val="both"/>
        <w:rPr>
          <w:rFonts w:ascii="Arial" w:hAnsi="Arial" w:cs="Arial"/>
        </w:rPr>
      </w:pPr>
      <w:r w:rsidRPr="00EA1EE5">
        <w:rPr>
          <w:rFonts w:ascii="Arial" w:hAnsi="Arial" w:cs="Arial"/>
        </w:rPr>
        <w:t>Input: reference.dat</w:t>
      </w:r>
    </w:p>
    <w:p w14:paraId="643AC87D" w14:textId="77777777" w:rsidR="00E63E0B" w:rsidRPr="00EA1EE5" w:rsidRDefault="00E63E0B" w:rsidP="00E63E0B">
      <w:pPr>
        <w:ind w:left="1440"/>
        <w:jc w:val="both"/>
        <w:rPr>
          <w:rFonts w:ascii="Arial" w:hAnsi="Arial" w:cs="Arial"/>
        </w:rPr>
      </w:pPr>
      <w:r w:rsidRPr="00EA1EE5">
        <w:rPr>
          <w:rFonts w:ascii="Arial" w:hAnsi="Arial" w:cs="Arial"/>
        </w:rPr>
        <w:t>Tool:.MosaikJump</w:t>
      </w:r>
    </w:p>
    <w:p w14:paraId="3E2A5C92"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&lt;ExecutablePath&gt;/MosaikJump</w:t>
      </w:r>
    </w:p>
    <w:p w14:paraId="7A2E1BDC" w14:textId="77777777" w:rsidR="00E63E0B" w:rsidRPr="00EA1EE5" w:rsidRDefault="00E63E0B" w:rsidP="00E63E0B">
      <w:pPr>
        <w:ind w:left="1440"/>
        <w:jc w:val="both"/>
        <w:rPr>
          <w:rFonts w:ascii="Arial" w:hAnsi="Arial" w:cs="Arial"/>
        </w:rPr>
      </w:pPr>
      <w:r w:rsidRPr="00EA1EE5">
        <w:rPr>
          <w:rFonts w:ascii="Arial" w:hAnsi="Arial" w:cs="Arial"/>
        </w:rPr>
        <w:t>Output: reference_jumping_library</w:t>
      </w:r>
    </w:p>
    <w:p w14:paraId="55EFCA6C" w14:textId="77777777" w:rsidR="00E63E0B" w:rsidRPr="00EA1EE5" w:rsidRDefault="00E63E0B" w:rsidP="00E63E0B">
      <w:pPr>
        <w:ind w:left="1440"/>
        <w:jc w:val="both"/>
        <w:rPr>
          <w:rFonts w:ascii="Arial" w:hAnsi="Arial" w:cs="Arial"/>
        </w:rPr>
      </w:pPr>
    </w:p>
    <w:p w14:paraId="6B3562AE" w14:textId="77777777" w:rsidR="00E63E0B" w:rsidRPr="00EA1EE5" w:rsidRDefault="00E63E0B" w:rsidP="00E63E0B">
      <w:pPr>
        <w:ind w:left="1440"/>
        <w:jc w:val="both"/>
        <w:rPr>
          <w:rFonts w:ascii="Arial" w:hAnsi="Arial" w:cs="Arial"/>
        </w:rPr>
      </w:pPr>
    </w:p>
    <w:p w14:paraId="7A17980E" w14:textId="77777777" w:rsidR="00E63E0B" w:rsidRPr="00EA1EE5" w:rsidRDefault="00E63E0B" w:rsidP="00885D47">
      <w:pPr>
        <w:ind w:left="1440"/>
        <w:rPr>
          <w:rFonts w:ascii="Helvetica" w:hAnsi="Helvetica"/>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./MosaikJump –ia human_genome.dat –out human_genome_hs15 -hs 15</w:t>
      </w:r>
    </w:p>
    <w:p w14:paraId="7631522F" w14:textId="77777777" w:rsidR="00E63E0B" w:rsidRPr="00EA1EE5" w:rsidRDefault="00E63E0B" w:rsidP="00E63E0B">
      <w:pPr>
        <w:rPr>
          <w:rFonts w:ascii="Helvetica" w:hAnsi="Helvetica"/>
        </w:rPr>
      </w:pPr>
    </w:p>
    <w:p w14:paraId="5D2AD414" w14:textId="77777777" w:rsidR="00E63E0B" w:rsidRPr="00EA1EE5" w:rsidRDefault="00E63E0B" w:rsidP="00885D47">
      <w:pPr>
        <w:ind w:left="1440"/>
        <w:rPr>
          <w:rFonts w:ascii="Arial" w:hAnsi="Arial" w:cs="Arial"/>
        </w:rPr>
      </w:pPr>
      <w:r w:rsidRPr="00EA1EE5">
        <w:rPr>
          <w:rFonts w:ascii="Arial" w:hAnsi="Arial" w:cs="Arial"/>
          <w:u w:val="single"/>
        </w:rPr>
        <w:t>Pipeline Module</w:t>
      </w:r>
      <w:r w:rsidRPr="00EA1EE5">
        <w:rPr>
          <w:rFonts w:ascii="Arial" w:hAnsi="Arial" w:cs="Arial"/>
        </w:rPr>
        <w:t>:</w:t>
      </w:r>
    </w:p>
    <w:p w14:paraId="4F16D89C" w14:textId="77777777" w:rsidR="00E63E0B" w:rsidRPr="00EA1EE5" w:rsidRDefault="00E63E0B" w:rsidP="00885D47">
      <w:pPr>
        <w:ind w:left="1440"/>
        <w:rPr>
          <w:rFonts w:ascii="Helvetica" w:hAnsi="Helvetica"/>
        </w:rPr>
      </w:pPr>
      <w:r w:rsidRPr="00EA1EE5">
        <w:rPr>
          <w:rFonts w:ascii="Helvetica" w:hAnsi="Helvetica"/>
          <w:noProof/>
        </w:rPr>
        <w:drawing>
          <wp:inline distT="0" distB="0" distL="0" distR="0" wp14:anchorId="61C57DA8" wp14:editId="70727989">
            <wp:extent cx="1132840" cy="881098"/>
            <wp:effectExtent l="0" t="0" r="10160" b="8255"/>
            <wp:docPr id="34" name="Picture 11" descr="Macintosh HD:Users:federicatorri:Desktop:Screen shot 2011-09-27 at 5.50.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federicatorri:Desktop:Screen shot 2011-09-27 at 5.50.50 PM.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33048" cy="881260"/>
                    </a:xfrm>
                    <a:prstGeom prst="rect">
                      <a:avLst/>
                    </a:prstGeom>
                    <a:noFill/>
                    <a:ln>
                      <a:noFill/>
                    </a:ln>
                  </pic:spPr>
                </pic:pic>
              </a:graphicData>
            </a:graphic>
          </wp:inline>
        </w:drawing>
      </w:r>
    </w:p>
    <w:p w14:paraId="3A80AE3E" w14:textId="77777777" w:rsidR="00E63E0B" w:rsidRPr="00EA1EE5" w:rsidRDefault="00E63E0B" w:rsidP="00933414">
      <w:pPr>
        <w:pStyle w:val="Heading3"/>
      </w:pPr>
      <w:bookmarkStart w:id="61" w:name="_Toc202343399"/>
      <w:r w:rsidRPr="00EA1EE5">
        <w:t>3.Build reads</w:t>
      </w:r>
      <w:bookmarkEnd w:id="61"/>
    </w:p>
    <w:p w14:paraId="75A944A1" w14:textId="77777777" w:rsidR="00E63E0B" w:rsidRPr="00EA1EE5" w:rsidRDefault="00E63E0B" w:rsidP="00E63E0B"/>
    <w:p w14:paraId="79BAD8F5" w14:textId="77777777" w:rsidR="00E63E0B" w:rsidRPr="00EA1EE5" w:rsidRDefault="00E63E0B" w:rsidP="00E63E0B">
      <w:pPr>
        <w:ind w:left="1440"/>
        <w:jc w:val="both"/>
        <w:rPr>
          <w:rFonts w:ascii="Arial" w:hAnsi="Arial" w:cs="Arial"/>
        </w:rPr>
      </w:pPr>
      <w:r w:rsidRPr="00EA1EE5">
        <w:rPr>
          <w:rFonts w:ascii="Arial" w:hAnsi="Arial" w:cs="Arial"/>
        </w:rPr>
        <w:t>Input: sequence.txt (reads in solexa fastq format)</w:t>
      </w:r>
    </w:p>
    <w:p w14:paraId="1022349B" w14:textId="77777777" w:rsidR="00E63E0B" w:rsidRPr="00EA1EE5" w:rsidRDefault="00E63E0B" w:rsidP="00E63E0B">
      <w:pPr>
        <w:ind w:left="1440"/>
        <w:jc w:val="both"/>
        <w:rPr>
          <w:rFonts w:ascii="Arial" w:hAnsi="Arial" w:cs="Arial"/>
        </w:rPr>
      </w:pPr>
      <w:r w:rsidRPr="00EA1EE5">
        <w:rPr>
          <w:rFonts w:ascii="Arial" w:hAnsi="Arial" w:cs="Arial"/>
        </w:rPr>
        <w:t>Tool:.MosaikBuild</w:t>
      </w:r>
    </w:p>
    <w:p w14:paraId="0B48CCB1"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&lt;ExecutablePath&gt;/MosaikBuild</w:t>
      </w:r>
    </w:p>
    <w:p w14:paraId="02E1667D" w14:textId="77777777" w:rsidR="00E63E0B" w:rsidRPr="00EA1EE5" w:rsidRDefault="00E63E0B" w:rsidP="00E63E0B">
      <w:pPr>
        <w:ind w:left="1440"/>
        <w:jc w:val="both"/>
        <w:rPr>
          <w:rFonts w:ascii="Arial" w:hAnsi="Arial" w:cs="Arial"/>
        </w:rPr>
      </w:pPr>
      <w:r w:rsidRPr="00EA1EE5">
        <w:rPr>
          <w:rFonts w:ascii="Arial" w:hAnsi="Arial" w:cs="Arial"/>
        </w:rPr>
        <w:t>Output: reads.dat</w:t>
      </w:r>
    </w:p>
    <w:p w14:paraId="1C258821" w14:textId="77777777" w:rsidR="00E63E0B" w:rsidRPr="00EA1EE5" w:rsidRDefault="00E63E0B" w:rsidP="00E63E0B">
      <w:pPr>
        <w:ind w:left="1440"/>
        <w:jc w:val="both"/>
        <w:rPr>
          <w:rFonts w:ascii="Arial" w:hAnsi="Arial" w:cs="Arial"/>
        </w:rPr>
      </w:pPr>
    </w:p>
    <w:p w14:paraId="66E40EBD" w14:textId="77777777" w:rsidR="00E63E0B" w:rsidRPr="00EA1EE5" w:rsidRDefault="00E63E0B" w:rsidP="00E63E0B">
      <w:pPr>
        <w:ind w:left="1440"/>
        <w:jc w:val="both"/>
        <w:rPr>
          <w:rFonts w:ascii="Arial" w:hAnsi="Arial" w:cs="Arial"/>
        </w:rPr>
      </w:pPr>
    </w:p>
    <w:p w14:paraId="561654B5" w14:textId="77777777" w:rsidR="00E63E0B" w:rsidRPr="00EA1EE5" w:rsidRDefault="00E63E0B" w:rsidP="00885D47">
      <w:pPr>
        <w:ind w:left="1440"/>
        <w:rPr>
          <w:rFonts w:ascii="Helvetica" w:hAnsi="Helvetica"/>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./MosaikBuild –q sequence.txt –out  reads.dat –st Illumina</w:t>
      </w:r>
    </w:p>
    <w:p w14:paraId="31BC7ABF" w14:textId="77777777" w:rsidR="00E63E0B" w:rsidRPr="00EA1EE5" w:rsidRDefault="00E63E0B" w:rsidP="00E63E0B">
      <w:pPr>
        <w:rPr>
          <w:rFonts w:ascii="Helvetica" w:hAnsi="Helvetica"/>
        </w:rPr>
      </w:pPr>
    </w:p>
    <w:p w14:paraId="26BDC6CF" w14:textId="77777777" w:rsidR="00E63E0B" w:rsidRPr="00EA1EE5" w:rsidRDefault="00E63E0B" w:rsidP="00885D47">
      <w:pPr>
        <w:ind w:left="1440"/>
        <w:rPr>
          <w:rFonts w:ascii="Arial" w:hAnsi="Arial" w:cs="Arial"/>
        </w:rPr>
      </w:pPr>
      <w:r w:rsidRPr="00EA1EE5">
        <w:rPr>
          <w:rFonts w:ascii="Arial" w:hAnsi="Arial" w:cs="Arial"/>
          <w:u w:val="single"/>
        </w:rPr>
        <w:t>Pipeline Module</w:t>
      </w:r>
      <w:r w:rsidRPr="00EA1EE5">
        <w:rPr>
          <w:rFonts w:ascii="Arial" w:hAnsi="Arial" w:cs="Arial"/>
        </w:rPr>
        <w:t>:</w:t>
      </w:r>
    </w:p>
    <w:p w14:paraId="5980A95F" w14:textId="77777777" w:rsidR="00E63E0B" w:rsidRPr="00EA1EE5" w:rsidRDefault="00E63E0B" w:rsidP="00E63E0B">
      <w:pPr>
        <w:rPr>
          <w:rFonts w:ascii="Helvetica" w:hAnsi="Helvetica"/>
        </w:rPr>
      </w:pPr>
    </w:p>
    <w:p w14:paraId="37EE87DD" w14:textId="77777777" w:rsidR="00E63E0B" w:rsidRPr="00EA1EE5" w:rsidRDefault="00E63E0B" w:rsidP="00885D47">
      <w:pPr>
        <w:ind w:left="1440"/>
        <w:rPr>
          <w:rFonts w:ascii="Helvetica" w:hAnsi="Helvetica"/>
        </w:rPr>
      </w:pPr>
      <w:r w:rsidRPr="00EA1EE5">
        <w:rPr>
          <w:rFonts w:ascii="Helvetica" w:hAnsi="Helvetica"/>
          <w:noProof/>
        </w:rPr>
        <w:drawing>
          <wp:inline distT="0" distB="0" distL="0" distR="0" wp14:anchorId="72AD7600" wp14:editId="0394DA4F">
            <wp:extent cx="1377465" cy="1435100"/>
            <wp:effectExtent l="0" t="0" r="0" b="0"/>
            <wp:docPr id="33" name="Picture 10" descr="Macintosh HD:Users:federicatorri:Desktop:Screen shot 2011-09-27 at 5.50.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federicatorri:Desktop:Screen shot 2011-09-27 at 5.50.41 PM.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77465" cy="1435100"/>
                    </a:xfrm>
                    <a:prstGeom prst="rect">
                      <a:avLst/>
                    </a:prstGeom>
                    <a:noFill/>
                    <a:ln>
                      <a:noFill/>
                    </a:ln>
                  </pic:spPr>
                </pic:pic>
              </a:graphicData>
            </a:graphic>
          </wp:inline>
        </w:drawing>
      </w:r>
    </w:p>
    <w:p w14:paraId="54DF07C5" w14:textId="77777777" w:rsidR="00E63E0B" w:rsidRPr="00EA1EE5" w:rsidRDefault="00E63E0B" w:rsidP="00933414">
      <w:pPr>
        <w:pStyle w:val="Heading3"/>
      </w:pPr>
      <w:bookmarkStart w:id="62" w:name="_Toc202343400"/>
      <w:r w:rsidRPr="00EA1EE5">
        <w:t>4.Alignment</w:t>
      </w:r>
      <w:bookmarkEnd w:id="62"/>
    </w:p>
    <w:p w14:paraId="0B39EC48" w14:textId="77777777" w:rsidR="00E63E0B" w:rsidRPr="00EA1EE5" w:rsidRDefault="00E63E0B" w:rsidP="00E63E0B">
      <w:pPr>
        <w:ind w:left="1440"/>
        <w:jc w:val="both"/>
        <w:rPr>
          <w:rFonts w:ascii="Arial" w:hAnsi="Arial" w:cs="Arial"/>
        </w:rPr>
      </w:pPr>
    </w:p>
    <w:p w14:paraId="482A4638" w14:textId="77777777" w:rsidR="00E63E0B" w:rsidRPr="00EA1EE5" w:rsidRDefault="00E63E0B" w:rsidP="00E63E0B"/>
    <w:p w14:paraId="18D4B7CD" w14:textId="77777777" w:rsidR="00E63E0B" w:rsidRPr="00EA1EE5" w:rsidRDefault="00E63E0B" w:rsidP="00E63E0B">
      <w:pPr>
        <w:ind w:left="1440"/>
        <w:jc w:val="both"/>
        <w:rPr>
          <w:rFonts w:ascii="Arial" w:hAnsi="Arial" w:cs="Arial"/>
        </w:rPr>
      </w:pPr>
      <w:r w:rsidRPr="00EA1EE5">
        <w:rPr>
          <w:rFonts w:ascii="Arial" w:hAnsi="Arial" w:cs="Arial"/>
        </w:rPr>
        <w:t>Input: reference.dat, reads.dat, reference_jumping_library</w:t>
      </w:r>
    </w:p>
    <w:p w14:paraId="339BE4B4" w14:textId="77777777" w:rsidR="00E63E0B" w:rsidRPr="00EA1EE5" w:rsidRDefault="00E63E0B" w:rsidP="00E63E0B">
      <w:pPr>
        <w:ind w:left="1440"/>
        <w:jc w:val="both"/>
        <w:rPr>
          <w:rFonts w:ascii="Arial" w:hAnsi="Arial" w:cs="Arial"/>
        </w:rPr>
      </w:pPr>
      <w:r w:rsidRPr="00EA1EE5">
        <w:rPr>
          <w:rFonts w:ascii="Arial" w:hAnsi="Arial" w:cs="Arial"/>
        </w:rPr>
        <w:t>Tool:.MosaikAligner</w:t>
      </w:r>
    </w:p>
    <w:p w14:paraId="7EA18DD3"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&lt;ExecutablePath&gt;/MosaikAligner</w:t>
      </w:r>
    </w:p>
    <w:p w14:paraId="16CADFF3" w14:textId="77777777" w:rsidR="00E63E0B" w:rsidRPr="00EA1EE5" w:rsidRDefault="00E63E0B" w:rsidP="00E63E0B">
      <w:pPr>
        <w:ind w:left="1440"/>
        <w:jc w:val="both"/>
        <w:rPr>
          <w:rFonts w:ascii="Arial" w:hAnsi="Arial" w:cs="Arial"/>
        </w:rPr>
      </w:pPr>
      <w:r w:rsidRPr="00EA1EE5">
        <w:rPr>
          <w:rFonts w:ascii="Arial" w:hAnsi="Arial" w:cs="Arial"/>
        </w:rPr>
        <w:t>Output: reads_aligned_mosaik.dat</w:t>
      </w:r>
    </w:p>
    <w:p w14:paraId="7FFE3056" w14:textId="77777777" w:rsidR="00E63E0B" w:rsidRPr="00EA1EE5" w:rsidRDefault="00E63E0B" w:rsidP="00E63E0B">
      <w:pPr>
        <w:ind w:left="1440"/>
        <w:jc w:val="both"/>
        <w:rPr>
          <w:rFonts w:ascii="Arial" w:hAnsi="Arial" w:cs="Arial"/>
        </w:rPr>
      </w:pPr>
    </w:p>
    <w:p w14:paraId="559142E2" w14:textId="77777777" w:rsidR="00E63E0B" w:rsidRPr="00EA1EE5" w:rsidRDefault="00E63E0B" w:rsidP="00E63E0B">
      <w:pPr>
        <w:ind w:left="1440"/>
        <w:jc w:val="both"/>
        <w:rPr>
          <w:rFonts w:ascii="Arial" w:hAnsi="Arial" w:cs="Arial"/>
        </w:rPr>
      </w:pPr>
    </w:p>
    <w:p w14:paraId="40BFCAD1" w14:textId="77777777" w:rsidR="00E63E0B" w:rsidRPr="00EA1EE5" w:rsidRDefault="00E63E0B" w:rsidP="00885D47">
      <w:pPr>
        <w:ind w:left="1440"/>
        <w:jc w:val="both"/>
        <w:rPr>
          <w:rFonts w:ascii="Arial" w:hAnsi="Arial" w:cs="Arial"/>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./MosaikAligner –in reads.dat –out reads_aligned_mosaik.dat –ia reference.dat –hs 15 –mm 2 –mhp 100 –j reference_jumping_library</w:t>
      </w:r>
    </w:p>
    <w:p w14:paraId="18D4914A" w14:textId="77777777" w:rsidR="00E63E0B" w:rsidRPr="00EA1EE5" w:rsidRDefault="00E63E0B" w:rsidP="00E63E0B">
      <w:pPr>
        <w:jc w:val="both"/>
        <w:rPr>
          <w:rFonts w:ascii="Arial" w:hAnsi="Arial" w:cs="Arial"/>
        </w:rPr>
      </w:pPr>
    </w:p>
    <w:p w14:paraId="2DD683CC" w14:textId="77777777" w:rsidR="00E63E0B" w:rsidRPr="00EA1EE5" w:rsidRDefault="00E63E0B" w:rsidP="00E63E0B">
      <w:pPr>
        <w:ind w:left="432"/>
        <w:jc w:val="both"/>
        <w:rPr>
          <w:rFonts w:ascii="Arial" w:hAnsi="Arial" w:cs="Arial"/>
        </w:rPr>
      </w:pPr>
    </w:p>
    <w:p w14:paraId="198B00A1" w14:textId="77777777" w:rsidR="00E63E0B" w:rsidRPr="00EA1EE5" w:rsidRDefault="00E63E0B" w:rsidP="00E63E0B">
      <w:pPr>
        <w:rPr>
          <w:rFonts w:ascii="Arial" w:hAnsi="Arial" w:cs="Arial"/>
        </w:rPr>
      </w:pPr>
      <w:r w:rsidRPr="00EA1EE5">
        <w:rPr>
          <w:rFonts w:ascii="Arial" w:hAnsi="Arial" w:cs="Arial"/>
          <w:u w:val="single"/>
        </w:rPr>
        <w:t>Pipeline Module</w:t>
      </w:r>
      <w:r w:rsidRPr="00EA1EE5">
        <w:rPr>
          <w:rFonts w:ascii="Arial" w:hAnsi="Arial" w:cs="Arial"/>
        </w:rPr>
        <w:t>:</w:t>
      </w:r>
    </w:p>
    <w:p w14:paraId="04A3D9F6" w14:textId="77777777" w:rsidR="00E63E0B" w:rsidRPr="00EA1EE5" w:rsidRDefault="00E63E0B" w:rsidP="00E63E0B">
      <w:pPr>
        <w:ind w:left="432"/>
        <w:jc w:val="both"/>
        <w:rPr>
          <w:rFonts w:ascii="Arial" w:hAnsi="Arial" w:cs="Arial"/>
        </w:rPr>
      </w:pPr>
    </w:p>
    <w:p w14:paraId="1CED720F" w14:textId="77777777" w:rsidR="00E63E0B" w:rsidRPr="00EA1EE5" w:rsidRDefault="00E63E0B" w:rsidP="00E63E0B">
      <w:pPr>
        <w:ind w:left="432"/>
        <w:jc w:val="both"/>
        <w:rPr>
          <w:rFonts w:ascii="Arial" w:hAnsi="Arial" w:cs="Arial"/>
        </w:rPr>
      </w:pPr>
      <w:r w:rsidRPr="00EA1EE5">
        <w:rPr>
          <w:rFonts w:ascii="Arial" w:hAnsi="Arial" w:cs="Arial"/>
          <w:noProof/>
        </w:rPr>
        <w:drawing>
          <wp:inline distT="0" distB="0" distL="0" distR="0" wp14:anchorId="0087C95E" wp14:editId="7444C541">
            <wp:extent cx="1377315" cy="1381152"/>
            <wp:effectExtent l="0" t="0" r="0" b="0"/>
            <wp:docPr id="35" name="Picture 12" descr="Macintosh HD:Users:federicatorri:Desktop:Screen shot 2011-09-27 at 5.50.5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federicatorri:Desktop:Screen shot 2011-09-27 at 5.50.58 PM.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78033" cy="1381872"/>
                    </a:xfrm>
                    <a:prstGeom prst="rect">
                      <a:avLst/>
                    </a:prstGeom>
                    <a:noFill/>
                    <a:ln>
                      <a:noFill/>
                    </a:ln>
                  </pic:spPr>
                </pic:pic>
              </a:graphicData>
            </a:graphic>
          </wp:inline>
        </w:drawing>
      </w:r>
    </w:p>
    <w:p w14:paraId="5C3D6C0F" w14:textId="77777777" w:rsidR="00E63E0B" w:rsidRPr="00EA1EE5" w:rsidRDefault="00E63E0B" w:rsidP="00933414">
      <w:pPr>
        <w:pStyle w:val="Heading3"/>
      </w:pPr>
      <w:bookmarkStart w:id="63" w:name="_Toc202343401"/>
      <w:r w:rsidRPr="00EA1EE5">
        <w:t>5.SAM conversion</w:t>
      </w:r>
      <w:bookmarkEnd w:id="63"/>
    </w:p>
    <w:p w14:paraId="3B6767A5" w14:textId="77777777" w:rsidR="00E63E0B" w:rsidRPr="00EA1EE5" w:rsidRDefault="00E63E0B" w:rsidP="00E63E0B"/>
    <w:p w14:paraId="090009E0" w14:textId="77777777" w:rsidR="00E63E0B" w:rsidRPr="00EA1EE5" w:rsidRDefault="00E63E0B" w:rsidP="00E63E0B"/>
    <w:p w14:paraId="61877D30" w14:textId="77777777" w:rsidR="00E63E0B" w:rsidRPr="00EA1EE5" w:rsidRDefault="00E63E0B" w:rsidP="00E63E0B">
      <w:pPr>
        <w:ind w:left="1440"/>
        <w:jc w:val="both"/>
        <w:rPr>
          <w:rFonts w:ascii="Arial" w:hAnsi="Arial" w:cs="Arial"/>
        </w:rPr>
      </w:pPr>
      <w:r w:rsidRPr="00EA1EE5">
        <w:rPr>
          <w:rFonts w:ascii="Arial" w:hAnsi="Arial" w:cs="Arial"/>
        </w:rPr>
        <w:t>Input: reads_aligned_mosaik.dat</w:t>
      </w:r>
    </w:p>
    <w:p w14:paraId="25DA77BA" w14:textId="77777777" w:rsidR="00E63E0B" w:rsidRPr="00EA1EE5" w:rsidRDefault="00E63E0B" w:rsidP="00E63E0B">
      <w:pPr>
        <w:ind w:left="1440"/>
        <w:jc w:val="both"/>
        <w:rPr>
          <w:rFonts w:ascii="Arial" w:hAnsi="Arial" w:cs="Arial"/>
        </w:rPr>
      </w:pPr>
      <w:r w:rsidRPr="00EA1EE5">
        <w:rPr>
          <w:rFonts w:ascii="Arial" w:hAnsi="Arial" w:cs="Arial"/>
        </w:rPr>
        <w:t>Tool:.MosaikText</w:t>
      </w:r>
    </w:p>
    <w:p w14:paraId="492FD384"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&lt;ExecutablePath&gt;/MosaikAligner</w:t>
      </w:r>
    </w:p>
    <w:p w14:paraId="4AD24A97" w14:textId="77777777" w:rsidR="00E63E0B" w:rsidRPr="00EA1EE5" w:rsidRDefault="00E63E0B" w:rsidP="00E63E0B">
      <w:pPr>
        <w:ind w:left="1440"/>
        <w:jc w:val="both"/>
        <w:rPr>
          <w:rFonts w:ascii="Arial" w:hAnsi="Arial" w:cs="Arial"/>
        </w:rPr>
      </w:pPr>
      <w:r w:rsidRPr="00EA1EE5">
        <w:rPr>
          <w:rFonts w:ascii="Arial" w:hAnsi="Arial" w:cs="Arial"/>
        </w:rPr>
        <w:t xml:space="preserve">Output: </w:t>
      </w:r>
    </w:p>
    <w:p w14:paraId="00846251" w14:textId="77777777" w:rsidR="00E63E0B" w:rsidRPr="00EA1EE5" w:rsidRDefault="00E63E0B" w:rsidP="00E63E0B">
      <w:pPr>
        <w:ind w:left="1440"/>
        <w:jc w:val="both"/>
        <w:rPr>
          <w:rFonts w:ascii="Arial" w:hAnsi="Arial" w:cs="Arial"/>
        </w:rPr>
      </w:pPr>
    </w:p>
    <w:p w14:paraId="71BC80A2" w14:textId="77777777" w:rsidR="00E63E0B" w:rsidRPr="00EA1EE5" w:rsidRDefault="00E63E0B" w:rsidP="00E63E0B">
      <w:pPr>
        <w:ind w:left="1440"/>
        <w:jc w:val="both"/>
        <w:rPr>
          <w:rFonts w:ascii="Arial" w:hAnsi="Arial" w:cs="Arial"/>
        </w:rPr>
      </w:pPr>
    </w:p>
    <w:p w14:paraId="679FC46E" w14:textId="77777777" w:rsidR="00E63E0B" w:rsidRPr="00885D47" w:rsidRDefault="00E63E0B" w:rsidP="00E63E0B">
      <w:pPr>
        <w:rPr>
          <w:rFonts w:ascii="Arial" w:hAnsi="Arial" w:cs="Arial"/>
          <w:sz w:val="18"/>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./MosaikText –in reads_aligned_mosaik.dat –sam reads_aligned_mosaik.sam</w:t>
      </w:r>
    </w:p>
    <w:p w14:paraId="773FA5D2" w14:textId="77777777" w:rsidR="00E63E0B" w:rsidRPr="00EA1EE5" w:rsidRDefault="00E63E0B" w:rsidP="00E63E0B">
      <w:pPr>
        <w:rPr>
          <w:rFonts w:ascii="Arial" w:hAnsi="Arial" w:cs="Arial"/>
        </w:rPr>
      </w:pPr>
    </w:p>
    <w:p w14:paraId="5FC95EC6" w14:textId="77777777" w:rsidR="00E63E0B" w:rsidRPr="00EA1EE5" w:rsidRDefault="00E63E0B" w:rsidP="00E63E0B">
      <w:pPr>
        <w:rPr>
          <w:rFonts w:ascii="Arial" w:hAnsi="Arial" w:cs="Arial"/>
        </w:rPr>
      </w:pPr>
      <w:r w:rsidRPr="00EA1EE5">
        <w:rPr>
          <w:rFonts w:ascii="Arial" w:hAnsi="Arial" w:cs="Arial"/>
        </w:rPr>
        <w:t>IMPORTANT: with the bam argument is possible to export directly in BAM</w:t>
      </w:r>
    </w:p>
    <w:p w14:paraId="4B45CAF0" w14:textId="77777777" w:rsidR="00E63E0B" w:rsidRPr="00EA1EE5" w:rsidRDefault="00E63E0B" w:rsidP="00E63E0B">
      <w:pPr>
        <w:rPr>
          <w:rFonts w:ascii="Arial" w:hAnsi="Arial" w:cs="Arial"/>
        </w:rPr>
      </w:pPr>
    </w:p>
    <w:p w14:paraId="4F874070" w14:textId="77777777" w:rsidR="00E63E0B" w:rsidRPr="00EA1EE5" w:rsidRDefault="00E63E0B" w:rsidP="00E63E0B">
      <w:pPr>
        <w:ind w:left="432"/>
        <w:jc w:val="both"/>
        <w:rPr>
          <w:rFonts w:ascii="Arial" w:hAnsi="Arial" w:cs="Arial"/>
        </w:rPr>
      </w:pPr>
    </w:p>
    <w:p w14:paraId="12BFEE12" w14:textId="77777777" w:rsidR="00E63E0B" w:rsidRPr="00EA1EE5" w:rsidRDefault="00E63E0B" w:rsidP="00E63E0B">
      <w:pPr>
        <w:rPr>
          <w:rFonts w:ascii="Arial" w:hAnsi="Arial" w:cs="Arial"/>
        </w:rPr>
      </w:pPr>
      <w:r w:rsidRPr="00EA1EE5">
        <w:rPr>
          <w:rFonts w:ascii="Arial" w:hAnsi="Arial" w:cs="Arial"/>
          <w:u w:val="single"/>
        </w:rPr>
        <w:t>Pipeline Module</w:t>
      </w:r>
      <w:r w:rsidRPr="00EA1EE5">
        <w:rPr>
          <w:rFonts w:ascii="Arial" w:hAnsi="Arial" w:cs="Arial"/>
        </w:rPr>
        <w:t>:</w:t>
      </w:r>
    </w:p>
    <w:p w14:paraId="681CD2CC" w14:textId="77777777" w:rsidR="00E63E0B" w:rsidRPr="00EA1EE5" w:rsidRDefault="00E63E0B" w:rsidP="00E63E0B"/>
    <w:p w14:paraId="34CFC708" w14:textId="77777777" w:rsidR="00E63E0B" w:rsidRPr="00EA1EE5" w:rsidRDefault="00E63E0B" w:rsidP="00E63E0B">
      <w:pPr>
        <w:ind w:left="360"/>
        <w:jc w:val="both"/>
        <w:rPr>
          <w:rFonts w:ascii="Arial" w:hAnsi="Arial" w:cs="Arial"/>
        </w:rPr>
      </w:pPr>
    </w:p>
    <w:p w14:paraId="22135F77" w14:textId="77777777" w:rsidR="00E63E0B" w:rsidRPr="00EA1EE5" w:rsidRDefault="00E63E0B" w:rsidP="00E63E0B">
      <w:pPr>
        <w:ind w:left="360"/>
        <w:jc w:val="both"/>
        <w:rPr>
          <w:rFonts w:ascii="Arial" w:hAnsi="Arial" w:cs="Arial"/>
        </w:rPr>
      </w:pPr>
      <w:r w:rsidRPr="00EA1EE5">
        <w:rPr>
          <w:rFonts w:ascii="Arial" w:hAnsi="Arial" w:cs="Arial"/>
          <w:noProof/>
        </w:rPr>
        <w:drawing>
          <wp:inline distT="0" distB="0" distL="0" distR="0" wp14:anchorId="0D5051F8" wp14:editId="5D653FC7">
            <wp:extent cx="1189355" cy="1178591"/>
            <wp:effectExtent l="0" t="0" r="4445" b="0"/>
            <wp:docPr id="36" name="Picture 13" descr="Macintosh HD:Users:federicatorri:Desktop:Screen shot 2011-09-27 at 5.51.0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federicatorri:Desktop:Screen shot 2011-09-27 at 5.51.03 PM.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89469" cy="1178704"/>
                    </a:xfrm>
                    <a:prstGeom prst="rect">
                      <a:avLst/>
                    </a:prstGeom>
                    <a:noFill/>
                    <a:ln>
                      <a:noFill/>
                    </a:ln>
                  </pic:spPr>
                </pic:pic>
              </a:graphicData>
            </a:graphic>
          </wp:inline>
        </w:drawing>
      </w:r>
    </w:p>
    <w:p w14:paraId="2565F719" w14:textId="77777777" w:rsidR="004169BE" w:rsidRPr="00EA1EE5" w:rsidRDefault="004169BE" w:rsidP="00E63E0B">
      <w:pPr>
        <w:ind w:left="360"/>
        <w:jc w:val="both"/>
        <w:rPr>
          <w:rFonts w:ascii="Arial" w:hAnsi="Arial" w:cs="Arial"/>
        </w:rPr>
      </w:pPr>
    </w:p>
    <w:p w14:paraId="6F1982B6" w14:textId="77777777" w:rsidR="004169BE" w:rsidRPr="00EA1EE5" w:rsidRDefault="004169BE" w:rsidP="00885D47">
      <w:pPr>
        <w:jc w:val="both"/>
        <w:rPr>
          <w:rFonts w:ascii="Arial" w:hAnsi="Arial" w:cs="Arial"/>
        </w:rPr>
      </w:pPr>
    </w:p>
    <w:p w14:paraId="40B86E69" w14:textId="77777777" w:rsidR="004169BE" w:rsidRPr="00EA1EE5" w:rsidRDefault="004169BE" w:rsidP="00E63E0B">
      <w:pPr>
        <w:ind w:left="360"/>
        <w:jc w:val="both"/>
        <w:rPr>
          <w:rFonts w:ascii="Arial" w:hAnsi="Arial" w:cs="Arial"/>
        </w:rPr>
      </w:pPr>
    </w:p>
    <w:p w14:paraId="152F0D87" w14:textId="77777777" w:rsidR="004169BE" w:rsidRPr="00BF1A6C" w:rsidRDefault="004169BE" w:rsidP="00885D47">
      <w:pPr>
        <w:rPr>
          <w:rFonts w:cs="Arial"/>
        </w:rPr>
      </w:pPr>
      <w:r w:rsidRPr="00885D47">
        <w:rPr>
          <w:rFonts w:ascii="Arial" w:hAnsi="Arial" w:cs="Arial"/>
          <w:b/>
        </w:rPr>
        <w:t>FINAL MODULE APPEARANCE</w:t>
      </w:r>
    </w:p>
    <w:p w14:paraId="4926ADE3" w14:textId="77777777" w:rsidR="004169BE" w:rsidRPr="00EA1EE5" w:rsidRDefault="004169BE" w:rsidP="004169BE">
      <w:pPr>
        <w:jc w:val="both"/>
        <w:outlineLvl w:val="0"/>
        <w:rPr>
          <w:rFonts w:ascii="Arial" w:hAnsi="Arial" w:cs="Arial"/>
          <w:sz w:val="18"/>
        </w:rPr>
      </w:pPr>
    </w:p>
    <w:p w14:paraId="6BE9BFFE" w14:textId="77777777" w:rsidR="004169BE" w:rsidRPr="00EA1EE5" w:rsidRDefault="004169BE" w:rsidP="004169BE">
      <w:pPr>
        <w:jc w:val="both"/>
        <w:outlineLvl w:val="0"/>
        <w:rPr>
          <w:rFonts w:ascii="Arial" w:hAnsi="Arial" w:cs="Arial"/>
          <w:sz w:val="18"/>
        </w:rPr>
      </w:pPr>
    </w:p>
    <w:p w14:paraId="01776E03" w14:textId="5D4B403F" w:rsidR="004169BE" w:rsidRPr="00EA1EE5" w:rsidRDefault="004169BE" w:rsidP="00885D47">
      <w:pPr>
        <w:jc w:val="both"/>
      </w:pPr>
      <w:r w:rsidRPr="00EA1EE5">
        <w:rPr>
          <w:noProof/>
        </w:rPr>
        <w:drawing>
          <wp:inline distT="0" distB="0" distL="0" distR="0" wp14:anchorId="2AECA421" wp14:editId="53614766">
            <wp:extent cx="4369902" cy="2328365"/>
            <wp:effectExtent l="25400" t="25400" r="24765" b="34290"/>
            <wp:docPr id="133" name="Picture 3" descr="Screen shot 2011-09-12 at 9.19.0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Screen shot 2011-09-12 at 9.19.06 AM.png"/>
                    <pic:cNvPicPr>
                      <a:picLocks noChangeAspect="1"/>
                    </pic:cNvPicPr>
                  </pic:nvPicPr>
                  <pic:blipFill rotWithShape="1">
                    <a:blip r:embed="rId44">
                      <a:extLst>
                        <a:ext uri="{28A0092B-C50C-407E-A947-70E740481C1C}">
                          <a14:useLocalDpi xmlns:a14="http://schemas.microsoft.com/office/drawing/2010/main" val="0"/>
                        </a:ext>
                      </a:extLst>
                    </a:blip>
                    <a:srcRect r="13339"/>
                    <a:stretch/>
                  </pic:blipFill>
                  <pic:spPr>
                    <a:xfrm>
                      <a:off x="0" y="0"/>
                      <a:ext cx="4369902" cy="2328365"/>
                    </a:xfrm>
                    <a:prstGeom prst="rect">
                      <a:avLst/>
                    </a:prstGeom>
                    <a:ln>
                      <a:solidFill>
                        <a:schemeClr val="tx2"/>
                      </a:solidFill>
                    </a:ln>
                  </pic:spPr>
                </pic:pic>
              </a:graphicData>
            </a:graphic>
          </wp:inline>
        </w:drawing>
      </w:r>
    </w:p>
    <w:p w14:paraId="5DC40A95" w14:textId="08642F50" w:rsidR="004169BE" w:rsidRPr="00EA1EE5" w:rsidRDefault="004169BE" w:rsidP="004169BE">
      <w:pPr>
        <w:jc w:val="both"/>
        <w:outlineLvl w:val="0"/>
        <w:rPr>
          <w:rFonts w:ascii="Arial" w:hAnsi="Arial" w:cs="Arial"/>
          <w:sz w:val="18"/>
        </w:rPr>
      </w:pPr>
      <w:r w:rsidRPr="00EA1EE5">
        <w:rPr>
          <w:b/>
          <w:sz w:val="20"/>
          <w:szCs w:val="20"/>
        </w:rPr>
        <w:t xml:space="preserve">Figure </w:t>
      </w:r>
      <w:r w:rsidR="001D3A40" w:rsidRPr="00EA1EE5">
        <w:rPr>
          <w:b/>
          <w:sz w:val="20"/>
          <w:szCs w:val="20"/>
        </w:rPr>
        <w:t>8</w:t>
      </w:r>
      <w:r w:rsidRPr="00EA1EE5">
        <w:rPr>
          <w:sz w:val="20"/>
          <w:szCs w:val="20"/>
        </w:rPr>
        <w:t>: A snapshot of the completed Mosaik SE Pipeline workflow.</w:t>
      </w:r>
    </w:p>
    <w:p w14:paraId="44D6D763" w14:textId="77777777" w:rsidR="004169BE" w:rsidRPr="00EA1EE5" w:rsidRDefault="004169BE" w:rsidP="004169BE">
      <w:pPr>
        <w:jc w:val="both"/>
        <w:rPr>
          <w:rFonts w:ascii="Arial" w:hAnsi="Arial" w:cs="Arial"/>
        </w:rPr>
      </w:pPr>
    </w:p>
    <w:p w14:paraId="5103DB01" w14:textId="77777777" w:rsidR="004169BE" w:rsidRPr="00EA1EE5" w:rsidRDefault="004169BE" w:rsidP="00E63E0B">
      <w:pPr>
        <w:ind w:left="360"/>
        <w:jc w:val="both"/>
        <w:rPr>
          <w:rFonts w:ascii="Arial" w:hAnsi="Arial" w:cs="Arial"/>
        </w:rPr>
      </w:pPr>
    </w:p>
    <w:p w14:paraId="5C421EBD" w14:textId="77777777" w:rsidR="00E63E0B" w:rsidRPr="00EA1EE5" w:rsidRDefault="00E63E0B" w:rsidP="00E63E0B">
      <w:pPr>
        <w:rPr>
          <w:rFonts w:ascii="Arial" w:eastAsiaTheme="majorEastAsia" w:hAnsi="Arial" w:cstheme="majorBidi"/>
          <w:b/>
          <w:bCs/>
          <w:kern w:val="32"/>
          <w:sz w:val="32"/>
          <w:szCs w:val="32"/>
          <w:lang w:eastAsia="ja-JP"/>
        </w:rPr>
      </w:pPr>
      <w:r w:rsidRPr="00EA1EE5">
        <w:br w:type="page"/>
      </w:r>
    </w:p>
    <w:p w14:paraId="6FA20F93" w14:textId="42B250AE" w:rsidR="00E63E0B" w:rsidRPr="00885D47" w:rsidRDefault="00E63E0B" w:rsidP="00EA1EE5">
      <w:pPr>
        <w:pStyle w:val="Heading1"/>
        <w:rPr>
          <w:color w:val="auto"/>
        </w:rPr>
      </w:pPr>
      <w:bookmarkStart w:id="64" w:name="_Toc202343402"/>
      <w:r w:rsidRPr="00885D47">
        <w:rPr>
          <w:color w:val="auto"/>
        </w:rPr>
        <w:t>NOVOALIGN</w:t>
      </w:r>
      <w:bookmarkEnd w:id="64"/>
      <w:r w:rsidRPr="00885D47">
        <w:rPr>
          <w:color w:val="auto"/>
        </w:rPr>
        <w:t xml:space="preserve"> </w:t>
      </w:r>
    </w:p>
    <w:p w14:paraId="248371B7" w14:textId="77777777" w:rsidR="00E63E0B" w:rsidRPr="00EA1EE5" w:rsidRDefault="00E63E0B" w:rsidP="00E63E0B">
      <w:pPr>
        <w:ind w:left="360"/>
        <w:jc w:val="both"/>
        <w:rPr>
          <w:rFonts w:ascii="Arial" w:hAnsi="Arial" w:cs="Arial"/>
        </w:rPr>
      </w:pPr>
    </w:p>
    <w:p w14:paraId="45E071FB" w14:textId="4DCDF170" w:rsidR="00400EB5" w:rsidRPr="00885D47" w:rsidRDefault="00400EB5" w:rsidP="00885D47">
      <w:pPr>
        <w:pStyle w:val="Heading2"/>
        <w:rPr>
          <w:b w:val="0"/>
        </w:rPr>
      </w:pPr>
      <w:bookmarkStart w:id="65" w:name="_Toc202343403"/>
      <w:r w:rsidRPr="00EA1EE5">
        <w:t>MODULE DESCRIPTION</w:t>
      </w:r>
      <w:bookmarkEnd w:id="65"/>
    </w:p>
    <w:p w14:paraId="4E8181C6" w14:textId="4376AC8F" w:rsidR="00400EB5" w:rsidRPr="00EA1EE5" w:rsidRDefault="00400EB5" w:rsidP="00400EB5">
      <w:pPr>
        <w:outlineLvl w:val="0"/>
        <w:rPr>
          <w:rFonts w:ascii="Helvetica" w:hAnsi="Helvetica"/>
        </w:rPr>
      </w:pPr>
      <w:r w:rsidRPr="00EA1EE5">
        <w:rPr>
          <w:rFonts w:ascii="Helvetica" w:hAnsi="Helvetica"/>
          <w:b/>
          <w:u w:val="single"/>
        </w:rPr>
        <w:t>GOAL</w:t>
      </w:r>
      <w:r w:rsidRPr="00EA1EE5">
        <w:rPr>
          <w:rFonts w:ascii="Helvetica" w:hAnsi="Helvetica"/>
        </w:rPr>
        <w:t>: align the reads (directly solexa</w:t>
      </w:r>
      <w:r w:rsidR="00A56203" w:rsidRPr="00EA1EE5">
        <w:rPr>
          <w:rFonts w:ascii="Helvetica" w:hAnsi="Helvetica"/>
        </w:rPr>
        <w:t xml:space="preserve"> or </w:t>
      </w:r>
      <w:r w:rsidRPr="00EA1EE5">
        <w:rPr>
          <w:rFonts w:ascii="Helvetica" w:hAnsi="Helvetica"/>
        </w:rPr>
        <w:t xml:space="preserve"> FASTQ format) to the reference genome with </w:t>
      </w:r>
      <w:r w:rsidR="00A56203" w:rsidRPr="00EA1EE5">
        <w:rPr>
          <w:rFonts w:ascii="Helvetica" w:hAnsi="Helvetica"/>
        </w:rPr>
        <w:t>NOVOALIGN</w:t>
      </w:r>
    </w:p>
    <w:p w14:paraId="595C6FBB" w14:textId="77777777" w:rsidR="00400EB5" w:rsidRPr="00EA1EE5" w:rsidRDefault="00400EB5" w:rsidP="00400EB5">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4A373ADD" w14:textId="77777777" w:rsidR="00400EB5" w:rsidRPr="00EA1EE5" w:rsidRDefault="00400EB5" w:rsidP="00400EB5">
      <w:pPr>
        <w:outlineLvl w:val="0"/>
        <w:rPr>
          <w:rFonts w:ascii="Helvetica" w:hAnsi="Helvetica"/>
        </w:rPr>
      </w:pPr>
    </w:p>
    <w:p w14:paraId="21164487" w14:textId="77777777" w:rsidR="00400EB5" w:rsidRPr="00885D47" w:rsidRDefault="00400EB5" w:rsidP="00EA1EE5">
      <w:pPr>
        <w:pStyle w:val="Heading1"/>
        <w:rPr>
          <w:color w:val="auto"/>
        </w:rPr>
      </w:pPr>
      <w:bookmarkStart w:id="66" w:name="_Toc202343404"/>
      <w:r w:rsidRPr="00885D47">
        <w:rPr>
          <w:color w:val="auto"/>
        </w:rPr>
        <w:t>ALIGNMENT</w:t>
      </w:r>
      <w:bookmarkEnd w:id="66"/>
    </w:p>
    <w:p w14:paraId="61AE4010" w14:textId="77777777" w:rsidR="00E63E0B" w:rsidRPr="00EA1EE5" w:rsidRDefault="00E63E0B" w:rsidP="00E63E0B">
      <w:pPr>
        <w:ind w:left="1080"/>
        <w:outlineLvl w:val="0"/>
        <w:rPr>
          <w:rFonts w:ascii="Helvetica" w:hAnsi="Helvetica"/>
          <w:b/>
        </w:rPr>
      </w:pPr>
    </w:p>
    <w:p w14:paraId="16624A87" w14:textId="76C65F36" w:rsidR="004E046D" w:rsidRPr="00EA1EE5" w:rsidRDefault="004E046D" w:rsidP="00933414">
      <w:pPr>
        <w:pStyle w:val="Heading3"/>
      </w:pPr>
      <w:bookmarkStart w:id="67" w:name="_Toc202343405"/>
      <w:r w:rsidRPr="00EA1EE5">
        <w:t>1.Build the indexed reference sequence:</w:t>
      </w:r>
      <w:bookmarkEnd w:id="67"/>
    </w:p>
    <w:p w14:paraId="53D1D3E4" w14:textId="77777777" w:rsidR="004E046D" w:rsidRPr="00EA1EE5" w:rsidRDefault="004E046D" w:rsidP="004E046D"/>
    <w:p w14:paraId="33BAAA2B" w14:textId="77777777" w:rsidR="004E046D" w:rsidRPr="00EA1EE5" w:rsidRDefault="004E046D" w:rsidP="004E046D">
      <w:pPr>
        <w:ind w:left="1440"/>
        <w:jc w:val="both"/>
        <w:rPr>
          <w:rFonts w:ascii="Arial" w:hAnsi="Arial" w:cs="Arial"/>
        </w:rPr>
      </w:pPr>
      <w:r w:rsidRPr="00EA1EE5">
        <w:rPr>
          <w:rFonts w:ascii="Arial" w:hAnsi="Arial" w:cs="Arial"/>
        </w:rPr>
        <w:t xml:space="preserve">Input: reference.fasta file </w:t>
      </w:r>
    </w:p>
    <w:p w14:paraId="1B1F1362" w14:textId="5315B3F9" w:rsidR="004E046D" w:rsidRPr="00EA1EE5" w:rsidRDefault="004E046D" w:rsidP="004E046D">
      <w:pPr>
        <w:ind w:left="1440"/>
        <w:jc w:val="both"/>
        <w:rPr>
          <w:rFonts w:ascii="Arial" w:hAnsi="Arial" w:cs="Arial"/>
        </w:rPr>
      </w:pPr>
      <w:r w:rsidRPr="00EA1EE5">
        <w:rPr>
          <w:rFonts w:ascii="Arial" w:hAnsi="Arial" w:cs="Arial"/>
        </w:rPr>
        <w:t>Tool:.Novoalign (</w:t>
      </w:r>
      <w:r w:rsidRPr="00EA1EE5">
        <w:rPr>
          <w:rFonts w:ascii="Helvetica" w:hAnsi="Helvetica"/>
        </w:rPr>
        <w:t>novoindex.sh</w:t>
      </w:r>
      <w:r w:rsidRPr="00EA1EE5">
        <w:rPr>
          <w:rFonts w:ascii="Arial" w:hAnsi="Arial" w:cs="Arial"/>
        </w:rPr>
        <w:t>)</w:t>
      </w:r>
    </w:p>
    <w:p w14:paraId="12374F53" w14:textId="5CF8D4B1" w:rsidR="004E046D" w:rsidRPr="00EA1EE5" w:rsidRDefault="004E046D" w:rsidP="004E046D">
      <w:pPr>
        <w:ind w:left="1440"/>
        <w:jc w:val="both"/>
        <w:rPr>
          <w:rFonts w:ascii="Arial" w:hAnsi="Arial" w:cs="Arial"/>
        </w:rPr>
      </w:pPr>
      <w:r w:rsidRPr="00EA1EE5">
        <w:rPr>
          <w:rFonts w:ascii="Arial" w:hAnsi="Arial" w:cs="Arial"/>
        </w:rPr>
        <w:t xml:space="preserve">Server Location: </w:t>
      </w:r>
      <w:r w:rsidRPr="00EA1EE5">
        <w:rPr>
          <w:rFonts w:ascii="Helvetica" w:hAnsi="Helvetica"/>
        </w:rPr>
        <w:t>/projects1/Alignment/Novoalign/</w:t>
      </w:r>
    </w:p>
    <w:p w14:paraId="6EEAE9E2" w14:textId="3B2E7442" w:rsidR="004E046D" w:rsidRPr="00EA1EE5" w:rsidRDefault="004E046D" w:rsidP="004E046D">
      <w:pPr>
        <w:ind w:left="1440"/>
        <w:jc w:val="both"/>
        <w:rPr>
          <w:rFonts w:ascii="Arial" w:hAnsi="Arial" w:cs="Arial"/>
        </w:rPr>
      </w:pPr>
      <w:r w:rsidRPr="00EA1EE5">
        <w:rPr>
          <w:rFonts w:ascii="Arial" w:hAnsi="Arial" w:cs="Arial"/>
        </w:rPr>
        <w:t>Output: reference.nix file</w:t>
      </w:r>
    </w:p>
    <w:p w14:paraId="0175A9C2" w14:textId="77777777" w:rsidR="004E046D" w:rsidRPr="00EA1EE5" w:rsidRDefault="004E046D" w:rsidP="004E046D">
      <w:pPr>
        <w:outlineLvl w:val="0"/>
        <w:rPr>
          <w:rFonts w:ascii="Helvetica" w:hAnsi="Helvetica"/>
          <w:b/>
        </w:rPr>
      </w:pPr>
    </w:p>
    <w:p w14:paraId="19FE1F31" w14:textId="77777777" w:rsidR="004E046D" w:rsidRPr="00EA1EE5" w:rsidRDefault="004E046D" w:rsidP="00E63E0B">
      <w:pPr>
        <w:ind w:left="1080"/>
        <w:outlineLvl w:val="0"/>
        <w:rPr>
          <w:rFonts w:ascii="Helvetica" w:hAnsi="Helvetica"/>
          <w:b/>
        </w:rPr>
      </w:pPr>
    </w:p>
    <w:p w14:paraId="75451AEF" w14:textId="77777777" w:rsidR="004E046D" w:rsidRPr="00EA1EE5" w:rsidRDefault="004E046D" w:rsidP="00E63E0B">
      <w:pPr>
        <w:ind w:left="1080"/>
        <w:outlineLvl w:val="0"/>
        <w:rPr>
          <w:rFonts w:ascii="Helvetica" w:hAnsi="Helvetica"/>
          <w:b/>
        </w:rPr>
      </w:pPr>
    </w:p>
    <w:p w14:paraId="171356EF" w14:textId="77777777" w:rsidR="004E046D" w:rsidRPr="00885D47" w:rsidRDefault="004E046D" w:rsidP="004E046D">
      <w:pPr>
        <w:rPr>
          <w:rFonts w:ascii="Arial" w:hAnsi="Arial" w:cs="Arial"/>
          <w:sz w:val="18"/>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./novocraft/novoindex ssuis.nix ./sampledata/S_suis.dna</w:t>
      </w:r>
    </w:p>
    <w:p w14:paraId="35BF5242" w14:textId="0822C318" w:rsidR="004E046D" w:rsidRPr="00EA1EE5" w:rsidRDefault="004E046D" w:rsidP="004E046D">
      <w:pPr>
        <w:rPr>
          <w:rFonts w:ascii="Arial" w:hAnsi="Arial" w:cs="Arial"/>
        </w:rPr>
      </w:pPr>
    </w:p>
    <w:p w14:paraId="07C390D0" w14:textId="77777777" w:rsidR="004E046D" w:rsidRPr="00EA1EE5" w:rsidRDefault="004E046D" w:rsidP="004E046D">
      <w:pPr>
        <w:rPr>
          <w:rFonts w:ascii="Arial" w:hAnsi="Arial" w:cs="Arial"/>
        </w:rPr>
      </w:pPr>
    </w:p>
    <w:p w14:paraId="74971F13" w14:textId="77777777" w:rsidR="004E046D" w:rsidRPr="00EA1EE5" w:rsidRDefault="004E046D" w:rsidP="004E046D">
      <w:pPr>
        <w:rPr>
          <w:rFonts w:ascii="Arial" w:hAnsi="Arial" w:cs="Arial"/>
        </w:rPr>
      </w:pPr>
      <w:r w:rsidRPr="00EA1EE5">
        <w:rPr>
          <w:rFonts w:ascii="Arial" w:hAnsi="Arial" w:cs="Arial"/>
          <w:u w:val="single"/>
        </w:rPr>
        <w:t>Pipeline Module</w:t>
      </w:r>
      <w:r w:rsidRPr="00EA1EE5">
        <w:rPr>
          <w:rFonts w:ascii="Arial" w:hAnsi="Arial" w:cs="Arial"/>
        </w:rPr>
        <w:t>:</w:t>
      </w:r>
    </w:p>
    <w:p w14:paraId="64901FD9" w14:textId="77777777" w:rsidR="004E046D" w:rsidRPr="00EA1EE5" w:rsidRDefault="004E046D" w:rsidP="004E046D"/>
    <w:p w14:paraId="7727323D" w14:textId="2E96DDF8" w:rsidR="004E046D" w:rsidRPr="00EA1EE5" w:rsidRDefault="004E046D" w:rsidP="00E63E0B">
      <w:pPr>
        <w:ind w:left="1080"/>
        <w:outlineLvl w:val="0"/>
        <w:rPr>
          <w:rFonts w:ascii="Helvetica" w:hAnsi="Helvetica"/>
          <w:b/>
        </w:rPr>
      </w:pPr>
      <w:r w:rsidRPr="00EA1EE5">
        <w:rPr>
          <w:rFonts w:ascii="Helvetica" w:hAnsi="Helvetica"/>
          <w:b/>
          <w:noProof/>
        </w:rPr>
        <w:drawing>
          <wp:inline distT="0" distB="0" distL="0" distR="0" wp14:anchorId="3EDFEB6E" wp14:editId="43D005FB">
            <wp:extent cx="1839306" cy="916940"/>
            <wp:effectExtent l="0" t="0" r="0" b="0"/>
            <wp:docPr id="68" name="Picture 10" descr="Macintosh HD:Users:federicatorri:Desktop:Screen shot 2011-09-28 at 2.32.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federicatorri:Desktop:Screen shot 2011-09-28 at 2.32.59 PM.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39306" cy="916940"/>
                    </a:xfrm>
                    <a:prstGeom prst="rect">
                      <a:avLst/>
                    </a:prstGeom>
                    <a:noFill/>
                    <a:ln>
                      <a:noFill/>
                    </a:ln>
                  </pic:spPr>
                </pic:pic>
              </a:graphicData>
            </a:graphic>
          </wp:inline>
        </w:drawing>
      </w:r>
    </w:p>
    <w:p w14:paraId="12F7851F" w14:textId="57C70340" w:rsidR="004E046D" w:rsidRPr="00EA1EE5" w:rsidRDefault="004E046D" w:rsidP="00933414">
      <w:pPr>
        <w:pStyle w:val="Heading3"/>
      </w:pPr>
      <w:bookmarkStart w:id="68" w:name="_Toc202343406"/>
      <w:r w:rsidRPr="00EA1EE5">
        <w:t>2.Run Novoalign for Single reads</w:t>
      </w:r>
      <w:bookmarkEnd w:id="68"/>
    </w:p>
    <w:p w14:paraId="1F38DC54" w14:textId="77777777" w:rsidR="004E046D" w:rsidRPr="00EA1EE5" w:rsidRDefault="004E046D" w:rsidP="004E046D"/>
    <w:p w14:paraId="58098EC5" w14:textId="5BC96225" w:rsidR="004E046D" w:rsidRPr="00EA1EE5" w:rsidRDefault="004E046D" w:rsidP="004E046D">
      <w:pPr>
        <w:ind w:left="1080"/>
        <w:outlineLvl w:val="0"/>
        <w:rPr>
          <w:rFonts w:ascii="Helvetica" w:hAnsi="Helvetica"/>
        </w:rPr>
      </w:pPr>
      <w:r w:rsidRPr="00EA1EE5">
        <w:rPr>
          <w:rFonts w:ascii="Arial" w:hAnsi="Arial" w:cs="Arial"/>
        </w:rPr>
        <w:t xml:space="preserve">Input: reference.fasta file </w:t>
      </w:r>
      <w:r w:rsidRPr="00EA1EE5">
        <w:rPr>
          <w:rFonts w:ascii="Helvetica" w:hAnsi="Helvetica"/>
        </w:rPr>
        <w:t>(File formats allowed include Solexa PRB, Sanger FASTQ, FASTA, Solexa FASTQ, Illumina FASTQ, and Illumina qseq_txt.)</w:t>
      </w:r>
    </w:p>
    <w:p w14:paraId="01B6FE40" w14:textId="77777777" w:rsidR="004E046D" w:rsidRPr="00EA1EE5" w:rsidRDefault="004E046D" w:rsidP="004E046D">
      <w:pPr>
        <w:ind w:left="1440"/>
        <w:jc w:val="both"/>
        <w:rPr>
          <w:rFonts w:ascii="Arial" w:hAnsi="Arial" w:cs="Arial"/>
        </w:rPr>
      </w:pPr>
      <w:r w:rsidRPr="00EA1EE5">
        <w:rPr>
          <w:rFonts w:ascii="Arial" w:hAnsi="Arial" w:cs="Arial"/>
        </w:rPr>
        <w:t>Tool:.Novoalign (</w:t>
      </w:r>
      <w:r w:rsidRPr="00EA1EE5">
        <w:rPr>
          <w:rFonts w:ascii="Helvetica" w:hAnsi="Helvetica"/>
        </w:rPr>
        <w:t>novoindex.sh</w:t>
      </w:r>
      <w:r w:rsidRPr="00EA1EE5">
        <w:rPr>
          <w:rFonts w:ascii="Arial" w:hAnsi="Arial" w:cs="Arial"/>
        </w:rPr>
        <w:t>)</w:t>
      </w:r>
    </w:p>
    <w:p w14:paraId="64449931" w14:textId="77777777" w:rsidR="004E046D" w:rsidRPr="00EA1EE5" w:rsidRDefault="004E046D" w:rsidP="004E046D">
      <w:pPr>
        <w:ind w:left="1440"/>
        <w:jc w:val="both"/>
        <w:rPr>
          <w:rFonts w:ascii="Arial" w:hAnsi="Arial" w:cs="Arial"/>
        </w:rPr>
      </w:pPr>
      <w:r w:rsidRPr="00EA1EE5">
        <w:rPr>
          <w:rFonts w:ascii="Arial" w:hAnsi="Arial" w:cs="Arial"/>
        </w:rPr>
        <w:t xml:space="preserve">Server Location: </w:t>
      </w:r>
      <w:r w:rsidRPr="00EA1EE5">
        <w:rPr>
          <w:rFonts w:ascii="Helvetica" w:hAnsi="Helvetica"/>
        </w:rPr>
        <w:t>/projects1/Alignment/Novoalign/</w:t>
      </w:r>
    </w:p>
    <w:p w14:paraId="36B5D2A2" w14:textId="77777777" w:rsidR="004E046D" w:rsidRPr="00EA1EE5" w:rsidRDefault="004E046D" w:rsidP="004E046D">
      <w:pPr>
        <w:ind w:left="1440"/>
        <w:jc w:val="both"/>
        <w:rPr>
          <w:rFonts w:ascii="Arial" w:hAnsi="Arial" w:cs="Arial"/>
        </w:rPr>
      </w:pPr>
      <w:r w:rsidRPr="00EA1EE5">
        <w:rPr>
          <w:rFonts w:ascii="Arial" w:hAnsi="Arial" w:cs="Arial"/>
        </w:rPr>
        <w:t>Output: reference.nix file</w:t>
      </w:r>
    </w:p>
    <w:p w14:paraId="636941AE" w14:textId="77777777" w:rsidR="004E046D" w:rsidRPr="00EA1EE5" w:rsidRDefault="004E046D" w:rsidP="004E046D"/>
    <w:p w14:paraId="35609CDD" w14:textId="77777777" w:rsidR="004E046D" w:rsidRPr="00EA1EE5" w:rsidRDefault="004E046D" w:rsidP="004E046D"/>
    <w:p w14:paraId="30282F40" w14:textId="77777777" w:rsidR="00A56203" w:rsidRPr="00EA1EE5" w:rsidRDefault="004E046D" w:rsidP="00A56203">
      <w:pPr>
        <w:rPr>
          <w:rFonts w:ascii="Times" w:hAnsi="Times"/>
          <w:sz w:val="20"/>
          <w:szCs w:val="20"/>
        </w:rPr>
      </w:pPr>
      <w:r w:rsidRPr="00EA1EE5">
        <w:rPr>
          <w:rFonts w:ascii="Arial" w:hAnsi="Arial" w:cs="Arial"/>
          <w:u w:val="single"/>
        </w:rPr>
        <w:t>Example</w:t>
      </w:r>
      <w:r w:rsidRPr="00EA1EE5">
        <w:rPr>
          <w:rFonts w:ascii="Arial" w:hAnsi="Arial" w:cs="Arial"/>
        </w:rPr>
        <w:t>:</w:t>
      </w:r>
      <w:r w:rsidR="00A56203" w:rsidRPr="00EA1EE5">
        <w:rPr>
          <w:rFonts w:ascii="Arial" w:hAnsi="Arial" w:cs="Arial"/>
        </w:rPr>
        <w:t xml:space="preserve"> </w:t>
      </w:r>
      <w:r w:rsidR="00A56203" w:rsidRPr="00885D47">
        <w:rPr>
          <w:rFonts w:ascii="Arial" w:hAnsi="Arial" w:cs="Arial"/>
          <w:sz w:val="18"/>
        </w:rPr>
        <w:t>*./novocraft/novoalign -d ssuis.nix -f ./sampledata/s_1_sequence.txt</w:t>
      </w:r>
    </w:p>
    <w:p w14:paraId="6DBACFDF" w14:textId="5F2BF2E3" w:rsidR="004E046D" w:rsidRPr="00EA1EE5" w:rsidRDefault="004E046D" w:rsidP="004E046D">
      <w:pPr>
        <w:rPr>
          <w:rFonts w:ascii="Arial" w:hAnsi="Arial" w:cs="Arial"/>
        </w:rPr>
      </w:pPr>
    </w:p>
    <w:p w14:paraId="0C2B04B5" w14:textId="77777777" w:rsidR="004E046D" w:rsidRPr="00EA1EE5" w:rsidRDefault="004E046D" w:rsidP="004E046D">
      <w:pPr>
        <w:rPr>
          <w:rFonts w:ascii="Arial" w:hAnsi="Arial" w:cs="Arial"/>
        </w:rPr>
      </w:pPr>
    </w:p>
    <w:p w14:paraId="2C49233D" w14:textId="77777777" w:rsidR="004E046D" w:rsidRPr="00EA1EE5" w:rsidRDefault="004E046D" w:rsidP="004E046D">
      <w:pPr>
        <w:rPr>
          <w:rFonts w:ascii="Arial" w:hAnsi="Arial" w:cs="Arial"/>
        </w:rPr>
      </w:pPr>
      <w:r w:rsidRPr="00EA1EE5">
        <w:rPr>
          <w:rFonts w:ascii="Arial" w:hAnsi="Arial" w:cs="Arial"/>
          <w:u w:val="single"/>
        </w:rPr>
        <w:t>Pipeline Module</w:t>
      </w:r>
      <w:r w:rsidRPr="00EA1EE5">
        <w:rPr>
          <w:rFonts w:ascii="Arial" w:hAnsi="Arial" w:cs="Arial"/>
        </w:rPr>
        <w:t>:</w:t>
      </w:r>
    </w:p>
    <w:p w14:paraId="69603E76" w14:textId="77777777" w:rsidR="004E046D" w:rsidRPr="00EA1EE5" w:rsidRDefault="004E046D" w:rsidP="004E046D"/>
    <w:p w14:paraId="44FF589E" w14:textId="77777777" w:rsidR="004E046D" w:rsidRPr="00EA1EE5" w:rsidRDefault="004E046D" w:rsidP="00E63E0B">
      <w:pPr>
        <w:ind w:left="1080"/>
        <w:outlineLvl w:val="0"/>
        <w:rPr>
          <w:rFonts w:ascii="Helvetica" w:hAnsi="Helvetica"/>
          <w:b/>
        </w:rPr>
      </w:pPr>
    </w:p>
    <w:p w14:paraId="74DC83B2" w14:textId="08053651" w:rsidR="00E63E0B" w:rsidRPr="00EA1EE5" w:rsidRDefault="004E046D" w:rsidP="00E63E0B">
      <w:r w:rsidRPr="00EA1EE5">
        <w:rPr>
          <w:noProof/>
        </w:rPr>
        <w:drawing>
          <wp:inline distT="0" distB="0" distL="0" distR="0" wp14:anchorId="07767B54" wp14:editId="5452362B">
            <wp:extent cx="2223135" cy="1034633"/>
            <wp:effectExtent l="0" t="0" r="12065" b="6985"/>
            <wp:docPr id="69" name="Picture 11" descr="Macintosh HD:Users:federicatorri:Desktop:Screen shot 2011-09-28 at 2.33.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federicatorri:Desktop:Screen shot 2011-09-28 at 2.33.02 PM.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23503" cy="1034804"/>
                    </a:xfrm>
                    <a:prstGeom prst="rect">
                      <a:avLst/>
                    </a:prstGeom>
                    <a:noFill/>
                    <a:ln>
                      <a:noFill/>
                    </a:ln>
                  </pic:spPr>
                </pic:pic>
              </a:graphicData>
            </a:graphic>
          </wp:inline>
        </w:drawing>
      </w:r>
    </w:p>
    <w:p w14:paraId="2DB15062" w14:textId="77777777" w:rsidR="004169BE" w:rsidRPr="00EA1EE5" w:rsidRDefault="004169BE" w:rsidP="00E63E0B"/>
    <w:p w14:paraId="066592C7" w14:textId="77777777" w:rsidR="004169BE" w:rsidRPr="00EA1EE5" w:rsidRDefault="004169BE" w:rsidP="00E63E0B"/>
    <w:p w14:paraId="37B6A354" w14:textId="77777777" w:rsidR="004169BE" w:rsidRPr="00D90C25" w:rsidRDefault="004169BE" w:rsidP="00D90C25">
      <w:pPr>
        <w:jc w:val="both"/>
        <w:rPr>
          <w:rFonts w:ascii="Arial" w:hAnsi="Arial" w:cs="Arial"/>
          <w:b/>
        </w:rPr>
      </w:pPr>
      <w:r w:rsidRPr="00D90C25">
        <w:rPr>
          <w:rFonts w:ascii="Arial" w:hAnsi="Arial" w:cs="Arial"/>
          <w:b/>
        </w:rPr>
        <w:t>FINAL MODULE APPEARANCE</w:t>
      </w:r>
    </w:p>
    <w:p w14:paraId="74A4A0C3" w14:textId="77777777" w:rsidR="004169BE" w:rsidRPr="00EA1EE5" w:rsidRDefault="004169BE" w:rsidP="004169BE">
      <w:pPr>
        <w:jc w:val="both"/>
        <w:outlineLvl w:val="0"/>
        <w:rPr>
          <w:rFonts w:ascii="Arial" w:hAnsi="Arial" w:cs="Arial"/>
          <w:sz w:val="18"/>
        </w:rPr>
      </w:pPr>
    </w:p>
    <w:p w14:paraId="6AB8421D" w14:textId="072C78DE" w:rsidR="004169BE" w:rsidRPr="00EA1EE5" w:rsidRDefault="004169BE" w:rsidP="004169BE">
      <w:pPr>
        <w:jc w:val="both"/>
        <w:outlineLvl w:val="0"/>
        <w:rPr>
          <w:rFonts w:ascii="Arial" w:hAnsi="Arial" w:cs="Arial"/>
          <w:sz w:val="18"/>
        </w:rPr>
      </w:pPr>
      <w:r w:rsidRPr="00885D47">
        <w:rPr>
          <w:rFonts w:ascii="Arial" w:hAnsi="Arial" w:cs="Arial"/>
          <w:noProof/>
          <w:sz w:val="18"/>
        </w:rPr>
        <w:drawing>
          <wp:inline distT="0" distB="0" distL="0" distR="0" wp14:anchorId="502588DB" wp14:editId="7731112D">
            <wp:extent cx="3792855" cy="4122865"/>
            <wp:effectExtent l="25400" t="25400" r="17145" b="17780"/>
            <wp:docPr id="135" name="Picture 4" descr="Screen shot 2011-09-15 at 10.42.4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shot 2011-09-15 at 10.42.47 AM.png"/>
                    <pic:cNvPicPr>
                      <a:picLocks noChangeAspect="1"/>
                    </pic:cNvPicPr>
                  </pic:nvPicPr>
                  <pic:blipFill rotWithShape="1">
                    <a:blip r:embed="rId47">
                      <a:extLst>
                        <a:ext uri="{28A0092B-C50C-407E-A947-70E740481C1C}">
                          <a14:useLocalDpi xmlns:a14="http://schemas.microsoft.com/office/drawing/2010/main" val="0"/>
                        </a:ext>
                      </a:extLst>
                    </a:blip>
                    <a:srcRect b="15580"/>
                    <a:stretch/>
                  </pic:blipFill>
                  <pic:spPr>
                    <a:xfrm>
                      <a:off x="0" y="0"/>
                      <a:ext cx="3793540" cy="4123610"/>
                    </a:xfrm>
                    <a:prstGeom prst="rect">
                      <a:avLst/>
                    </a:prstGeom>
                    <a:ln>
                      <a:solidFill>
                        <a:schemeClr val="tx2"/>
                      </a:solidFill>
                    </a:ln>
                  </pic:spPr>
                </pic:pic>
              </a:graphicData>
            </a:graphic>
          </wp:inline>
        </w:drawing>
      </w:r>
    </w:p>
    <w:p w14:paraId="39CD3451" w14:textId="5849562F" w:rsidR="004169BE" w:rsidRPr="00EA1EE5" w:rsidRDefault="004169BE" w:rsidP="004169BE">
      <w:pPr>
        <w:jc w:val="both"/>
      </w:pPr>
    </w:p>
    <w:p w14:paraId="105CE2D7" w14:textId="4DCEBB7F" w:rsidR="004169BE" w:rsidRPr="00EA1EE5" w:rsidRDefault="004169BE" w:rsidP="004169BE">
      <w:pPr>
        <w:jc w:val="both"/>
        <w:outlineLvl w:val="0"/>
        <w:rPr>
          <w:rFonts w:ascii="Arial" w:hAnsi="Arial" w:cs="Arial"/>
          <w:sz w:val="18"/>
        </w:rPr>
      </w:pPr>
      <w:r w:rsidRPr="00EA1EE5">
        <w:rPr>
          <w:b/>
          <w:sz w:val="20"/>
          <w:szCs w:val="20"/>
        </w:rPr>
        <w:t xml:space="preserve">Figure </w:t>
      </w:r>
      <w:r w:rsidR="002C5E77" w:rsidRPr="00EA1EE5">
        <w:rPr>
          <w:b/>
          <w:sz w:val="20"/>
          <w:szCs w:val="20"/>
        </w:rPr>
        <w:t>9</w:t>
      </w:r>
      <w:r w:rsidRPr="00EA1EE5">
        <w:rPr>
          <w:sz w:val="20"/>
          <w:szCs w:val="20"/>
        </w:rPr>
        <w:t>: A snapshot of the completed Novoalign SE Pipeline workflow.</w:t>
      </w:r>
    </w:p>
    <w:p w14:paraId="01BC813D" w14:textId="77777777" w:rsidR="004169BE" w:rsidRPr="00EA1EE5" w:rsidRDefault="004169BE" w:rsidP="00E63E0B"/>
    <w:p w14:paraId="4AB5345B" w14:textId="77777777" w:rsidR="00E63E0B" w:rsidRPr="00EA1EE5" w:rsidRDefault="00E63E0B" w:rsidP="00E63E0B">
      <w:pPr>
        <w:rPr>
          <w:rFonts w:ascii="Arial" w:eastAsiaTheme="majorEastAsia" w:hAnsi="Arial" w:cstheme="majorBidi"/>
          <w:b/>
          <w:bCs/>
          <w:kern w:val="32"/>
          <w:sz w:val="32"/>
          <w:szCs w:val="32"/>
          <w:lang w:eastAsia="ja-JP"/>
        </w:rPr>
      </w:pPr>
      <w:r w:rsidRPr="00EA1EE5">
        <w:br w:type="page"/>
      </w:r>
    </w:p>
    <w:p w14:paraId="24A66818" w14:textId="70B42170" w:rsidR="00E63E0B" w:rsidRPr="00885D47" w:rsidRDefault="00E63E0B" w:rsidP="00EA1EE5">
      <w:pPr>
        <w:pStyle w:val="Heading1"/>
        <w:rPr>
          <w:color w:val="auto"/>
          <w:u w:val="single"/>
        </w:rPr>
      </w:pPr>
      <w:bookmarkStart w:id="69" w:name="_Toc202343407"/>
      <w:r w:rsidRPr="00885D47">
        <w:rPr>
          <w:color w:val="auto"/>
          <w:u w:val="single"/>
        </w:rPr>
        <w:t>PAIRED END ALIGNMENT</w:t>
      </w:r>
      <w:bookmarkEnd w:id="69"/>
    </w:p>
    <w:p w14:paraId="1EF41CD0" w14:textId="77777777" w:rsidR="00E63E0B" w:rsidRPr="00885D47" w:rsidRDefault="00E63E0B" w:rsidP="00EA1EE5">
      <w:pPr>
        <w:pStyle w:val="Heading1"/>
        <w:rPr>
          <w:color w:val="auto"/>
        </w:rPr>
      </w:pPr>
      <w:bookmarkStart w:id="70" w:name="_Toc202343408"/>
      <w:r w:rsidRPr="00885D47">
        <w:rPr>
          <w:color w:val="auto"/>
        </w:rPr>
        <w:t>MAQ</w:t>
      </w:r>
      <w:bookmarkEnd w:id="70"/>
    </w:p>
    <w:p w14:paraId="160224F7" w14:textId="77777777" w:rsidR="00E63E0B" w:rsidRPr="00EA1EE5" w:rsidRDefault="00E63E0B" w:rsidP="00E63E0B">
      <w:pPr>
        <w:outlineLvl w:val="0"/>
        <w:rPr>
          <w:rFonts w:ascii="Helvetica" w:hAnsi="Helvetica"/>
        </w:rPr>
      </w:pPr>
    </w:p>
    <w:p w14:paraId="6B50E38E" w14:textId="77777777" w:rsidR="00E63E0B" w:rsidRPr="00EA1EE5" w:rsidRDefault="00E63E0B" w:rsidP="00961E88">
      <w:pPr>
        <w:pStyle w:val="Heading2"/>
      </w:pPr>
      <w:bookmarkStart w:id="71" w:name="_Toc167855811"/>
      <w:bookmarkStart w:id="72" w:name="_Toc202343409"/>
      <w:r w:rsidRPr="00EA1EE5">
        <w:t>MODULE DESCRIPTION</w:t>
      </w:r>
      <w:bookmarkEnd w:id="71"/>
      <w:bookmarkEnd w:id="72"/>
    </w:p>
    <w:p w14:paraId="6339A907"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MAQ</w:t>
      </w:r>
    </w:p>
    <w:p w14:paraId="36164D68" w14:textId="77777777" w:rsidR="00E63E0B"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60C7563E" w14:textId="77777777" w:rsidR="001D3A40" w:rsidRDefault="001D3A40" w:rsidP="00E63E0B">
      <w:pPr>
        <w:outlineLvl w:val="0"/>
        <w:rPr>
          <w:rFonts w:ascii="Helvetica" w:hAnsi="Helvetica"/>
        </w:rPr>
      </w:pPr>
    </w:p>
    <w:p w14:paraId="0BD2B7D0" w14:textId="2DE2619C" w:rsidR="001D3A40" w:rsidRPr="00EA1EE5" w:rsidRDefault="001D3A40" w:rsidP="00E63E0B">
      <w:pPr>
        <w:outlineLvl w:val="0"/>
        <w:rPr>
          <w:rFonts w:ascii="Helvetica" w:hAnsi="Helvetica"/>
        </w:rPr>
      </w:pPr>
      <w:r w:rsidRPr="0037465C">
        <w:rPr>
          <w:rFonts w:ascii="Helvetica" w:hAnsi="Helvetica"/>
        </w:rPr>
        <w:t xml:space="preserve">To produce the binary reads fastq files the </w:t>
      </w:r>
      <w:r>
        <w:rPr>
          <w:rFonts w:ascii="Helvetica" w:hAnsi="Helvetica"/>
        </w:rPr>
        <w:t>preprocessing pipelines SOLEXA2FASTQ and FQ2BFQ can be used</w:t>
      </w:r>
    </w:p>
    <w:p w14:paraId="10A45CC9" w14:textId="77777777" w:rsidR="00E63E0B" w:rsidRPr="00EA1EE5" w:rsidRDefault="00E63E0B" w:rsidP="00E63E0B">
      <w:pPr>
        <w:outlineLvl w:val="0"/>
        <w:rPr>
          <w:rFonts w:ascii="Helvetica" w:hAnsi="Helvetica"/>
        </w:rPr>
      </w:pPr>
    </w:p>
    <w:p w14:paraId="10C0C535" w14:textId="77777777" w:rsidR="00E63E0B" w:rsidRPr="00885D47" w:rsidRDefault="00E63E0B" w:rsidP="00EA1EE5">
      <w:pPr>
        <w:pStyle w:val="Heading1"/>
        <w:rPr>
          <w:color w:val="auto"/>
        </w:rPr>
      </w:pPr>
      <w:bookmarkStart w:id="73" w:name="_Toc202343410"/>
      <w:r w:rsidRPr="00885D47">
        <w:rPr>
          <w:color w:val="auto"/>
        </w:rPr>
        <w:t>ALIGNMENT</w:t>
      </w:r>
      <w:bookmarkEnd w:id="73"/>
    </w:p>
    <w:p w14:paraId="4E5A48FC" w14:textId="77777777" w:rsidR="00E63E0B" w:rsidRPr="00EA1EE5" w:rsidRDefault="00E63E0B" w:rsidP="00E63E0B"/>
    <w:p w14:paraId="17D60969" w14:textId="77777777" w:rsidR="00E63E0B" w:rsidRPr="00EA1EE5" w:rsidRDefault="00E63E0B" w:rsidP="00E63E0B">
      <w:pPr>
        <w:ind w:left="360"/>
        <w:rPr>
          <w:rFonts w:ascii="Helvetica" w:hAnsi="Helvetica"/>
        </w:rPr>
      </w:pPr>
    </w:p>
    <w:p w14:paraId="0933C123" w14:textId="2F3B963E" w:rsidR="00E63E0B" w:rsidRPr="00EA1EE5" w:rsidRDefault="001D3A40" w:rsidP="00933414">
      <w:pPr>
        <w:pStyle w:val="Heading3"/>
      </w:pPr>
      <w:bookmarkStart w:id="74" w:name="_Toc202343411"/>
      <w:r>
        <w:t>1</w:t>
      </w:r>
      <w:r w:rsidR="00E63E0B" w:rsidRPr="00EA1EE5">
        <w:t>.Conversion of the reference genome (fasta format) in binary fasta</w:t>
      </w:r>
      <w:bookmarkEnd w:id="74"/>
    </w:p>
    <w:p w14:paraId="218513D7" w14:textId="77777777" w:rsidR="00E63E0B" w:rsidRPr="00EA1EE5" w:rsidRDefault="00E63E0B" w:rsidP="00E63E0B">
      <w:pPr>
        <w:ind w:left="360"/>
        <w:rPr>
          <w:rFonts w:ascii="Helvetica" w:hAnsi="Helvetica"/>
        </w:rPr>
      </w:pPr>
    </w:p>
    <w:p w14:paraId="0956D475" w14:textId="77777777" w:rsidR="00E63E0B" w:rsidRPr="00EA1EE5" w:rsidRDefault="00E63E0B" w:rsidP="00E63E0B">
      <w:pPr>
        <w:ind w:left="720"/>
        <w:rPr>
          <w:rFonts w:ascii="Helvetica" w:hAnsi="Helvetica"/>
        </w:rPr>
      </w:pPr>
      <w:r w:rsidRPr="00EA1EE5">
        <w:rPr>
          <w:rFonts w:ascii="Helvetica" w:hAnsi="Helvetica"/>
        </w:rPr>
        <w:t>Input: reference.fasta file (to perform the alignment)</w:t>
      </w:r>
    </w:p>
    <w:p w14:paraId="63214C91" w14:textId="77777777" w:rsidR="00E63E0B" w:rsidRPr="00EA1EE5" w:rsidRDefault="00E63E0B" w:rsidP="00E63E0B">
      <w:pPr>
        <w:ind w:left="720"/>
        <w:rPr>
          <w:rFonts w:ascii="Helvetica" w:hAnsi="Helvetica"/>
        </w:rPr>
      </w:pPr>
      <w:r w:rsidRPr="00EA1EE5">
        <w:rPr>
          <w:rFonts w:ascii="Helvetica" w:hAnsi="Helvetica"/>
        </w:rPr>
        <w:t>Tool: MAQ (fasta2bfa option)</w:t>
      </w:r>
    </w:p>
    <w:p w14:paraId="0F833C22" w14:textId="77777777" w:rsidR="00E63E0B" w:rsidRPr="00EA1EE5" w:rsidRDefault="00E63E0B" w:rsidP="00E63E0B">
      <w:pPr>
        <w:ind w:left="720"/>
        <w:rPr>
          <w:rFonts w:ascii="Helvetica" w:hAnsi="Helvetica"/>
        </w:rPr>
      </w:pPr>
      <w:r w:rsidRPr="00EA1EE5">
        <w:rPr>
          <w:rFonts w:ascii="Helvetica" w:hAnsi="Helvetica"/>
        </w:rPr>
        <w:t>Server Location: /applications/maq</w:t>
      </w:r>
    </w:p>
    <w:p w14:paraId="38A69595" w14:textId="77777777" w:rsidR="00E63E0B" w:rsidRPr="00EA1EE5" w:rsidRDefault="00E63E0B" w:rsidP="00E63E0B">
      <w:pPr>
        <w:ind w:firstLine="720"/>
        <w:rPr>
          <w:rFonts w:ascii="Helvetica" w:hAnsi="Helvetica"/>
        </w:rPr>
      </w:pPr>
      <w:r w:rsidRPr="00EA1EE5">
        <w:rPr>
          <w:rFonts w:ascii="Helvetica" w:hAnsi="Helvetica"/>
        </w:rPr>
        <w:t>Output: reference.bfa file</w:t>
      </w:r>
    </w:p>
    <w:p w14:paraId="69C53591" w14:textId="77777777" w:rsidR="00E63E0B" w:rsidRPr="00EA1EE5" w:rsidRDefault="00E63E0B" w:rsidP="00E63E0B">
      <w:pPr>
        <w:ind w:left="720"/>
        <w:rPr>
          <w:rFonts w:ascii="Helvetica" w:hAnsi="Helvetica"/>
        </w:rPr>
      </w:pPr>
    </w:p>
    <w:p w14:paraId="4DA4DD9B" w14:textId="77777777" w:rsidR="00E63E0B" w:rsidRPr="00EA1EE5" w:rsidRDefault="00E63E0B" w:rsidP="00E63E0B">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fasta2bfa /projects1/idinov/projects/Pipeline_genomics_informatics_2011/test_data_2011/ref_chr2.fasta /projects/pipelineCache/pipeline/2011January27_15h51m34s061ms/MAQFasta2BfaConverter_1.Outputbinaryfastafilebfa-1.bfa</w:t>
      </w:r>
    </w:p>
    <w:p w14:paraId="48D66CA8" w14:textId="77777777" w:rsidR="00E63E0B" w:rsidRPr="00EA1EE5" w:rsidRDefault="00E63E0B" w:rsidP="00E63E0B">
      <w:pPr>
        <w:ind w:left="720"/>
        <w:rPr>
          <w:rFonts w:ascii="Helvetica" w:hAnsi="Helvetica"/>
        </w:rPr>
      </w:pPr>
    </w:p>
    <w:p w14:paraId="651351B4" w14:textId="77777777" w:rsidR="00E63E0B" w:rsidRPr="00EA1EE5" w:rsidRDefault="00E63E0B" w:rsidP="00E63E0B">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37711475" wp14:editId="082A975C">
            <wp:extent cx="1535430" cy="698500"/>
            <wp:effectExtent l="19050" t="0" r="7620" b="0"/>
            <wp:docPr id="4" name="Picture 4"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3"/>
                    <pic:cNvPicPr>
                      <a:picLocks noChangeAspect="1" noChangeArrowheads="1"/>
                    </pic:cNvPicPr>
                  </pic:nvPicPr>
                  <pic:blipFill>
                    <a:blip r:embed="rId12"/>
                    <a:srcRect/>
                    <a:stretch>
                      <a:fillRect/>
                    </a:stretch>
                  </pic:blipFill>
                  <pic:spPr bwMode="auto">
                    <a:xfrm>
                      <a:off x="0" y="0"/>
                      <a:ext cx="1535430" cy="698500"/>
                    </a:xfrm>
                    <a:prstGeom prst="rect">
                      <a:avLst/>
                    </a:prstGeom>
                    <a:noFill/>
                    <a:ln w="9525">
                      <a:noFill/>
                      <a:miter lim="800000"/>
                      <a:headEnd/>
                      <a:tailEnd/>
                    </a:ln>
                  </pic:spPr>
                </pic:pic>
              </a:graphicData>
            </a:graphic>
          </wp:inline>
        </w:drawing>
      </w:r>
    </w:p>
    <w:p w14:paraId="31325D14" w14:textId="77777777" w:rsidR="00E63E0B" w:rsidRPr="00EA1EE5" w:rsidRDefault="00E63E0B" w:rsidP="00E63E0B">
      <w:pPr>
        <w:ind w:left="360"/>
        <w:rPr>
          <w:rFonts w:ascii="Helvetica" w:hAnsi="Helvetica"/>
        </w:rPr>
      </w:pPr>
    </w:p>
    <w:p w14:paraId="74299750" w14:textId="1BFF9D6B" w:rsidR="00E63E0B" w:rsidRPr="00EA1EE5" w:rsidRDefault="001D3A40" w:rsidP="00933414">
      <w:pPr>
        <w:pStyle w:val="Heading3"/>
      </w:pPr>
      <w:bookmarkStart w:id="75" w:name="_Toc202343412"/>
      <w:r>
        <w:t>2</w:t>
      </w:r>
      <w:r w:rsidR="00E63E0B" w:rsidRPr="00EA1EE5">
        <w:t>.Alignment to a reference genome</w:t>
      </w:r>
      <w:bookmarkEnd w:id="75"/>
    </w:p>
    <w:p w14:paraId="7A9ECA1A" w14:textId="77777777" w:rsidR="00E63E0B" w:rsidRPr="00EA1EE5" w:rsidRDefault="00E63E0B" w:rsidP="00E63E0B">
      <w:pPr>
        <w:ind w:left="360"/>
        <w:rPr>
          <w:rFonts w:ascii="Helvetica" w:hAnsi="Helvetica"/>
        </w:rPr>
      </w:pPr>
    </w:p>
    <w:p w14:paraId="38BC32F8" w14:textId="77777777" w:rsidR="00E63E0B" w:rsidRPr="00EA1EE5" w:rsidRDefault="00E63E0B" w:rsidP="00E63E0B">
      <w:pPr>
        <w:ind w:left="720"/>
        <w:outlineLvl w:val="0"/>
        <w:rPr>
          <w:rFonts w:ascii="Helvetica" w:hAnsi="Helvetica"/>
        </w:rPr>
      </w:pPr>
      <w:r w:rsidRPr="00EA1EE5">
        <w:rPr>
          <w:rFonts w:ascii="Helvetica" w:hAnsi="Helvetica"/>
        </w:rPr>
        <w:t xml:space="preserve">Input: sequence.bfq, reference.bfa </w:t>
      </w:r>
    </w:p>
    <w:p w14:paraId="26FC20BF" w14:textId="77777777" w:rsidR="00E63E0B" w:rsidRPr="00EA1EE5" w:rsidRDefault="00E63E0B" w:rsidP="00E63E0B">
      <w:pPr>
        <w:ind w:left="720"/>
        <w:rPr>
          <w:rFonts w:ascii="Helvetica" w:hAnsi="Helvetica"/>
        </w:rPr>
      </w:pPr>
      <w:r w:rsidRPr="00EA1EE5">
        <w:rPr>
          <w:rFonts w:ascii="Helvetica" w:hAnsi="Helvetica"/>
        </w:rPr>
        <w:t>Tool: MAQ (map option)</w:t>
      </w:r>
    </w:p>
    <w:p w14:paraId="31811242" w14:textId="77777777" w:rsidR="00E63E0B" w:rsidRPr="00EA1EE5" w:rsidRDefault="00E63E0B" w:rsidP="00E63E0B">
      <w:pPr>
        <w:ind w:left="720"/>
        <w:rPr>
          <w:rFonts w:ascii="Helvetica" w:hAnsi="Helvetica"/>
        </w:rPr>
      </w:pPr>
      <w:r w:rsidRPr="00EA1EE5">
        <w:rPr>
          <w:rFonts w:ascii="Helvetica" w:hAnsi="Helvetica"/>
        </w:rPr>
        <w:t>Server Location: /applications/maq</w:t>
      </w:r>
    </w:p>
    <w:p w14:paraId="3FA643C5" w14:textId="77777777" w:rsidR="00E63E0B" w:rsidRPr="00EA1EE5" w:rsidRDefault="00E63E0B" w:rsidP="00E63E0B">
      <w:pPr>
        <w:ind w:left="720"/>
        <w:rPr>
          <w:rFonts w:ascii="Helvetica" w:hAnsi="Helvetica"/>
        </w:rPr>
      </w:pPr>
      <w:r w:rsidRPr="00EA1EE5">
        <w:rPr>
          <w:rFonts w:ascii="Helvetica" w:hAnsi="Helvetica"/>
        </w:rPr>
        <w:t>Output: alignment.map file</w:t>
      </w:r>
    </w:p>
    <w:p w14:paraId="6882B594" w14:textId="77777777" w:rsidR="00E63E0B" w:rsidRPr="00EA1EE5" w:rsidRDefault="00E63E0B" w:rsidP="00E63E0B">
      <w:pPr>
        <w:ind w:left="720"/>
        <w:rPr>
          <w:rFonts w:ascii="Helvetica" w:hAnsi="Helvetica"/>
        </w:rPr>
      </w:pPr>
    </w:p>
    <w:p w14:paraId="797CE6DF" w14:textId="77777777" w:rsidR="00E63E0B" w:rsidRPr="00EA1EE5" w:rsidRDefault="00E63E0B" w:rsidP="00E63E0B">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map /projects/pipelineCache/pipeline/2011January27_15h51m34s061ms/MAQMapper_1.Outputmappingfilemap-1.map /projects/pipelineCache/pipeline/2011January27_15h51m34s061ms/MAQFasta2BfaConverter_1.Outputbinaryfastafilebfa-1.bfa /projects/pipelineCache/pipeline/2011January27_15h51m34s061ms/MAQFastq2BfdConverter_1.Outputbinaryfastqfilebfq-1.bfq /projects/pipelineCache/pipeline/2011January27_15h51m34s061ms/MAQFastq2BfdConverter_1.Outputbinaryfastqfilebfq-2.bfq</w:t>
      </w:r>
    </w:p>
    <w:p w14:paraId="47B1FFBC" w14:textId="77777777" w:rsidR="00E63E0B" w:rsidRPr="00EA1EE5" w:rsidRDefault="00E63E0B" w:rsidP="00E63E0B">
      <w:pPr>
        <w:ind w:left="720"/>
        <w:rPr>
          <w:rFonts w:ascii="Helvetica" w:hAnsi="Helvetica"/>
        </w:rPr>
      </w:pPr>
    </w:p>
    <w:p w14:paraId="12AC998E" w14:textId="77777777" w:rsidR="00E63E0B" w:rsidRPr="00EA1EE5" w:rsidRDefault="00E63E0B" w:rsidP="00E63E0B">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64FD6981" wp14:editId="68C565D5">
            <wp:extent cx="854075" cy="854075"/>
            <wp:effectExtent l="19050" t="0" r="3175" b="0"/>
            <wp:docPr id="5" name="Picture 5" descr="Pictur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4"/>
                    <pic:cNvPicPr>
                      <a:picLocks noChangeAspect="1" noChangeArrowheads="1"/>
                    </pic:cNvPicPr>
                  </pic:nvPicPr>
                  <pic:blipFill>
                    <a:blip r:embed="rId20"/>
                    <a:srcRect/>
                    <a:stretch>
                      <a:fillRect/>
                    </a:stretch>
                  </pic:blipFill>
                  <pic:spPr bwMode="auto">
                    <a:xfrm>
                      <a:off x="0" y="0"/>
                      <a:ext cx="854075" cy="854075"/>
                    </a:xfrm>
                    <a:prstGeom prst="rect">
                      <a:avLst/>
                    </a:prstGeom>
                    <a:noFill/>
                    <a:ln w="9525">
                      <a:noFill/>
                      <a:miter lim="800000"/>
                      <a:headEnd/>
                      <a:tailEnd/>
                    </a:ln>
                  </pic:spPr>
                </pic:pic>
              </a:graphicData>
            </a:graphic>
          </wp:inline>
        </w:drawing>
      </w:r>
    </w:p>
    <w:p w14:paraId="028B904A" w14:textId="77777777" w:rsidR="00E63E0B" w:rsidRPr="00EA1EE5" w:rsidRDefault="00E63E0B" w:rsidP="00E63E0B">
      <w:pPr>
        <w:ind w:left="360"/>
        <w:rPr>
          <w:rFonts w:ascii="Helvetica" w:hAnsi="Helvetica"/>
        </w:rPr>
      </w:pPr>
    </w:p>
    <w:p w14:paraId="3F2B2719" w14:textId="77777777" w:rsidR="00E63E0B" w:rsidRPr="00EA1EE5" w:rsidRDefault="00E63E0B" w:rsidP="00E63E0B">
      <w:pPr>
        <w:ind w:left="360"/>
        <w:rPr>
          <w:rFonts w:ascii="Helvetica" w:hAnsi="Helvetica"/>
        </w:rPr>
      </w:pPr>
    </w:p>
    <w:p w14:paraId="7587B71C" w14:textId="77777777" w:rsidR="00E63E0B" w:rsidRPr="00EA1EE5" w:rsidRDefault="00E63E0B" w:rsidP="00E63E0B">
      <w:pPr>
        <w:ind w:left="1080"/>
        <w:outlineLvl w:val="0"/>
        <w:rPr>
          <w:rFonts w:ascii="Helvetica" w:hAnsi="Helvetica"/>
        </w:rPr>
      </w:pPr>
    </w:p>
    <w:p w14:paraId="72889385" w14:textId="77777777" w:rsidR="00E63E0B" w:rsidRPr="00EA1EE5" w:rsidRDefault="00E63E0B" w:rsidP="00E63E0B">
      <w:pPr>
        <w:ind w:left="1080"/>
        <w:rPr>
          <w:rFonts w:ascii="Helvetica" w:hAnsi="Helvetica"/>
        </w:rPr>
      </w:pPr>
    </w:p>
    <w:p w14:paraId="7C905A50" w14:textId="3846E3FE" w:rsidR="00E63E0B" w:rsidRPr="00A13D7D" w:rsidRDefault="002C5E77" w:rsidP="00D90C25">
      <w:pPr>
        <w:pStyle w:val="Heading3"/>
      </w:pPr>
      <w:bookmarkStart w:id="76" w:name="_Toc202343413"/>
      <w:r w:rsidRPr="00A13D7D">
        <w:t>3</w:t>
      </w:r>
      <w:r w:rsidR="00E63E0B" w:rsidRPr="00A13D7D">
        <w:t>.MAP2SAM conversion</w:t>
      </w:r>
      <w:bookmarkEnd w:id="76"/>
    </w:p>
    <w:p w14:paraId="48E598C9" w14:textId="77777777" w:rsidR="00E63E0B" w:rsidRPr="00EA1EE5" w:rsidRDefault="00E63E0B" w:rsidP="00E63E0B">
      <w:pPr>
        <w:ind w:left="1080"/>
        <w:rPr>
          <w:rFonts w:ascii="Helvetica" w:hAnsi="Helvetica"/>
        </w:rPr>
      </w:pPr>
    </w:p>
    <w:p w14:paraId="2B233C40" w14:textId="77777777" w:rsidR="00E63E0B" w:rsidRPr="00EA1EE5" w:rsidRDefault="00E63E0B" w:rsidP="00E63E0B">
      <w:pPr>
        <w:ind w:left="1080"/>
        <w:outlineLvl w:val="0"/>
        <w:rPr>
          <w:rFonts w:ascii="Helvetica" w:hAnsi="Helvetica"/>
        </w:rPr>
      </w:pPr>
      <w:r w:rsidRPr="00EA1EE5">
        <w:rPr>
          <w:rFonts w:ascii="Helvetica" w:hAnsi="Helvetica"/>
        </w:rPr>
        <w:t>Input: alignment.map file</w:t>
      </w:r>
    </w:p>
    <w:p w14:paraId="01CB25F1" w14:textId="77777777" w:rsidR="00E63E0B" w:rsidRPr="00EA1EE5" w:rsidRDefault="00E63E0B" w:rsidP="00E63E0B">
      <w:pPr>
        <w:ind w:left="1080"/>
        <w:rPr>
          <w:rFonts w:ascii="Helvetica" w:hAnsi="Helvetica"/>
        </w:rPr>
      </w:pPr>
      <w:r w:rsidRPr="00EA1EE5">
        <w:rPr>
          <w:rFonts w:ascii="Helvetica" w:hAnsi="Helvetica"/>
        </w:rPr>
        <w:t>Tool: samtools  (maq2sam-long option)</w:t>
      </w:r>
    </w:p>
    <w:p w14:paraId="697B34FD" w14:textId="77777777" w:rsidR="00E63E0B" w:rsidRPr="00EA1EE5" w:rsidRDefault="00E63E0B" w:rsidP="00E63E0B">
      <w:pPr>
        <w:ind w:left="1080"/>
        <w:rPr>
          <w:rFonts w:ascii="Helvetica" w:hAnsi="Helvetica"/>
        </w:rPr>
      </w:pPr>
      <w:r w:rsidRPr="00EA1EE5">
        <w:rPr>
          <w:rFonts w:ascii="Helvetica" w:hAnsi="Helvetica"/>
        </w:rPr>
        <w:t>Server Location: /applications/samtools-0.1.7_x86_64-linux</w:t>
      </w:r>
    </w:p>
    <w:p w14:paraId="36ACAEB9" w14:textId="77777777" w:rsidR="00E63E0B" w:rsidRPr="00EA1EE5" w:rsidRDefault="00E63E0B" w:rsidP="00E63E0B">
      <w:pPr>
        <w:ind w:left="1080"/>
        <w:rPr>
          <w:rFonts w:ascii="Helvetica" w:hAnsi="Helvetica"/>
        </w:rPr>
      </w:pPr>
      <w:r w:rsidRPr="00EA1EE5">
        <w:rPr>
          <w:rFonts w:ascii="Helvetica" w:hAnsi="Helvetica"/>
        </w:rPr>
        <w:t>Output: alignment.sam file</w:t>
      </w:r>
    </w:p>
    <w:p w14:paraId="19B7AD66" w14:textId="77777777" w:rsidR="00E63E0B" w:rsidRPr="00EA1EE5" w:rsidRDefault="00E63E0B" w:rsidP="00E63E0B">
      <w:pPr>
        <w:ind w:left="1080"/>
        <w:rPr>
          <w:rFonts w:ascii="Helvetica" w:hAnsi="Helvetica"/>
        </w:rPr>
      </w:pPr>
      <w:r w:rsidRPr="00EA1EE5">
        <w:rPr>
          <w:rFonts w:ascii="Helvetica" w:hAnsi="Helvetica"/>
        </w:rPr>
        <w:t xml:space="preserve"> </w:t>
      </w:r>
    </w:p>
    <w:p w14:paraId="3683F2C1" w14:textId="77777777" w:rsidR="00E63E0B" w:rsidRPr="00EA1EE5" w:rsidRDefault="00E63E0B" w:rsidP="00E63E0B">
      <w:pPr>
        <w:ind w:left="1080"/>
        <w:outlineLvl w:val="0"/>
        <w:rPr>
          <w:rFonts w:ascii="Helvetica" w:hAnsi="Helvetica"/>
        </w:rPr>
      </w:pPr>
      <w:r w:rsidRPr="00EA1EE5">
        <w:rPr>
          <w:rFonts w:ascii="Helvetica" w:hAnsi="Helvetica"/>
          <w:u w:val="single"/>
        </w:rPr>
        <w:t>Example</w:t>
      </w:r>
      <w:r w:rsidRPr="00EA1EE5">
        <w:rPr>
          <w:rFonts w:ascii="Helvetica" w:hAnsi="Helvetica"/>
        </w:rPr>
        <w:t xml:space="preserve">: </w:t>
      </w:r>
    </w:p>
    <w:p w14:paraId="7F04A1A3" w14:textId="77777777" w:rsidR="00E63E0B" w:rsidRPr="00EA1EE5" w:rsidRDefault="00E63E0B" w:rsidP="00E63E0B">
      <w:pPr>
        <w:numPr>
          <w:ilvl w:val="0"/>
          <w:numId w:val="1"/>
        </w:numPr>
        <w:rPr>
          <w:rFonts w:ascii="Helvetica" w:hAnsi="Helvetica"/>
          <w:sz w:val="18"/>
        </w:rPr>
      </w:pPr>
      <w:r w:rsidRPr="00EA1EE5">
        <w:rPr>
          <w:rFonts w:ascii="Helvetica" w:hAnsi="Helvetica"/>
          <w:u w:val="single"/>
        </w:rPr>
        <w:t>Script</w:t>
      </w:r>
      <w:r w:rsidRPr="00EA1EE5">
        <w:rPr>
          <w:rFonts w:ascii="Helvetica" w:hAnsi="Helvetica"/>
        </w:rPr>
        <w:t xml:space="preserve">: </w:t>
      </w:r>
      <w:r w:rsidRPr="00EA1EE5">
        <w:rPr>
          <w:rFonts w:ascii="Helvetica" w:hAnsi="Helvetica"/>
          <w:sz w:val="18"/>
        </w:rPr>
        <w:t>/projects1/idinov/projects/Pipeline_genomics_informatics_2011/scripts/maq2sam-long.csh /projects/pipelineCache/pipeline/2011January27_15h51m34s061ms/MAQMapper_1.Outputmappingfilemap-1.map /projects/pipelineCache/pipeline/2011January27_15h51m34s061ms/SamToolsmaq2sam-long_1.OutputSAMfile-1.sam</w:t>
      </w:r>
    </w:p>
    <w:p w14:paraId="6FB9EE03" w14:textId="77777777" w:rsidR="00E63E0B" w:rsidRPr="00EA1EE5" w:rsidRDefault="00E63E0B" w:rsidP="00E63E0B">
      <w:pPr>
        <w:numPr>
          <w:ilvl w:val="0"/>
          <w:numId w:val="1"/>
        </w:numPr>
        <w:rPr>
          <w:rFonts w:ascii="Helvetica" w:hAnsi="Helvetica"/>
          <w:sz w:val="18"/>
        </w:rPr>
      </w:pPr>
      <w:r w:rsidRPr="00EA1EE5">
        <w:rPr>
          <w:rFonts w:ascii="Helvetica" w:hAnsi="Helvetica"/>
          <w:u w:val="single"/>
        </w:rPr>
        <w:t>Native call</w:t>
      </w:r>
      <w:r w:rsidRPr="00EA1EE5">
        <w:rPr>
          <w:rFonts w:ascii="Helvetica" w:hAnsi="Helvetica"/>
        </w:rPr>
        <w:t xml:space="preserve">: </w:t>
      </w:r>
      <w:r w:rsidRPr="00EA1EE5">
        <w:rPr>
          <w:rFonts w:ascii="Helvetica" w:hAnsi="Helvetica"/>
          <w:sz w:val="18"/>
        </w:rPr>
        <w:t>maq2sam-long /ifs/pl_cache/cranium/pipelnvr/2010December03_10h22m38s036ms/MAQMapper_1.Outputmappingfilemap-1.map &gt; /ifs/pl_cache/cranium/pipelnvr/2010December03_10h22m38s036ms/SamToolsmaq2sam-long_2.OutputBAMfile-1.bam</w:t>
      </w:r>
    </w:p>
    <w:p w14:paraId="4AECD669" w14:textId="77777777" w:rsidR="00E63E0B" w:rsidRPr="00EA1EE5" w:rsidRDefault="00E63E0B" w:rsidP="00E63E0B">
      <w:pPr>
        <w:ind w:left="1080"/>
        <w:rPr>
          <w:rFonts w:ascii="Helvetica" w:hAnsi="Helvetica"/>
        </w:rPr>
      </w:pPr>
    </w:p>
    <w:p w14:paraId="7AEA5494" w14:textId="77777777" w:rsidR="00E63E0B" w:rsidRPr="00EA1EE5" w:rsidRDefault="00E63E0B" w:rsidP="00E63E0B">
      <w:pPr>
        <w:ind w:left="108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77E092C3" wp14:editId="7D6B42BD">
            <wp:extent cx="1578610" cy="957580"/>
            <wp:effectExtent l="19050" t="0" r="2540" b="0"/>
            <wp:docPr id="7" name="Picture 7" descr="Pict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5"/>
                    <pic:cNvPicPr>
                      <a:picLocks noChangeAspect="1" noChangeArrowheads="1"/>
                    </pic:cNvPicPr>
                  </pic:nvPicPr>
                  <pic:blipFill>
                    <a:blip r:embed="rId21"/>
                    <a:srcRect/>
                    <a:stretch>
                      <a:fillRect/>
                    </a:stretch>
                  </pic:blipFill>
                  <pic:spPr bwMode="auto">
                    <a:xfrm>
                      <a:off x="0" y="0"/>
                      <a:ext cx="1578610" cy="957580"/>
                    </a:xfrm>
                    <a:prstGeom prst="rect">
                      <a:avLst/>
                    </a:prstGeom>
                    <a:noFill/>
                    <a:ln w="9525">
                      <a:noFill/>
                      <a:miter lim="800000"/>
                      <a:headEnd/>
                      <a:tailEnd/>
                    </a:ln>
                  </pic:spPr>
                </pic:pic>
              </a:graphicData>
            </a:graphic>
          </wp:inline>
        </w:drawing>
      </w:r>
    </w:p>
    <w:p w14:paraId="0ABBBB30" w14:textId="77777777" w:rsidR="00E63E0B" w:rsidRPr="00EA1EE5" w:rsidRDefault="00E63E0B" w:rsidP="00E63E0B">
      <w:pPr>
        <w:ind w:left="1080"/>
        <w:rPr>
          <w:rFonts w:ascii="Helvetica" w:hAnsi="Helvetica"/>
        </w:rPr>
      </w:pPr>
    </w:p>
    <w:p w14:paraId="5F08D902" w14:textId="77777777" w:rsidR="00E63E0B" w:rsidRPr="00EA1EE5" w:rsidRDefault="00E63E0B" w:rsidP="00E63E0B">
      <w:pPr>
        <w:ind w:left="720"/>
        <w:rPr>
          <w:rFonts w:ascii="Helvetica" w:hAnsi="Helvetica"/>
        </w:rPr>
      </w:pPr>
    </w:p>
    <w:p w14:paraId="717A00E2" w14:textId="77777777" w:rsidR="00E63E0B" w:rsidRPr="00EA1EE5" w:rsidRDefault="00E63E0B" w:rsidP="00E63E0B">
      <w:pPr>
        <w:ind w:left="720"/>
        <w:rPr>
          <w:rFonts w:ascii="Helvetica" w:hAnsi="Helvetica"/>
        </w:rPr>
      </w:pPr>
    </w:p>
    <w:p w14:paraId="23C4ABEE" w14:textId="77777777" w:rsidR="002C5E77" w:rsidRDefault="002C5E77" w:rsidP="00885D47">
      <w:pPr>
        <w:rPr>
          <w:rFonts w:cs="Arial"/>
        </w:rPr>
      </w:pPr>
    </w:p>
    <w:p w14:paraId="4B048CBF" w14:textId="77777777" w:rsidR="002C5E77" w:rsidRDefault="002C5E77" w:rsidP="00885D47">
      <w:pPr>
        <w:rPr>
          <w:rFonts w:cs="Arial"/>
        </w:rPr>
      </w:pPr>
    </w:p>
    <w:p w14:paraId="08985993" w14:textId="77777777" w:rsidR="002C5E77" w:rsidRDefault="002C5E77" w:rsidP="00885D47">
      <w:pPr>
        <w:rPr>
          <w:rFonts w:cs="Arial"/>
        </w:rPr>
      </w:pPr>
    </w:p>
    <w:p w14:paraId="57B11C3D" w14:textId="77777777" w:rsidR="002C5E77" w:rsidRDefault="002C5E77" w:rsidP="00885D47">
      <w:pPr>
        <w:rPr>
          <w:rFonts w:cs="Arial"/>
        </w:rPr>
      </w:pPr>
    </w:p>
    <w:p w14:paraId="40954712" w14:textId="77777777" w:rsidR="002C5E77" w:rsidRDefault="002C5E77" w:rsidP="00885D47">
      <w:pPr>
        <w:rPr>
          <w:rFonts w:cs="Arial"/>
        </w:rPr>
      </w:pPr>
    </w:p>
    <w:p w14:paraId="39D4617E" w14:textId="77777777" w:rsidR="002C5E77" w:rsidRDefault="002C5E77" w:rsidP="00885D47">
      <w:pPr>
        <w:rPr>
          <w:rFonts w:cs="Arial"/>
        </w:rPr>
      </w:pPr>
    </w:p>
    <w:p w14:paraId="23AD0474" w14:textId="77777777" w:rsidR="002C5E77" w:rsidRDefault="002C5E77" w:rsidP="00885D47">
      <w:pPr>
        <w:rPr>
          <w:rFonts w:cs="Arial"/>
        </w:rPr>
      </w:pPr>
    </w:p>
    <w:p w14:paraId="00154F35" w14:textId="77777777" w:rsidR="00A13D7D" w:rsidRDefault="00A13D7D" w:rsidP="00885D47">
      <w:pPr>
        <w:rPr>
          <w:rFonts w:cs="Arial"/>
        </w:rPr>
      </w:pPr>
    </w:p>
    <w:p w14:paraId="4C8C4346" w14:textId="77777777" w:rsidR="00A13D7D" w:rsidRDefault="00A13D7D" w:rsidP="00885D47">
      <w:pPr>
        <w:rPr>
          <w:rFonts w:cs="Arial"/>
        </w:rPr>
      </w:pPr>
    </w:p>
    <w:p w14:paraId="3BFDB5EA" w14:textId="77777777" w:rsidR="00A13D7D" w:rsidRDefault="00A13D7D" w:rsidP="00885D47">
      <w:pPr>
        <w:rPr>
          <w:rFonts w:cs="Arial"/>
        </w:rPr>
      </w:pPr>
    </w:p>
    <w:p w14:paraId="3F909C46" w14:textId="77777777" w:rsidR="002C5E77" w:rsidRDefault="002C5E77" w:rsidP="00885D47">
      <w:pPr>
        <w:rPr>
          <w:rFonts w:cs="Arial"/>
        </w:rPr>
      </w:pPr>
    </w:p>
    <w:p w14:paraId="29C803DF" w14:textId="77777777" w:rsidR="002C5E77" w:rsidRDefault="002C5E77" w:rsidP="00885D47">
      <w:pPr>
        <w:rPr>
          <w:rFonts w:cs="Arial"/>
        </w:rPr>
      </w:pPr>
    </w:p>
    <w:p w14:paraId="79493EB3" w14:textId="77777777" w:rsidR="002C5E77" w:rsidRDefault="002C5E77" w:rsidP="00885D47">
      <w:pPr>
        <w:rPr>
          <w:rFonts w:cs="Arial"/>
        </w:rPr>
      </w:pPr>
    </w:p>
    <w:p w14:paraId="6E1957DA" w14:textId="77777777" w:rsidR="002C5E77" w:rsidRDefault="002C5E77" w:rsidP="00885D47">
      <w:pPr>
        <w:rPr>
          <w:rFonts w:cs="Arial"/>
        </w:rPr>
      </w:pPr>
    </w:p>
    <w:p w14:paraId="30B688FA" w14:textId="77777777" w:rsidR="004169BE" w:rsidRPr="00BF1A6C" w:rsidRDefault="004169BE" w:rsidP="00885D47">
      <w:pPr>
        <w:rPr>
          <w:rFonts w:cs="Arial"/>
        </w:rPr>
      </w:pPr>
      <w:r w:rsidRPr="00885D47">
        <w:rPr>
          <w:rFonts w:ascii="Arial" w:hAnsi="Arial" w:cs="Arial"/>
          <w:b/>
        </w:rPr>
        <w:t>FINAL MODULE APPEARANCE</w:t>
      </w:r>
    </w:p>
    <w:p w14:paraId="65B1AA45" w14:textId="77777777" w:rsidR="004169BE" w:rsidRPr="00EA1EE5" w:rsidRDefault="004169BE" w:rsidP="004169BE"/>
    <w:p w14:paraId="6BDE15E5" w14:textId="77777777" w:rsidR="004169BE" w:rsidRPr="00EA1EE5" w:rsidRDefault="004169BE" w:rsidP="004169BE">
      <w:r w:rsidRPr="00885D47">
        <w:rPr>
          <w:noProof/>
        </w:rPr>
        <w:drawing>
          <wp:inline distT="0" distB="0" distL="0" distR="0" wp14:anchorId="70B968B1" wp14:editId="13F24152">
            <wp:extent cx="2882416" cy="2489987"/>
            <wp:effectExtent l="25400" t="25400" r="13335" b="24765"/>
            <wp:docPr id="136" name="Picture 4" descr="Screen shot 2011-08-19 at 2.15.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shot 2011-08-19 at 2.15.00 PM.png"/>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882416" cy="2489987"/>
                    </a:xfrm>
                    <a:prstGeom prst="rect">
                      <a:avLst/>
                    </a:prstGeom>
                    <a:noFill/>
                    <a:ln>
                      <a:solidFill>
                        <a:schemeClr val="tx1"/>
                      </a:solidFill>
                    </a:ln>
                  </pic:spPr>
                </pic:pic>
              </a:graphicData>
            </a:graphic>
          </wp:inline>
        </w:drawing>
      </w:r>
    </w:p>
    <w:p w14:paraId="41FAE38F" w14:textId="77777777" w:rsidR="004169BE" w:rsidRPr="00EA1EE5" w:rsidRDefault="004169BE" w:rsidP="004169BE"/>
    <w:p w14:paraId="50F8B80B" w14:textId="6F27E5FF" w:rsidR="004169BE" w:rsidRPr="00EA1EE5" w:rsidRDefault="004169BE" w:rsidP="004169BE">
      <w:pPr>
        <w:jc w:val="both"/>
      </w:pPr>
      <w:r w:rsidRPr="00EA1EE5">
        <w:rPr>
          <w:b/>
          <w:sz w:val="20"/>
          <w:szCs w:val="20"/>
        </w:rPr>
        <w:t xml:space="preserve">Figure </w:t>
      </w:r>
      <w:r w:rsidR="002C5E77" w:rsidRPr="00EA1EE5">
        <w:rPr>
          <w:b/>
          <w:sz w:val="20"/>
          <w:szCs w:val="20"/>
        </w:rPr>
        <w:t>10</w:t>
      </w:r>
      <w:r w:rsidRPr="00EA1EE5">
        <w:rPr>
          <w:sz w:val="20"/>
          <w:szCs w:val="20"/>
        </w:rPr>
        <w:t xml:space="preserve">: A snapshot of the completed MAQ Pipeline workflow. </w:t>
      </w:r>
    </w:p>
    <w:p w14:paraId="7080D22A" w14:textId="77777777" w:rsidR="00E63E0B" w:rsidRPr="00EA1EE5" w:rsidRDefault="00E63E0B" w:rsidP="00E63E0B">
      <w:pPr>
        <w:ind w:left="720"/>
        <w:rPr>
          <w:rFonts w:ascii="Helvetica" w:hAnsi="Helvetica"/>
        </w:rPr>
      </w:pPr>
    </w:p>
    <w:p w14:paraId="190B7D09" w14:textId="77777777" w:rsidR="00E63E0B" w:rsidRPr="00EA1EE5" w:rsidRDefault="00E63E0B" w:rsidP="00E63E0B">
      <w:pPr>
        <w:rPr>
          <w:rFonts w:ascii="Helvetica" w:hAnsi="Helvetica"/>
        </w:rPr>
      </w:pPr>
    </w:p>
    <w:p w14:paraId="68C88BC6" w14:textId="77777777" w:rsidR="00E63E0B" w:rsidRPr="00EA1EE5" w:rsidRDefault="00E63E0B" w:rsidP="00E63E0B">
      <w:pPr>
        <w:rPr>
          <w:rFonts w:ascii="Helvetica" w:hAnsi="Helvetica"/>
        </w:rPr>
      </w:pPr>
    </w:p>
    <w:p w14:paraId="7FDC15B4" w14:textId="77777777" w:rsidR="00E63E0B" w:rsidRPr="00EA1EE5" w:rsidRDefault="00E63E0B" w:rsidP="00E63E0B">
      <w:pPr>
        <w:rPr>
          <w:rFonts w:ascii="Helvetica" w:hAnsi="Helvetica"/>
        </w:rPr>
      </w:pPr>
    </w:p>
    <w:p w14:paraId="67B37F25" w14:textId="56AFC901" w:rsidR="00E63E0B" w:rsidRPr="00885D47" w:rsidRDefault="00E63E0B" w:rsidP="00885D47">
      <w:pPr>
        <w:pStyle w:val="Heading1"/>
      </w:pPr>
      <w:bookmarkStart w:id="77" w:name="_Toc202343414"/>
      <w:r w:rsidRPr="00885D47">
        <w:rPr>
          <w:color w:val="auto"/>
        </w:rPr>
        <w:t>BWA_PE</w:t>
      </w:r>
      <w:bookmarkEnd w:id="77"/>
      <w:r w:rsidRPr="00885D47">
        <w:rPr>
          <w:color w:val="auto"/>
        </w:rPr>
        <w:t xml:space="preserve"> </w:t>
      </w:r>
    </w:p>
    <w:p w14:paraId="6C218AFA" w14:textId="77777777" w:rsidR="00E63E0B" w:rsidRPr="00EA1EE5" w:rsidRDefault="00E63E0B" w:rsidP="00961E88">
      <w:pPr>
        <w:pStyle w:val="Heading2"/>
      </w:pPr>
      <w:bookmarkStart w:id="78" w:name="_Toc202343415"/>
      <w:r w:rsidRPr="00EA1EE5">
        <w:t>MODULE DESCRIPTION</w:t>
      </w:r>
      <w:bookmarkEnd w:id="78"/>
    </w:p>
    <w:p w14:paraId="1564999F"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BWA</w:t>
      </w:r>
    </w:p>
    <w:p w14:paraId="4F662C0C"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1DB4A68C" w14:textId="77777777" w:rsidR="00E63E0B" w:rsidRPr="00EA1EE5" w:rsidRDefault="00E63E0B" w:rsidP="00E63E0B">
      <w:pPr>
        <w:outlineLvl w:val="0"/>
        <w:rPr>
          <w:rFonts w:ascii="Helvetica" w:hAnsi="Helvetica"/>
        </w:rPr>
      </w:pPr>
    </w:p>
    <w:p w14:paraId="366608B3" w14:textId="77777777" w:rsidR="00E63E0B" w:rsidRPr="00EA1EE5" w:rsidRDefault="00E63E0B" w:rsidP="00E63E0B"/>
    <w:p w14:paraId="03688B94" w14:textId="77777777" w:rsidR="00E63E0B" w:rsidRPr="00885D47" w:rsidRDefault="00E63E0B" w:rsidP="00EA1EE5">
      <w:pPr>
        <w:pStyle w:val="Heading1"/>
        <w:rPr>
          <w:color w:val="auto"/>
        </w:rPr>
      </w:pPr>
      <w:bookmarkStart w:id="79" w:name="_Toc167859328"/>
      <w:bookmarkStart w:id="80" w:name="_Toc202343416"/>
      <w:r w:rsidRPr="00885D47">
        <w:rPr>
          <w:color w:val="auto"/>
        </w:rPr>
        <w:t>ALIGNMENT</w:t>
      </w:r>
      <w:bookmarkEnd w:id="79"/>
      <w:bookmarkEnd w:id="80"/>
    </w:p>
    <w:p w14:paraId="5CBF6A5B" w14:textId="77777777" w:rsidR="00E63E0B" w:rsidRPr="00EA1EE5" w:rsidRDefault="00E63E0B" w:rsidP="00E63E0B">
      <w:pPr>
        <w:rPr>
          <w:rFonts w:ascii="Helvetica" w:hAnsi="Helvetica"/>
          <w:b/>
          <w:sz w:val="28"/>
        </w:rPr>
      </w:pPr>
    </w:p>
    <w:p w14:paraId="36600ABD" w14:textId="77777777" w:rsidR="00E63E0B" w:rsidRPr="00EA1EE5" w:rsidRDefault="00E63E0B" w:rsidP="00933414">
      <w:pPr>
        <w:pStyle w:val="Heading3"/>
      </w:pPr>
      <w:bookmarkStart w:id="81" w:name="_Toc202343417"/>
      <w:r w:rsidRPr="00EA1EE5">
        <w:t>1.Indexing the reference file</w:t>
      </w:r>
      <w:bookmarkEnd w:id="81"/>
      <w:r w:rsidRPr="00EA1EE5">
        <w:t xml:space="preserve"> </w:t>
      </w:r>
    </w:p>
    <w:p w14:paraId="1D88BACC" w14:textId="77777777" w:rsidR="00E63E0B" w:rsidRPr="00EA1EE5" w:rsidRDefault="00E63E0B" w:rsidP="00E63E0B">
      <w:pPr>
        <w:ind w:left="1080"/>
        <w:rPr>
          <w:rFonts w:ascii="Helvetica" w:hAnsi="Helvetica"/>
        </w:rPr>
      </w:pPr>
    </w:p>
    <w:p w14:paraId="2172D830" w14:textId="77777777" w:rsidR="00E63E0B" w:rsidRPr="00EA1EE5" w:rsidRDefault="00E63E0B" w:rsidP="00E63E0B">
      <w:pPr>
        <w:ind w:left="1080"/>
        <w:outlineLvl w:val="0"/>
        <w:rPr>
          <w:rFonts w:ascii="Helvetica" w:hAnsi="Helvetica"/>
        </w:rPr>
      </w:pPr>
      <w:r w:rsidRPr="00EA1EE5">
        <w:rPr>
          <w:rFonts w:ascii="Helvetica" w:hAnsi="Helvetica"/>
        </w:rPr>
        <w:t>Input: reference.fasta</w:t>
      </w:r>
    </w:p>
    <w:p w14:paraId="4DDC6621" w14:textId="77777777" w:rsidR="00E63E0B" w:rsidRPr="00EA1EE5" w:rsidRDefault="00E63E0B" w:rsidP="00E63E0B">
      <w:pPr>
        <w:ind w:left="1080"/>
        <w:rPr>
          <w:rFonts w:ascii="Helvetica" w:hAnsi="Helvetica"/>
        </w:rPr>
      </w:pPr>
      <w:r w:rsidRPr="00EA1EE5">
        <w:rPr>
          <w:rFonts w:ascii="Helvetica" w:hAnsi="Helvetica"/>
        </w:rPr>
        <w:t>Tool: bwa  (index option)</w:t>
      </w:r>
    </w:p>
    <w:p w14:paraId="1B46DEC6" w14:textId="77777777" w:rsidR="00E63E0B" w:rsidRPr="00EA1EE5" w:rsidRDefault="00E63E0B" w:rsidP="00E63E0B">
      <w:pPr>
        <w:ind w:left="1080"/>
        <w:rPr>
          <w:rFonts w:ascii="Helvetica" w:hAnsi="Helvetica"/>
        </w:rPr>
      </w:pPr>
      <w:r w:rsidRPr="00EA1EE5">
        <w:rPr>
          <w:rFonts w:ascii="Helvetica" w:hAnsi="Helvetica"/>
        </w:rPr>
        <w:t>Server Location: /applications/BWA/bwa-0.5.9rc1</w:t>
      </w:r>
    </w:p>
    <w:p w14:paraId="08DD2328" w14:textId="77777777" w:rsidR="00E63E0B" w:rsidRPr="00EA1EE5" w:rsidRDefault="00E63E0B" w:rsidP="00E63E0B">
      <w:pPr>
        <w:ind w:left="1080"/>
        <w:rPr>
          <w:rFonts w:ascii="Helvetica" w:hAnsi="Helvetica"/>
        </w:rPr>
      </w:pPr>
      <w:r w:rsidRPr="00EA1EE5">
        <w:rPr>
          <w:rFonts w:ascii="Helvetica" w:hAnsi="Helvetica"/>
        </w:rPr>
        <w:t>Output: set of files that are created in the same folder of the reference .fasta file</w:t>
      </w:r>
    </w:p>
    <w:p w14:paraId="269A651D" w14:textId="77777777" w:rsidR="00E63E0B" w:rsidRPr="00EA1EE5" w:rsidRDefault="00E63E0B" w:rsidP="00E63E0B">
      <w:pPr>
        <w:ind w:left="1080"/>
        <w:rPr>
          <w:rFonts w:ascii="Helvetica" w:hAnsi="Helvetica"/>
        </w:rPr>
      </w:pPr>
    </w:p>
    <w:p w14:paraId="0C25CA20" w14:textId="77777777" w:rsidR="00E63E0B" w:rsidRPr="00EA1EE5" w:rsidRDefault="00E63E0B" w:rsidP="00E63E0B">
      <w:pPr>
        <w:ind w:left="1080"/>
        <w:rPr>
          <w:rFonts w:ascii="Helvetica" w:hAnsi="Helvetica"/>
        </w:rPr>
      </w:pPr>
    </w:p>
    <w:p w14:paraId="20C7F722" w14:textId="77777777" w:rsidR="00E63E0B" w:rsidRPr="00EA1EE5" w:rsidRDefault="00E63E0B" w:rsidP="00E63E0B">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bwa index /projects1/ADNI_2/BWA/ref-hg18-ensembl/ensembl_hg18_ncbi36_r50.fa</w:t>
      </w:r>
    </w:p>
    <w:p w14:paraId="32608E19" w14:textId="77777777" w:rsidR="00E63E0B" w:rsidRPr="00EA1EE5" w:rsidRDefault="00E63E0B" w:rsidP="00E63E0B">
      <w:pPr>
        <w:ind w:left="1080"/>
        <w:rPr>
          <w:rFonts w:ascii="Helvetica" w:hAnsi="Helvetica"/>
        </w:rPr>
      </w:pPr>
    </w:p>
    <w:p w14:paraId="0711DD2B" w14:textId="77777777" w:rsidR="00A13D7D" w:rsidRDefault="00A13D7D" w:rsidP="00E63E0B">
      <w:pPr>
        <w:ind w:left="1080"/>
        <w:rPr>
          <w:rFonts w:ascii="Helvetica" w:hAnsi="Helvetica"/>
          <w:u w:val="single"/>
        </w:rPr>
      </w:pPr>
    </w:p>
    <w:p w14:paraId="535E6C99" w14:textId="77777777" w:rsidR="00A13D7D" w:rsidRDefault="00A13D7D" w:rsidP="00E63E0B">
      <w:pPr>
        <w:ind w:left="1080"/>
        <w:rPr>
          <w:rFonts w:ascii="Helvetica" w:hAnsi="Helvetica"/>
          <w:u w:val="single"/>
        </w:rPr>
      </w:pPr>
    </w:p>
    <w:p w14:paraId="68790957" w14:textId="77777777" w:rsidR="00A13D7D" w:rsidRDefault="00A13D7D" w:rsidP="00E63E0B">
      <w:pPr>
        <w:ind w:left="1080"/>
        <w:rPr>
          <w:rFonts w:ascii="Helvetica" w:hAnsi="Helvetica"/>
          <w:u w:val="single"/>
        </w:rPr>
      </w:pPr>
    </w:p>
    <w:p w14:paraId="06682DB1" w14:textId="77777777" w:rsidR="00A13D7D" w:rsidRDefault="00A13D7D" w:rsidP="00E63E0B">
      <w:pPr>
        <w:ind w:left="1080"/>
        <w:rPr>
          <w:rFonts w:ascii="Helvetica" w:hAnsi="Helvetica"/>
          <w:u w:val="single"/>
        </w:rPr>
      </w:pPr>
    </w:p>
    <w:p w14:paraId="3D381825" w14:textId="77777777" w:rsidR="00E63E0B" w:rsidRPr="00EA1EE5" w:rsidRDefault="00E63E0B" w:rsidP="00E63E0B">
      <w:pPr>
        <w:ind w:left="1080"/>
        <w:rPr>
          <w:rFonts w:ascii="Helvetica" w:hAnsi="Helvetica"/>
        </w:rPr>
      </w:pPr>
      <w:r w:rsidRPr="00EA1EE5">
        <w:rPr>
          <w:rFonts w:ascii="Helvetica" w:hAnsi="Helvetica"/>
          <w:u w:val="single"/>
        </w:rPr>
        <w:t>Pipeline Module</w:t>
      </w:r>
      <w:r w:rsidRPr="00EA1EE5">
        <w:rPr>
          <w:rFonts w:ascii="Helvetica" w:hAnsi="Helvetica"/>
        </w:rPr>
        <w:t>:</w:t>
      </w:r>
    </w:p>
    <w:p w14:paraId="2C030CB9" w14:textId="77777777" w:rsidR="00E63E0B" w:rsidRPr="00EA1EE5" w:rsidRDefault="00E63E0B" w:rsidP="00E63E0B">
      <w:pPr>
        <w:ind w:left="1080"/>
        <w:rPr>
          <w:rFonts w:ascii="Helvetica" w:hAnsi="Helvetica"/>
        </w:rPr>
      </w:pPr>
    </w:p>
    <w:p w14:paraId="0C0BE16A" w14:textId="77777777" w:rsidR="00E63E0B" w:rsidRPr="00EA1EE5" w:rsidRDefault="00E63E0B" w:rsidP="00E63E0B">
      <w:pPr>
        <w:ind w:left="1080"/>
        <w:rPr>
          <w:rFonts w:ascii="Helvetica" w:hAnsi="Helvetica"/>
        </w:rPr>
      </w:pPr>
      <w:r w:rsidRPr="00EA1EE5">
        <w:rPr>
          <w:rFonts w:ascii="Helvetica" w:hAnsi="Helvetica"/>
          <w:noProof/>
        </w:rPr>
        <w:drawing>
          <wp:inline distT="0" distB="0" distL="0" distR="0" wp14:anchorId="16EC4F43" wp14:editId="02A987E6">
            <wp:extent cx="1760855" cy="975324"/>
            <wp:effectExtent l="0" t="0" r="0" b="0"/>
            <wp:docPr id="27" name="Picture 5" descr="Macintosh HD:Users:federicatorri:Desktop:Screen shot 2011-09-27 at 5.47.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federicatorri:Desktop:Screen shot 2011-09-27 at 5.47.43 PM.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60855" cy="975324"/>
                    </a:xfrm>
                    <a:prstGeom prst="rect">
                      <a:avLst/>
                    </a:prstGeom>
                    <a:noFill/>
                    <a:ln>
                      <a:noFill/>
                    </a:ln>
                  </pic:spPr>
                </pic:pic>
              </a:graphicData>
            </a:graphic>
          </wp:inline>
        </w:drawing>
      </w:r>
    </w:p>
    <w:p w14:paraId="60A5568A" w14:textId="77777777" w:rsidR="00E63E0B" w:rsidRPr="00EA1EE5" w:rsidRDefault="00E63E0B" w:rsidP="00E63E0B">
      <w:pPr>
        <w:ind w:left="1080" w:firstLine="360"/>
        <w:outlineLvl w:val="0"/>
        <w:rPr>
          <w:rFonts w:ascii="Helvetica" w:hAnsi="Helvetica"/>
          <w:b/>
        </w:rPr>
      </w:pPr>
    </w:p>
    <w:p w14:paraId="41F5D243" w14:textId="2D3DE0D9" w:rsidR="00E63E0B" w:rsidRPr="00EA1EE5" w:rsidRDefault="00D5730C" w:rsidP="00933414">
      <w:pPr>
        <w:pStyle w:val="Heading3"/>
      </w:pPr>
      <w:bookmarkStart w:id="82" w:name="_Toc202343418"/>
      <w:r>
        <w:t>2</w:t>
      </w:r>
      <w:r w:rsidR="00E63E0B" w:rsidRPr="00EA1EE5">
        <w:t>.Forward read file alignment</w:t>
      </w:r>
      <w:bookmarkEnd w:id="82"/>
    </w:p>
    <w:p w14:paraId="0E901DEC" w14:textId="77777777" w:rsidR="00E63E0B" w:rsidRPr="00EA1EE5" w:rsidRDefault="00E63E0B" w:rsidP="00E63E0B">
      <w:pPr>
        <w:outlineLvl w:val="0"/>
        <w:rPr>
          <w:rFonts w:ascii="Helvetica" w:hAnsi="Helvetica"/>
          <w:b/>
        </w:rPr>
      </w:pPr>
    </w:p>
    <w:p w14:paraId="49D8A872" w14:textId="77777777" w:rsidR="00E63E0B" w:rsidRPr="00EA1EE5" w:rsidRDefault="00E63E0B" w:rsidP="00E63E0B">
      <w:pPr>
        <w:ind w:left="1080"/>
        <w:outlineLvl w:val="0"/>
        <w:rPr>
          <w:rFonts w:ascii="Helvetica" w:hAnsi="Helvetica"/>
        </w:rPr>
      </w:pPr>
      <w:r w:rsidRPr="00EA1EE5">
        <w:rPr>
          <w:rFonts w:ascii="Helvetica" w:hAnsi="Helvetica"/>
        </w:rPr>
        <w:t>Input: sequence_read1.fastq file, reference.fasta (along with all the files created in the step I.1. The command line for the alignment points only to the reference.fasta)</w:t>
      </w:r>
    </w:p>
    <w:p w14:paraId="17C302B8" w14:textId="77777777" w:rsidR="00E63E0B" w:rsidRPr="00EA1EE5" w:rsidRDefault="00E63E0B" w:rsidP="00E63E0B">
      <w:pPr>
        <w:ind w:left="1080"/>
        <w:rPr>
          <w:rFonts w:ascii="Helvetica" w:hAnsi="Helvetica"/>
        </w:rPr>
      </w:pPr>
      <w:r w:rsidRPr="00EA1EE5">
        <w:rPr>
          <w:rFonts w:ascii="Helvetica" w:hAnsi="Helvetica"/>
        </w:rPr>
        <w:t>Tool: bwa  (aln option)</w:t>
      </w:r>
    </w:p>
    <w:p w14:paraId="2F4C1680" w14:textId="77777777" w:rsidR="00E63E0B" w:rsidRPr="00EA1EE5" w:rsidRDefault="00E63E0B" w:rsidP="00E63E0B">
      <w:pPr>
        <w:ind w:left="1080"/>
        <w:rPr>
          <w:rFonts w:ascii="Helvetica" w:hAnsi="Helvetica"/>
        </w:rPr>
      </w:pPr>
      <w:r w:rsidRPr="00EA1EE5">
        <w:rPr>
          <w:rFonts w:ascii="Helvetica" w:hAnsi="Helvetica"/>
        </w:rPr>
        <w:t>Server Location: /applications/BWA/bwa-0.5.9rc1</w:t>
      </w:r>
    </w:p>
    <w:p w14:paraId="1507F52F" w14:textId="77777777" w:rsidR="00E63E0B" w:rsidRPr="00EA1EE5" w:rsidRDefault="00E63E0B" w:rsidP="00E63E0B">
      <w:pPr>
        <w:ind w:left="1080"/>
        <w:rPr>
          <w:rFonts w:ascii="Helvetica" w:hAnsi="Helvetica"/>
        </w:rPr>
      </w:pPr>
      <w:r w:rsidRPr="00EA1EE5">
        <w:rPr>
          <w:rFonts w:ascii="Helvetica" w:hAnsi="Helvetica"/>
        </w:rPr>
        <w:t>Output: sequence_read1.sai</w:t>
      </w:r>
    </w:p>
    <w:p w14:paraId="6D55C6E4" w14:textId="77777777" w:rsidR="00E63E0B" w:rsidRPr="00EA1EE5" w:rsidRDefault="00E63E0B" w:rsidP="00E63E0B">
      <w:pPr>
        <w:ind w:left="1080"/>
        <w:rPr>
          <w:rFonts w:ascii="Helvetica" w:hAnsi="Helvetica"/>
        </w:rPr>
      </w:pPr>
    </w:p>
    <w:p w14:paraId="0EBC0939" w14:textId="77777777" w:rsidR="00E63E0B" w:rsidRPr="00EA1EE5" w:rsidRDefault="00E63E0B" w:rsidP="00E63E0B">
      <w:pPr>
        <w:ind w:left="1080"/>
        <w:rPr>
          <w:rFonts w:ascii="Helvetica" w:hAnsi="Helvetica"/>
        </w:rPr>
      </w:pPr>
    </w:p>
    <w:p w14:paraId="5EBA94DD" w14:textId="77777777" w:rsidR="00E63E0B" w:rsidRPr="00EA1EE5" w:rsidRDefault="00E63E0B" w:rsidP="00E63E0B">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bwa aln reference.fasta sequence_read1.fastq &gt; sequence_read1.sai</w:t>
      </w:r>
    </w:p>
    <w:p w14:paraId="36EDD53A" w14:textId="77777777" w:rsidR="00E63E0B" w:rsidRPr="00EA1EE5" w:rsidRDefault="00E63E0B" w:rsidP="00E63E0B">
      <w:pPr>
        <w:ind w:left="1080"/>
        <w:rPr>
          <w:rFonts w:ascii="Helvetica" w:hAnsi="Helvetica"/>
        </w:rPr>
      </w:pPr>
    </w:p>
    <w:p w14:paraId="5D19DDF9" w14:textId="77777777" w:rsidR="00E63E0B" w:rsidRPr="00EA1EE5" w:rsidRDefault="00E63E0B" w:rsidP="00E63E0B">
      <w:pPr>
        <w:ind w:left="1080"/>
        <w:rPr>
          <w:rFonts w:ascii="Helvetica" w:hAnsi="Helvetica"/>
        </w:rPr>
      </w:pPr>
    </w:p>
    <w:p w14:paraId="4465735F" w14:textId="77777777" w:rsidR="00E63E0B" w:rsidRPr="00EA1EE5" w:rsidRDefault="00E63E0B" w:rsidP="00E63E0B">
      <w:pPr>
        <w:ind w:left="1080"/>
        <w:rPr>
          <w:rFonts w:ascii="Helvetica" w:hAnsi="Helvetica"/>
        </w:rPr>
      </w:pPr>
      <w:r w:rsidRPr="00EA1EE5">
        <w:rPr>
          <w:rFonts w:ascii="Helvetica" w:hAnsi="Helvetica"/>
          <w:u w:val="single"/>
        </w:rPr>
        <w:t>Pipeline Module</w:t>
      </w:r>
      <w:r w:rsidRPr="00EA1EE5">
        <w:rPr>
          <w:rFonts w:ascii="Helvetica" w:hAnsi="Helvetica"/>
        </w:rPr>
        <w:t>:</w:t>
      </w:r>
    </w:p>
    <w:p w14:paraId="0307DC28" w14:textId="77777777" w:rsidR="00E63E0B" w:rsidRPr="00EA1EE5" w:rsidRDefault="00E63E0B" w:rsidP="00E63E0B">
      <w:pPr>
        <w:ind w:left="1080"/>
        <w:outlineLvl w:val="0"/>
        <w:rPr>
          <w:rFonts w:ascii="Helvetica" w:hAnsi="Helvetica"/>
          <w:b/>
        </w:rPr>
      </w:pPr>
    </w:p>
    <w:p w14:paraId="5F95996F" w14:textId="77777777" w:rsidR="00E63E0B" w:rsidRPr="00EA1EE5" w:rsidRDefault="00E63E0B" w:rsidP="00E63E0B">
      <w:pPr>
        <w:ind w:left="1080"/>
        <w:outlineLvl w:val="0"/>
        <w:rPr>
          <w:rFonts w:ascii="Helvetica" w:hAnsi="Helvetica"/>
          <w:b/>
        </w:rPr>
      </w:pPr>
    </w:p>
    <w:p w14:paraId="092C2C4B" w14:textId="77777777" w:rsidR="00E63E0B" w:rsidRPr="00EA1EE5" w:rsidRDefault="00E63E0B" w:rsidP="00E63E0B">
      <w:pPr>
        <w:ind w:left="1080"/>
        <w:outlineLvl w:val="0"/>
        <w:rPr>
          <w:rFonts w:ascii="Helvetica" w:hAnsi="Helvetica"/>
          <w:b/>
        </w:rPr>
      </w:pPr>
      <w:r w:rsidRPr="00EA1EE5">
        <w:rPr>
          <w:rFonts w:ascii="Helvetica" w:hAnsi="Helvetica"/>
          <w:b/>
          <w:noProof/>
        </w:rPr>
        <w:drawing>
          <wp:inline distT="0" distB="0" distL="0" distR="0" wp14:anchorId="03B34D24" wp14:editId="10A3165A">
            <wp:extent cx="1685810" cy="825500"/>
            <wp:effectExtent l="0" t="0" r="0" b="0"/>
            <wp:docPr id="28" name="Picture 6" descr="Macintosh HD:Users:federicatorri:Desktop:Screen shot 2011-09-27 at 5.48.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federicatorri:Desktop:Screen shot 2011-09-27 at 5.48.17 PM.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85810" cy="825500"/>
                    </a:xfrm>
                    <a:prstGeom prst="rect">
                      <a:avLst/>
                    </a:prstGeom>
                    <a:noFill/>
                    <a:ln>
                      <a:noFill/>
                    </a:ln>
                  </pic:spPr>
                </pic:pic>
              </a:graphicData>
            </a:graphic>
          </wp:inline>
        </w:drawing>
      </w:r>
    </w:p>
    <w:p w14:paraId="7EABF21D" w14:textId="39E7AAD1" w:rsidR="00E63E0B" w:rsidRPr="00EA1EE5" w:rsidRDefault="00D5730C" w:rsidP="00933414">
      <w:pPr>
        <w:pStyle w:val="Heading3"/>
      </w:pPr>
      <w:bookmarkStart w:id="83" w:name="_Toc202343419"/>
      <w:r>
        <w:t>3</w:t>
      </w:r>
      <w:r w:rsidR="00E63E0B" w:rsidRPr="00EA1EE5">
        <w:t>.Reverse read file alignment</w:t>
      </w:r>
      <w:bookmarkEnd w:id="83"/>
    </w:p>
    <w:p w14:paraId="25743D92" w14:textId="77777777" w:rsidR="00E63E0B" w:rsidRPr="00EA1EE5" w:rsidRDefault="00E63E0B" w:rsidP="00E63E0B">
      <w:pPr>
        <w:outlineLvl w:val="0"/>
        <w:rPr>
          <w:rFonts w:ascii="Helvetica" w:hAnsi="Helvetica"/>
        </w:rPr>
      </w:pPr>
    </w:p>
    <w:p w14:paraId="776AC767" w14:textId="77777777" w:rsidR="00E63E0B" w:rsidRPr="00EA1EE5" w:rsidRDefault="00E63E0B" w:rsidP="00E63E0B">
      <w:pPr>
        <w:ind w:left="1080"/>
        <w:outlineLvl w:val="0"/>
        <w:rPr>
          <w:rFonts w:ascii="Helvetica" w:hAnsi="Helvetica"/>
        </w:rPr>
      </w:pPr>
      <w:r w:rsidRPr="00EA1EE5">
        <w:rPr>
          <w:rFonts w:ascii="Helvetica" w:hAnsi="Helvetica"/>
        </w:rPr>
        <w:t>Input: sequence_read2.fastq file, reference.fasta (along with all the files created in the step I.1. The command line for the alignment points only to the .fasta)</w:t>
      </w:r>
    </w:p>
    <w:p w14:paraId="5670B18E" w14:textId="77777777" w:rsidR="00E63E0B" w:rsidRPr="00EA1EE5" w:rsidRDefault="00E63E0B" w:rsidP="00E63E0B">
      <w:pPr>
        <w:ind w:left="1080"/>
        <w:rPr>
          <w:rFonts w:ascii="Helvetica" w:hAnsi="Helvetica"/>
        </w:rPr>
      </w:pPr>
      <w:r w:rsidRPr="00EA1EE5">
        <w:rPr>
          <w:rFonts w:ascii="Helvetica" w:hAnsi="Helvetica"/>
        </w:rPr>
        <w:t>Tool: bwa  (aln option)</w:t>
      </w:r>
    </w:p>
    <w:p w14:paraId="3C58673B" w14:textId="77777777" w:rsidR="00E63E0B" w:rsidRPr="00EA1EE5" w:rsidRDefault="00E63E0B" w:rsidP="00E63E0B">
      <w:pPr>
        <w:ind w:left="1080"/>
        <w:rPr>
          <w:rFonts w:ascii="Helvetica" w:hAnsi="Helvetica"/>
        </w:rPr>
      </w:pPr>
      <w:r w:rsidRPr="00EA1EE5">
        <w:rPr>
          <w:rFonts w:ascii="Helvetica" w:hAnsi="Helvetica"/>
        </w:rPr>
        <w:t>Server Location: /applications/BWA/bwa-0.5.9rc1</w:t>
      </w:r>
    </w:p>
    <w:p w14:paraId="267D29B0" w14:textId="77777777" w:rsidR="00E63E0B" w:rsidRPr="00EA1EE5" w:rsidRDefault="00E63E0B" w:rsidP="00E63E0B">
      <w:pPr>
        <w:ind w:left="1080"/>
        <w:rPr>
          <w:rFonts w:ascii="Helvetica" w:hAnsi="Helvetica"/>
        </w:rPr>
      </w:pPr>
      <w:r w:rsidRPr="00EA1EE5">
        <w:rPr>
          <w:rFonts w:ascii="Helvetica" w:hAnsi="Helvetica"/>
        </w:rPr>
        <w:t>Output: sequence_read2.sai</w:t>
      </w:r>
    </w:p>
    <w:p w14:paraId="2AB503F4" w14:textId="77777777" w:rsidR="00E63E0B" w:rsidRPr="00EA1EE5" w:rsidRDefault="00E63E0B" w:rsidP="00E63E0B">
      <w:pPr>
        <w:ind w:left="1080"/>
        <w:rPr>
          <w:rFonts w:ascii="Helvetica" w:hAnsi="Helvetica"/>
        </w:rPr>
      </w:pPr>
    </w:p>
    <w:p w14:paraId="7D657843" w14:textId="77777777" w:rsidR="00E63E0B" w:rsidRPr="00EA1EE5" w:rsidRDefault="00E63E0B" w:rsidP="00E63E0B">
      <w:pPr>
        <w:ind w:left="1080"/>
        <w:rPr>
          <w:rFonts w:ascii="Helvetica" w:hAnsi="Helvetica"/>
        </w:rPr>
      </w:pPr>
    </w:p>
    <w:p w14:paraId="38C38D43" w14:textId="77777777" w:rsidR="00E63E0B" w:rsidRPr="00EA1EE5" w:rsidRDefault="00E63E0B" w:rsidP="00E63E0B">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bwa aln reference.fasta sequence_read2.fastq &gt; sequence_read2.sai</w:t>
      </w:r>
    </w:p>
    <w:p w14:paraId="410F24F9" w14:textId="77777777" w:rsidR="00E63E0B" w:rsidRPr="00EA1EE5" w:rsidRDefault="00E63E0B" w:rsidP="00E63E0B">
      <w:pPr>
        <w:ind w:left="1080"/>
        <w:rPr>
          <w:rFonts w:ascii="Helvetica" w:hAnsi="Helvetica"/>
        </w:rPr>
      </w:pPr>
    </w:p>
    <w:p w14:paraId="7D0A31EE" w14:textId="77777777" w:rsidR="00E63E0B" w:rsidRPr="00EA1EE5" w:rsidRDefault="00E63E0B" w:rsidP="00E63E0B">
      <w:pPr>
        <w:ind w:left="1080"/>
        <w:rPr>
          <w:rFonts w:ascii="Helvetica" w:hAnsi="Helvetica"/>
        </w:rPr>
      </w:pPr>
    </w:p>
    <w:p w14:paraId="0B2A70A0" w14:textId="77777777" w:rsidR="00E63E0B" w:rsidRPr="00EA1EE5" w:rsidRDefault="00E63E0B" w:rsidP="00E63E0B">
      <w:pPr>
        <w:ind w:left="1080"/>
        <w:rPr>
          <w:rFonts w:ascii="Helvetica" w:hAnsi="Helvetica"/>
        </w:rPr>
      </w:pPr>
      <w:r w:rsidRPr="00EA1EE5">
        <w:rPr>
          <w:rFonts w:ascii="Helvetica" w:hAnsi="Helvetica"/>
          <w:u w:val="single"/>
        </w:rPr>
        <w:t>Pipeline Module</w:t>
      </w:r>
      <w:r w:rsidRPr="00EA1EE5">
        <w:rPr>
          <w:rFonts w:ascii="Helvetica" w:hAnsi="Helvetica"/>
        </w:rPr>
        <w:t>:</w:t>
      </w:r>
    </w:p>
    <w:p w14:paraId="762F52A9" w14:textId="77777777" w:rsidR="00E63E0B" w:rsidRPr="00EA1EE5" w:rsidRDefault="00E63E0B" w:rsidP="00E63E0B">
      <w:pPr>
        <w:ind w:left="1080"/>
        <w:rPr>
          <w:rFonts w:ascii="Helvetica" w:hAnsi="Helvetica"/>
        </w:rPr>
      </w:pPr>
    </w:p>
    <w:p w14:paraId="22A2A202" w14:textId="49266FA8" w:rsidR="00E63E0B" w:rsidRPr="00EA1EE5" w:rsidRDefault="00E63E0B" w:rsidP="00D90C25">
      <w:pPr>
        <w:ind w:left="1080"/>
        <w:rPr>
          <w:rFonts w:ascii="Helvetica" w:hAnsi="Helvetica"/>
          <w:b/>
        </w:rPr>
      </w:pPr>
      <w:r w:rsidRPr="00EA1EE5">
        <w:rPr>
          <w:rFonts w:ascii="Helvetica" w:hAnsi="Helvetica"/>
          <w:b/>
          <w:noProof/>
        </w:rPr>
        <w:drawing>
          <wp:inline distT="0" distB="0" distL="0" distR="0" wp14:anchorId="5B9D3DFB" wp14:editId="3A5FA45E">
            <wp:extent cx="1685810" cy="825500"/>
            <wp:effectExtent l="0" t="0" r="0" b="0"/>
            <wp:docPr id="29" name="Picture 6" descr="Macintosh HD:Users:federicatorri:Desktop:Screen shot 2011-09-27 at 5.48.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federicatorri:Desktop:Screen shot 2011-09-27 at 5.48.17 PM.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85810" cy="825500"/>
                    </a:xfrm>
                    <a:prstGeom prst="rect">
                      <a:avLst/>
                    </a:prstGeom>
                    <a:noFill/>
                    <a:ln>
                      <a:noFill/>
                    </a:ln>
                  </pic:spPr>
                </pic:pic>
              </a:graphicData>
            </a:graphic>
          </wp:inline>
        </w:drawing>
      </w:r>
    </w:p>
    <w:p w14:paraId="542DDB8D" w14:textId="0790E06E" w:rsidR="00E63E0B" w:rsidRPr="00EA1EE5" w:rsidRDefault="00D5730C" w:rsidP="00933414">
      <w:pPr>
        <w:pStyle w:val="Heading3"/>
      </w:pPr>
      <w:bookmarkStart w:id="84" w:name="_Toc202343420"/>
      <w:r>
        <w:t>4</w:t>
      </w:r>
      <w:r w:rsidR="00E63E0B" w:rsidRPr="00EA1EE5">
        <w:t>.Combined .sam file production</w:t>
      </w:r>
      <w:bookmarkEnd w:id="84"/>
    </w:p>
    <w:p w14:paraId="7E4C8C3B" w14:textId="77777777" w:rsidR="00E63E0B" w:rsidRPr="00EA1EE5" w:rsidRDefault="00E63E0B" w:rsidP="00E63E0B">
      <w:pPr>
        <w:rPr>
          <w:rFonts w:ascii="Helvetica" w:hAnsi="Helvetica"/>
          <w:b/>
          <w:sz w:val="28"/>
        </w:rPr>
      </w:pPr>
    </w:p>
    <w:p w14:paraId="59ACB5BC" w14:textId="77777777" w:rsidR="00E63E0B" w:rsidRPr="00EA1EE5" w:rsidRDefault="00E63E0B" w:rsidP="00E63E0B">
      <w:pPr>
        <w:ind w:left="1080"/>
        <w:outlineLvl w:val="0"/>
        <w:rPr>
          <w:rFonts w:ascii="Helvetica" w:hAnsi="Helvetica"/>
        </w:rPr>
      </w:pPr>
      <w:r w:rsidRPr="00EA1EE5">
        <w:rPr>
          <w:rFonts w:ascii="Helvetica" w:hAnsi="Helvetica"/>
        </w:rPr>
        <w:t>Input: sequence_read1.sai, sequence_read2.sai, sequence_read1.fastq, sequence_read2.fastq</w:t>
      </w:r>
    </w:p>
    <w:p w14:paraId="51C4C257" w14:textId="77777777" w:rsidR="00E63E0B" w:rsidRPr="00EA1EE5" w:rsidRDefault="00E63E0B" w:rsidP="00E63E0B">
      <w:pPr>
        <w:ind w:left="1080"/>
        <w:outlineLvl w:val="0"/>
        <w:rPr>
          <w:rFonts w:ascii="Helvetica" w:hAnsi="Helvetica"/>
        </w:rPr>
      </w:pPr>
      <w:r w:rsidRPr="00EA1EE5">
        <w:rPr>
          <w:rFonts w:ascii="Helvetica" w:hAnsi="Helvetica"/>
        </w:rPr>
        <w:t>Tool: bwa  (sampe option, with )</w:t>
      </w:r>
    </w:p>
    <w:p w14:paraId="046063AB" w14:textId="77777777" w:rsidR="00E63E0B" w:rsidRPr="00EA1EE5" w:rsidRDefault="00E63E0B" w:rsidP="00E63E0B">
      <w:pPr>
        <w:ind w:left="1080"/>
        <w:rPr>
          <w:rFonts w:ascii="Helvetica" w:hAnsi="Helvetica"/>
        </w:rPr>
      </w:pPr>
      <w:r w:rsidRPr="00EA1EE5">
        <w:rPr>
          <w:rFonts w:ascii="Helvetica" w:hAnsi="Helvetica"/>
        </w:rPr>
        <w:t>Server Location: /applications/BWA/bwa-0.5.9rc1</w:t>
      </w:r>
    </w:p>
    <w:p w14:paraId="00DC455B" w14:textId="77777777" w:rsidR="00E63E0B" w:rsidRPr="00EA1EE5" w:rsidRDefault="00E63E0B" w:rsidP="00E63E0B">
      <w:pPr>
        <w:ind w:left="1080"/>
        <w:rPr>
          <w:rFonts w:ascii="Helvetica" w:hAnsi="Helvetica"/>
        </w:rPr>
      </w:pPr>
      <w:r w:rsidRPr="00EA1EE5">
        <w:rPr>
          <w:rFonts w:ascii="Helvetica" w:hAnsi="Helvetica"/>
        </w:rPr>
        <w:t>Output: alignment.sam</w:t>
      </w:r>
    </w:p>
    <w:p w14:paraId="1D5D6A4F" w14:textId="77777777" w:rsidR="00E63E0B" w:rsidRPr="00EA1EE5" w:rsidRDefault="00E63E0B" w:rsidP="00E63E0B">
      <w:pPr>
        <w:ind w:left="1080"/>
        <w:rPr>
          <w:rFonts w:ascii="Helvetica" w:hAnsi="Helvetica"/>
        </w:rPr>
      </w:pPr>
    </w:p>
    <w:p w14:paraId="23C41FA9" w14:textId="77777777" w:rsidR="00E63E0B" w:rsidRPr="00EA1EE5" w:rsidRDefault="00E63E0B" w:rsidP="00E63E0B">
      <w:pPr>
        <w:ind w:left="1080"/>
        <w:rPr>
          <w:rFonts w:ascii="Helvetica" w:hAnsi="Helvetica"/>
        </w:rPr>
      </w:pPr>
      <w:r w:rsidRPr="00EA1EE5">
        <w:rPr>
          <w:rFonts w:ascii="Helvetica" w:hAnsi="Helvetica"/>
        </w:rPr>
        <w:t>Usage:   bwa sampe [options] &lt;prefix&gt; &lt;in1.sai&gt; &lt;in2.sai&gt; &lt;in1.fq&gt; &lt;in2.fq&gt;</w:t>
      </w:r>
    </w:p>
    <w:p w14:paraId="35FF55E6" w14:textId="77777777" w:rsidR="00E63E0B" w:rsidRPr="00EA1EE5" w:rsidRDefault="00E63E0B" w:rsidP="00E63E0B">
      <w:pPr>
        <w:ind w:left="1080"/>
        <w:rPr>
          <w:rFonts w:ascii="Helvetica" w:hAnsi="Helvetica"/>
        </w:rPr>
      </w:pPr>
    </w:p>
    <w:p w14:paraId="1F8F1CEE" w14:textId="77777777" w:rsidR="00E63E0B" w:rsidRPr="00EA1EE5" w:rsidRDefault="00E63E0B" w:rsidP="00E63E0B">
      <w:pPr>
        <w:ind w:left="1080"/>
        <w:rPr>
          <w:rFonts w:ascii="Helvetica" w:hAnsi="Helvetica"/>
        </w:rPr>
      </w:pPr>
      <w:r w:rsidRPr="00EA1EE5">
        <w:rPr>
          <w:rFonts w:ascii="Helvetica" w:hAnsi="Helvetica"/>
        </w:rPr>
        <w:t xml:space="preserve">Options: </w:t>
      </w:r>
    </w:p>
    <w:p w14:paraId="50559374" w14:textId="77777777" w:rsidR="00E63E0B" w:rsidRPr="00EA1EE5" w:rsidRDefault="00E63E0B" w:rsidP="00E63E0B">
      <w:pPr>
        <w:ind w:left="1080" w:firstLine="360"/>
        <w:rPr>
          <w:rFonts w:ascii="Helvetica" w:hAnsi="Helvetica"/>
        </w:rPr>
      </w:pPr>
      <w:r w:rsidRPr="00EA1EE5">
        <w:rPr>
          <w:rFonts w:ascii="Helvetica" w:hAnsi="Helvetica"/>
        </w:rPr>
        <w:t xml:space="preserve">    -a INT   maximum insert size [500]</w:t>
      </w:r>
    </w:p>
    <w:p w14:paraId="7E069D6E" w14:textId="77777777" w:rsidR="00E63E0B" w:rsidRPr="00EA1EE5" w:rsidRDefault="00E63E0B" w:rsidP="00E63E0B">
      <w:pPr>
        <w:ind w:left="1080"/>
        <w:rPr>
          <w:rFonts w:ascii="Helvetica" w:hAnsi="Helvetica"/>
        </w:rPr>
      </w:pPr>
      <w:r w:rsidRPr="00EA1EE5">
        <w:rPr>
          <w:rFonts w:ascii="Helvetica" w:hAnsi="Helvetica"/>
        </w:rPr>
        <w:t xml:space="preserve">         -o INT   maximum occurrences for one end [100000]</w:t>
      </w:r>
    </w:p>
    <w:p w14:paraId="5ED2926D" w14:textId="77777777" w:rsidR="00E63E0B" w:rsidRPr="00EA1EE5" w:rsidRDefault="00E63E0B" w:rsidP="00E63E0B">
      <w:pPr>
        <w:ind w:left="1080"/>
        <w:rPr>
          <w:rFonts w:ascii="Helvetica" w:hAnsi="Helvetica"/>
        </w:rPr>
      </w:pPr>
      <w:r w:rsidRPr="00EA1EE5">
        <w:rPr>
          <w:rFonts w:ascii="Helvetica" w:hAnsi="Helvetica"/>
        </w:rPr>
        <w:t xml:space="preserve">         -n INT   maximum hits to output for paired reads [3]</w:t>
      </w:r>
    </w:p>
    <w:p w14:paraId="4F48370A" w14:textId="77777777" w:rsidR="00E63E0B" w:rsidRPr="00EA1EE5" w:rsidRDefault="00E63E0B" w:rsidP="00E63E0B">
      <w:pPr>
        <w:ind w:left="1080"/>
        <w:rPr>
          <w:rFonts w:ascii="Helvetica" w:hAnsi="Helvetica"/>
        </w:rPr>
      </w:pPr>
      <w:r w:rsidRPr="00EA1EE5">
        <w:rPr>
          <w:rFonts w:ascii="Helvetica" w:hAnsi="Helvetica"/>
        </w:rPr>
        <w:t xml:space="preserve">         -N INT   maximum hits to output for discordant pairs [10]</w:t>
      </w:r>
    </w:p>
    <w:p w14:paraId="20745380" w14:textId="77777777" w:rsidR="00E63E0B" w:rsidRPr="00EA1EE5" w:rsidRDefault="00E63E0B" w:rsidP="00E63E0B">
      <w:pPr>
        <w:ind w:left="1080"/>
        <w:rPr>
          <w:rFonts w:ascii="Helvetica" w:hAnsi="Helvetica"/>
        </w:rPr>
      </w:pPr>
      <w:r w:rsidRPr="00EA1EE5">
        <w:rPr>
          <w:rFonts w:ascii="Helvetica" w:hAnsi="Helvetica"/>
        </w:rPr>
        <w:t xml:space="preserve">         -c FLOAT prior of chimeric rate (lower bound) [1.0e-05]</w:t>
      </w:r>
    </w:p>
    <w:p w14:paraId="29B41950" w14:textId="77777777" w:rsidR="00E63E0B" w:rsidRPr="00EA1EE5" w:rsidRDefault="00E63E0B" w:rsidP="00E63E0B">
      <w:pPr>
        <w:ind w:left="1080"/>
        <w:rPr>
          <w:rFonts w:ascii="Helvetica" w:hAnsi="Helvetica"/>
        </w:rPr>
      </w:pPr>
      <w:r w:rsidRPr="00EA1EE5">
        <w:rPr>
          <w:rFonts w:ascii="Helvetica" w:hAnsi="Helvetica"/>
        </w:rPr>
        <w:t xml:space="preserve">         -f FILE  sam file to output results to [stdout]</w:t>
      </w:r>
    </w:p>
    <w:p w14:paraId="7D3BD44C" w14:textId="77777777" w:rsidR="00E63E0B" w:rsidRPr="00EA1EE5" w:rsidRDefault="00E63E0B" w:rsidP="00E63E0B">
      <w:pPr>
        <w:ind w:left="1080"/>
        <w:rPr>
          <w:rFonts w:ascii="Helvetica" w:hAnsi="Helvetica"/>
        </w:rPr>
      </w:pPr>
      <w:r w:rsidRPr="00EA1EE5">
        <w:rPr>
          <w:rFonts w:ascii="Helvetica" w:hAnsi="Helvetica"/>
        </w:rPr>
        <w:t xml:space="preserve">         -r STR   read group header line such as `@RG\tID:foo\tSM:bar' [null]</w:t>
      </w:r>
    </w:p>
    <w:p w14:paraId="7B4C5753" w14:textId="77777777" w:rsidR="00E63E0B" w:rsidRPr="00EA1EE5" w:rsidRDefault="00E63E0B" w:rsidP="00E63E0B">
      <w:pPr>
        <w:ind w:left="1080"/>
        <w:rPr>
          <w:rFonts w:ascii="Helvetica" w:hAnsi="Helvetica"/>
        </w:rPr>
      </w:pPr>
      <w:r w:rsidRPr="00EA1EE5">
        <w:rPr>
          <w:rFonts w:ascii="Helvetica" w:hAnsi="Helvetica"/>
        </w:rPr>
        <w:t xml:space="preserve">         -P       preload index into memory (for base-space reads only)</w:t>
      </w:r>
    </w:p>
    <w:p w14:paraId="3ABF04C3" w14:textId="77777777" w:rsidR="00E63E0B" w:rsidRPr="00EA1EE5" w:rsidRDefault="00E63E0B" w:rsidP="00E63E0B">
      <w:pPr>
        <w:ind w:left="1080"/>
        <w:rPr>
          <w:rFonts w:ascii="Helvetica" w:hAnsi="Helvetica"/>
        </w:rPr>
      </w:pPr>
      <w:r w:rsidRPr="00EA1EE5">
        <w:rPr>
          <w:rFonts w:ascii="Helvetica" w:hAnsi="Helvetica"/>
        </w:rPr>
        <w:t xml:space="preserve">         -s       disable Smith-Waterman for the unmapped mate</w:t>
      </w:r>
    </w:p>
    <w:p w14:paraId="4D267F30" w14:textId="77777777" w:rsidR="00E63E0B" w:rsidRPr="00EA1EE5" w:rsidRDefault="00E63E0B" w:rsidP="00E63E0B">
      <w:pPr>
        <w:ind w:left="1080"/>
        <w:rPr>
          <w:rFonts w:ascii="Helvetica" w:hAnsi="Helvetica"/>
        </w:rPr>
      </w:pPr>
      <w:r w:rsidRPr="00EA1EE5">
        <w:rPr>
          <w:rFonts w:ascii="Helvetica" w:hAnsi="Helvetica"/>
        </w:rPr>
        <w:t xml:space="preserve">         -A       disable insert size estimate (force -s)</w:t>
      </w:r>
    </w:p>
    <w:p w14:paraId="58EA1FD0" w14:textId="77777777" w:rsidR="00E63E0B" w:rsidRPr="00EA1EE5" w:rsidRDefault="00E63E0B" w:rsidP="00E63E0B">
      <w:pPr>
        <w:ind w:left="1080"/>
        <w:rPr>
          <w:rFonts w:ascii="Helvetica" w:hAnsi="Helvetica"/>
        </w:rPr>
      </w:pPr>
    </w:p>
    <w:p w14:paraId="28D3646D" w14:textId="77777777" w:rsidR="00E63E0B" w:rsidRPr="00EA1EE5" w:rsidRDefault="00E63E0B" w:rsidP="00E63E0B">
      <w:pPr>
        <w:rPr>
          <w:rFonts w:ascii="Helvetica" w:hAnsi="Helvetica"/>
        </w:rPr>
      </w:pPr>
    </w:p>
    <w:p w14:paraId="50C078B9" w14:textId="77777777" w:rsidR="00E63E0B" w:rsidRPr="00EA1EE5" w:rsidRDefault="00E63E0B" w:rsidP="00E63E0B">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bwa sampe reference.fasta sequence_read1.sai, sequence_read2.sai, sequence_read1.fastq, sequence_read2.fastq –r '@RG\tID:JLK-227\tSM:JLK-227' &gt; alignment.sam</w:t>
      </w:r>
    </w:p>
    <w:p w14:paraId="02E423DB" w14:textId="77777777" w:rsidR="00E63E0B" w:rsidRPr="00EA1EE5" w:rsidRDefault="00E63E0B" w:rsidP="00E63E0B">
      <w:pPr>
        <w:ind w:left="1080"/>
        <w:rPr>
          <w:rFonts w:ascii="Helvetica" w:hAnsi="Helvetica"/>
          <w:sz w:val="18"/>
        </w:rPr>
      </w:pPr>
    </w:p>
    <w:p w14:paraId="05404973" w14:textId="77777777" w:rsidR="00E63E0B" w:rsidRPr="00EA1EE5" w:rsidRDefault="00E63E0B" w:rsidP="00E63E0B">
      <w:pPr>
        <w:ind w:left="1080"/>
        <w:rPr>
          <w:rFonts w:ascii="Helvetica" w:hAnsi="Helvetica"/>
          <w:sz w:val="18"/>
        </w:rPr>
      </w:pPr>
    </w:p>
    <w:p w14:paraId="0E4E7FCC" w14:textId="77777777" w:rsidR="00E63E0B" w:rsidRPr="00EA1EE5" w:rsidRDefault="00E63E0B" w:rsidP="00E63E0B">
      <w:pPr>
        <w:ind w:left="1080"/>
        <w:rPr>
          <w:rFonts w:ascii="Helvetica" w:hAnsi="Helvetica"/>
          <w:u w:val="single"/>
        </w:rPr>
      </w:pPr>
      <w:r w:rsidRPr="00EA1EE5">
        <w:rPr>
          <w:rFonts w:ascii="Helvetica" w:hAnsi="Helvetica"/>
          <w:u w:val="single"/>
        </w:rPr>
        <w:t>Notes:</w:t>
      </w:r>
    </w:p>
    <w:p w14:paraId="72AC1363" w14:textId="77777777" w:rsidR="00E63E0B" w:rsidRPr="00EA1EE5" w:rsidRDefault="00E63E0B" w:rsidP="00D90C25">
      <w:pPr>
        <w:rPr>
          <w:rFonts w:ascii="Helvetica" w:hAnsi="Helvetica"/>
          <w:sz w:val="18"/>
        </w:rPr>
      </w:pPr>
    </w:p>
    <w:p w14:paraId="4E70AEDB" w14:textId="77777777" w:rsidR="00E63E0B" w:rsidRPr="00EA1EE5" w:rsidRDefault="00E63E0B" w:rsidP="00E63E0B">
      <w:pPr>
        <w:ind w:left="1080"/>
        <w:rPr>
          <w:rFonts w:ascii="Helvetica" w:hAnsi="Helvetica"/>
          <w:sz w:val="18"/>
        </w:rPr>
      </w:pPr>
      <w:r w:rsidRPr="00EA1EE5">
        <w:rPr>
          <w:rFonts w:ascii="Helvetica" w:hAnsi="Helvetica"/>
          <w:sz w:val="18"/>
        </w:rPr>
        <w:t>- the read group id name MUST be formatted as shown, as BWA expects it:</w:t>
      </w:r>
    </w:p>
    <w:p w14:paraId="53F0E4FE" w14:textId="77777777" w:rsidR="00E63E0B" w:rsidRPr="00EA1EE5" w:rsidRDefault="00E63E0B" w:rsidP="00E63E0B">
      <w:pPr>
        <w:rPr>
          <w:rFonts w:ascii="Helvetica" w:hAnsi="Helvetica"/>
          <w:sz w:val="18"/>
        </w:rPr>
      </w:pPr>
    </w:p>
    <w:p w14:paraId="5B8DD184" w14:textId="77777777" w:rsidR="00E63E0B" w:rsidRPr="00EA1EE5" w:rsidRDefault="00E63E0B" w:rsidP="00E63E0B">
      <w:pPr>
        <w:ind w:left="1080"/>
        <w:rPr>
          <w:rFonts w:ascii="Helvetica" w:hAnsi="Helvetica"/>
          <w:sz w:val="18"/>
        </w:rPr>
      </w:pPr>
    </w:p>
    <w:p w14:paraId="6AABAEB6" w14:textId="77777777" w:rsidR="00E63E0B" w:rsidRPr="00EA1EE5" w:rsidRDefault="00E63E0B" w:rsidP="00E63E0B">
      <w:pPr>
        <w:ind w:left="1080"/>
        <w:rPr>
          <w:rFonts w:ascii="Helvetica" w:hAnsi="Helvetica"/>
          <w:sz w:val="18"/>
        </w:rPr>
      </w:pPr>
      <w:r w:rsidRPr="00EA1EE5">
        <w:rPr>
          <w:rFonts w:ascii="Helvetica" w:hAnsi="Helvetica"/>
          <w:sz w:val="18"/>
        </w:rPr>
        <w:tab/>
        <w:t>'@RG\tID:YOURID\tSM:YOURSM'</w:t>
      </w:r>
    </w:p>
    <w:p w14:paraId="575A5C53" w14:textId="77777777" w:rsidR="00E63E0B" w:rsidRPr="00EA1EE5" w:rsidRDefault="00E63E0B" w:rsidP="00E63E0B">
      <w:pPr>
        <w:ind w:left="1080"/>
        <w:rPr>
          <w:rFonts w:ascii="Helvetica" w:hAnsi="Helvetica"/>
          <w:sz w:val="18"/>
        </w:rPr>
      </w:pPr>
    </w:p>
    <w:p w14:paraId="4094BEAF" w14:textId="77777777" w:rsidR="00E63E0B" w:rsidRPr="00EA1EE5" w:rsidRDefault="00E63E0B" w:rsidP="00E63E0B">
      <w:pPr>
        <w:ind w:left="1080"/>
        <w:rPr>
          <w:rFonts w:ascii="Helvetica" w:hAnsi="Helvetica"/>
          <w:sz w:val="18"/>
        </w:rPr>
      </w:pPr>
      <w:r w:rsidRPr="00EA1EE5">
        <w:rPr>
          <w:rFonts w:ascii="Helvetica" w:hAnsi="Helvetica"/>
          <w:sz w:val="18"/>
        </w:rPr>
        <w:tab/>
        <w:t>* The entire @RG string surrounded by single quotes (')</w:t>
      </w:r>
    </w:p>
    <w:p w14:paraId="256413F2" w14:textId="77777777" w:rsidR="00E63E0B" w:rsidRPr="00EA1EE5" w:rsidRDefault="00E63E0B" w:rsidP="00E63E0B">
      <w:pPr>
        <w:ind w:left="1080"/>
        <w:rPr>
          <w:rFonts w:ascii="Helvetica" w:hAnsi="Helvetica"/>
          <w:sz w:val="18"/>
        </w:rPr>
      </w:pPr>
    </w:p>
    <w:p w14:paraId="0B5DF2A0" w14:textId="77777777" w:rsidR="00E63E0B" w:rsidRPr="00EA1EE5" w:rsidRDefault="00E63E0B" w:rsidP="00E63E0B">
      <w:pPr>
        <w:ind w:left="1080"/>
        <w:rPr>
          <w:rFonts w:ascii="Helvetica" w:hAnsi="Helvetica"/>
          <w:sz w:val="18"/>
        </w:rPr>
      </w:pPr>
      <w:r w:rsidRPr="00EA1EE5">
        <w:rPr>
          <w:rFonts w:ascii="Helvetica" w:hAnsi="Helvetica"/>
          <w:sz w:val="18"/>
        </w:rPr>
        <w:tab/>
        <w:t>* YOURID and YOURSM replaced by your own IDs and SMs, no whitespaces, tabs or colons</w:t>
      </w:r>
    </w:p>
    <w:p w14:paraId="2E319115" w14:textId="77777777" w:rsidR="00E63E0B" w:rsidRPr="00EA1EE5" w:rsidRDefault="00E63E0B" w:rsidP="00E63E0B">
      <w:pPr>
        <w:ind w:left="1080"/>
        <w:rPr>
          <w:rFonts w:ascii="Helvetica" w:hAnsi="Helvetica"/>
        </w:rPr>
      </w:pPr>
    </w:p>
    <w:p w14:paraId="3E97ABDE" w14:textId="77777777" w:rsidR="00E63E0B" w:rsidRDefault="00E63E0B" w:rsidP="00E63E0B">
      <w:pPr>
        <w:ind w:left="1080"/>
        <w:rPr>
          <w:rFonts w:ascii="Helvetica" w:hAnsi="Helvetica"/>
        </w:rPr>
      </w:pPr>
    </w:p>
    <w:p w14:paraId="3629C044" w14:textId="77777777" w:rsidR="00D5730C" w:rsidRDefault="00D5730C" w:rsidP="00E63E0B">
      <w:pPr>
        <w:ind w:left="1080"/>
        <w:rPr>
          <w:rFonts w:ascii="Helvetica" w:hAnsi="Helvetica"/>
        </w:rPr>
      </w:pPr>
    </w:p>
    <w:p w14:paraId="7AC1B8A2" w14:textId="77777777" w:rsidR="00D5730C" w:rsidRPr="00EA1EE5" w:rsidRDefault="00D5730C" w:rsidP="00E63E0B">
      <w:pPr>
        <w:ind w:left="1080"/>
        <w:rPr>
          <w:rFonts w:ascii="Helvetica" w:hAnsi="Helvetica"/>
        </w:rPr>
      </w:pPr>
    </w:p>
    <w:p w14:paraId="5BA94A4D" w14:textId="77777777" w:rsidR="00E63E0B" w:rsidRPr="00EA1EE5" w:rsidRDefault="00E63E0B" w:rsidP="00E63E0B">
      <w:pPr>
        <w:rPr>
          <w:rFonts w:ascii="Helvetica" w:hAnsi="Helvetica"/>
        </w:rPr>
      </w:pPr>
      <w:r w:rsidRPr="00EA1EE5">
        <w:rPr>
          <w:rFonts w:ascii="Helvetica" w:hAnsi="Helvetica"/>
          <w:u w:val="single"/>
        </w:rPr>
        <w:t>Pipeline Module</w:t>
      </w:r>
      <w:r w:rsidRPr="00EA1EE5">
        <w:rPr>
          <w:rFonts w:ascii="Helvetica" w:hAnsi="Helvetica"/>
        </w:rPr>
        <w:t>:</w:t>
      </w:r>
    </w:p>
    <w:p w14:paraId="08943FF9" w14:textId="77777777" w:rsidR="00E63E0B" w:rsidRPr="00EA1EE5" w:rsidRDefault="00E63E0B" w:rsidP="00E63E0B">
      <w:pPr>
        <w:rPr>
          <w:rFonts w:ascii="Helvetica" w:hAnsi="Helvetica"/>
        </w:rPr>
      </w:pPr>
    </w:p>
    <w:p w14:paraId="3A66D853" w14:textId="77777777" w:rsidR="00E63E0B" w:rsidRPr="00EA1EE5" w:rsidRDefault="00E63E0B" w:rsidP="00E63E0B">
      <w:r w:rsidRPr="00EA1EE5">
        <w:rPr>
          <w:noProof/>
        </w:rPr>
        <w:drawing>
          <wp:inline distT="0" distB="0" distL="0" distR="0" wp14:anchorId="0231905B" wp14:editId="427B9D3E">
            <wp:extent cx="2108835" cy="649175"/>
            <wp:effectExtent l="0" t="0" r="0" b="11430"/>
            <wp:docPr id="30" name="Picture 7" descr="Macintosh HD:Users:federicatorri:Desktop:Screen shot 2011-09-27 at 5.46.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federicatorri:Desktop:Screen shot 2011-09-27 at 5.46.59 P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8835" cy="649175"/>
                    </a:xfrm>
                    <a:prstGeom prst="rect">
                      <a:avLst/>
                    </a:prstGeom>
                    <a:noFill/>
                    <a:ln>
                      <a:noFill/>
                    </a:ln>
                  </pic:spPr>
                </pic:pic>
              </a:graphicData>
            </a:graphic>
          </wp:inline>
        </w:drawing>
      </w:r>
    </w:p>
    <w:p w14:paraId="1685A9B8" w14:textId="77777777" w:rsidR="00E63E0B" w:rsidRPr="00EA1EE5" w:rsidRDefault="00E63E0B" w:rsidP="00E63E0B"/>
    <w:p w14:paraId="20CCA8D9" w14:textId="77777777" w:rsidR="00E63E0B" w:rsidRDefault="00E63E0B" w:rsidP="00E63E0B">
      <w:pPr>
        <w:rPr>
          <w:rFonts w:ascii="Helvetica" w:hAnsi="Helvetica"/>
        </w:rPr>
      </w:pPr>
    </w:p>
    <w:p w14:paraId="65ADA608" w14:textId="77777777" w:rsidR="00A13D7D" w:rsidRDefault="00A13D7D" w:rsidP="00E63E0B">
      <w:pPr>
        <w:rPr>
          <w:rFonts w:ascii="Helvetica" w:hAnsi="Helvetica"/>
        </w:rPr>
      </w:pPr>
    </w:p>
    <w:p w14:paraId="51C76CBA" w14:textId="77777777" w:rsidR="00A13D7D" w:rsidRPr="00EA1EE5" w:rsidRDefault="00A13D7D" w:rsidP="00E63E0B">
      <w:pPr>
        <w:rPr>
          <w:rFonts w:ascii="Helvetica" w:hAnsi="Helvetica"/>
        </w:rPr>
      </w:pPr>
    </w:p>
    <w:p w14:paraId="66765EBA" w14:textId="77777777" w:rsidR="00E63E0B" w:rsidRPr="00EA1EE5" w:rsidRDefault="00E63E0B" w:rsidP="00E63E0B">
      <w:pPr>
        <w:ind w:left="1080"/>
        <w:rPr>
          <w:rFonts w:ascii="Helvetica" w:hAnsi="Helvetica"/>
        </w:rPr>
      </w:pPr>
    </w:p>
    <w:p w14:paraId="73D53B94" w14:textId="77777777" w:rsidR="00560C82" w:rsidRPr="00BF1A6C" w:rsidRDefault="00560C82" w:rsidP="00885D47">
      <w:pPr>
        <w:rPr>
          <w:rFonts w:cs="Arial"/>
        </w:rPr>
      </w:pPr>
      <w:r w:rsidRPr="00885D47">
        <w:rPr>
          <w:rFonts w:ascii="Arial" w:hAnsi="Arial" w:cs="Arial"/>
          <w:b/>
        </w:rPr>
        <w:t>FINAL MODULE APPEARANCE</w:t>
      </w:r>
    </w:p>
    <w:p w14:paraId="565B977F" w14:textId="77777777" w:rsidR="00560C82" w:rsidRPr="00EA1EE5" w:rsidRDefault="00560C82" w:rsidP="00560C82"/>
    <w:p w14:paraId="12CFD15C" w14:textId="77777777" w:rsidR="00560C82" w:rsidRPr="00EA1EE5" w:rsidRDefault="00560C82" w:rsidP="00560C82">
      <w:r w:rsidRPr="00885D47">
        <w:rPr>
          <w:noProof/>
        </w:rPr>
        <w:drawing>
          <wp:inline distT="0" distB="0" distL="0" distR="0" wp14:anchorId="7B0273A2" wp14:editId="281B012B">
            <wp:extent cx="4053840" cy="3698240"/>
            <wp:effectExtent l="25400" t="25400" r="35560" b="35560"/>
            <wp:docPr id="50" name="Picture 3" descr="Description: Screen shot 2011-08-19 at 9.49.2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Screen shot 2011-08-19 at 9.49.24 AM.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53840" cy="3698240"/>
                    </a:xfrm>
                    <a:prstGeom prst="rect">
                      <a:avLst/>
                    </a:prstGeom>
                    <a:noFill/>
                    <a:ln w="9525" cmpd="sng">
                      <a:solidFill>
                        <a:srgbClr val="000000"/>
                      </a:solidFill>
                      <a:miter lim="800000"/>
                      <a:headEnd/>
                      <a:tailEnd/>
                    </a:ln>
                    <a:effectLst/>
                  </pic:spPr>
                </pic:pic>
              </a:graphicData>
            </a:graphic>
          </wp:inline>
        </w:drawing>
      </w:r>
    </w:p>
    <w:p w14:paraId="499F7151" w14:textId="77777777" w:rsidR="00560C82" w:rsidRPr="00EA1EE5" w:rsidRDefault="00560C82" w:rsidP="00560C82"/>
    <w:p w14:paraId="04CB016D" w14:textId="2E08CFC0" w:rsidR="00560C82" w:rsidRPr="00EA1EE5" w:rsidRDefault="00560C82" w:rsidP="00560C82">
      <w:pPr>
        <w:jc w:val="both"/>
      </w:pPr>
      <w:r w:rsidRPr="00EA1EE5">
        <w:rPr>
          <w:b/>
          <w:sz w:val="20"/>
          <w:szCs w:val="20"/>
        </w:rPr>
        <w:t xml:space="preserve">Figure </w:t>
      </w:r>
      <w:r w:rsidR="00D5730C" w:rsidRPr="00EA1EE5">
        <w:rPr>
          <w:b/>
          <w:sz w:val="20"/>
          <w:szCs w:val="20"/>
        </w:rPr>
        <w:t>11</w:t>
      </w:r>
      <w:r w:rsidRPr="00EA1EE5">
        <w:rPr>
          <w:sz w:val="20"/>
          <w:szCs w:val="20"/>
        </w:rPr>
        <w:t>: A snapshot of the completed BWA (SE and PE have the same appearance) Pipeline workflow.</w:t>
      </w:r>
    </w:p>
    <w:p w14:paraId="661CF3DD" w14:textId="77777777" w:rsidR="00E63E0B" w:rsidRPr="00EA1EE5" w:rsidRDefault="00E63E0B" w:rsidP="00E63E0B"/>
    <w:p w14:paraId="7FC44D82" w14:textId="77777777" w:rsidR="00E63E0B" w:rsidRPr="00EA1EE5" w:rsidRDefault="00E63E0B" w:rsidP="00E63E0B"/>
    <w:p w14:paraId="28DE6778" w14:textId="77777777" w:rsidR="00E63E0B" w:rsidRPr="00EA1EE5" w:rsidRDefault="00E63E0B" w:rsidP="00E63E0B">
      <w:r w:rsidRPr="00EA1EE5">
        <w:br w:type="page"/>
      </w:r>
    </w:p>
    <w:p w14:paraId="77342827" w14:textId="77777777" w:rsidR="00E63E0B" w:rsidRPr="00885D47" w:rsidRDefault="00E63E0B" w:rsidP="00EA1EE5">
      <w:pPr>
        <w:pStyle w:val="Heading1"/>
        <w:rPr>
          <w:color w:val="auto"/>
        </w:rPr>
      </w:pPr>
      <w:bookmarkStart w:id="85" w:name="_Toc202343421"/>
      <w:r w:rsidRPr="00885D47">
        <w:rPr>
          <w:color w:val="auto"/>
        </w:rPr>
        <w:t>PERM</w:t>
      </w:r>
      <w:bookmarkEnd w:id="85"/>
    </w:p>
    <w:p w14:paraId="26F55DE6" w14:textId="77777777" w:rsidR="00E63E0B" w:rsidRPr="00EA1EE5" w:rsidRDefault="00E63E0B" w:rsidP="00E63E0B">
      <w:pPr>
        <w:outlineLvl w:val="0"/>
        <w:rPr>
          <w:rFonts w:ascii="Helvetica" w:hAnsi="Helvetica"/>
        </w:rPr>
      </w:pPr>
    </w:p>
    <w:p w14:paraId="1F7673D1" w14:textId="5BFEA0E5" w:rsidR="00E63E0B" w:rsidRPr="00885D47" w:rsidRDefault="00E63E0B" w:rsidP="00885D47">
      <w:pPr>
        <w:pStyle w:val="Heading2"/>
        <w:rPr>
          <w:b w:val="0"/>
        </w:rPr>
      </w:pPr>
      <w:bookmarkStart w:id="86" w:name="_Toc202343422"/>
      <w:r w:rsidRPr="00EA1EE5">
        <w:t>MODULE DESCRIPTION</w:t>
      </w:r>
      <w:bookmarkEnd w:id="86"/>
    </w:p>
    <w:p w14:paraId="1E45D28C"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PERM</w:t>
      </w:r>
    </w:p>
    <w:p w14:paraId="77AB127B"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78F0FFC7" w14:textId="77777777" w:rsidR="00E63E0B" w:rsidRPr="00EA1EE5" w:rsidRDefault="00E63E0B" w:rsidP="00E63E0B">
      <w:pPr>
        <w:ind w:left="360"/>
        <w:rPr>
          <w:rFonts w:ascii="Helvetica" w:hAnsi="Helvetica"/>
          <w:b/>
          <w:sz w:val="28"/>
        </w:rPr>
      </w:pPr>
    </w:p>
    <w:p w14:paraId="5A228C73" w14:textId="133F3C57" w:rsidR="00E63E0B" w:rsidRPr="00EA1EE5" w:rsidRDefault="00E63E0B" w:rsidP="00885D47">
      <w:pPr>
        <w:pStyle w:val="Heading1"/>
      </w:pPr>
      <w:bookmarkStart w:id="87" w:name="_Toc202343423"/>
      <w:r w:rsidRPr="00885D47">
        <w:rPr>
          <w:color w:val="auto"/>
        </w:rPr>
        <w:t>ALIGNMENT</w:t>
      </w:r>
      <w:bookmarkEnd w:id="87"/>
      <w:r w:rsidRPr="00885D47">
        <w:rPr>
          <w:rFonts w:ascii="Helvetica" w:hAnsi="Helvetica"/>
          <w:color w:val="auto"/>
          <w:sz w:val="28"/>
        </w:rPr>
        <w:t xml:space="preserve"> </w:t>
      </w:r>
    </w:p>
    <w:p w14:paraId="0E8B1D81" w14:textId="77777777" w:rsidR="00E63E0B" w:rsidRPr="00EA1EE5" w:rsidRDefault="00E63E0B" w:rsidP="00E63E0B">
      <w:pPr>
        <w:ind w:left="720"/>
        <w:outlineLvl w:val="0"/>
        <w:rPr>
          <w:rFonts w:ascii="Helvetica" w:hAnsi="Helvetica"/>
        </w:rPr>
      </w:pPr>
    </w:p>
    <w:p w14:paraId="09F79C0F" w14:textId="7B2689B0" w:rsidR="00E63E0B" w:rsidRPr="00EA1EE5" w:rsidRDefault="00D5730C" w:rsidP="00933414">
      <w:pPr>
        <w:pStyle w:val="Heading3"/>
      </w:pPr>
      <w:bookmarkStart w:id="88" w:name="_Toc202343424"/>
      <w:r>
        <w:t>1</w:t>
      </w:r>
      <w:r w:rsidR="00E63E0B" w:rsidRPr="00EA1EE5">
        <w:t>.Alignment</w:t>
      </w:r>
      <w:bookmarkEnd w:id="88"/>
    </w:p>
    <w:p w14:paraId="7B2A95C8" w14:textId="77777777" w:rsidR="00E63E0B" w:rsidRPr="00EA1EE5" w:rsidRDefault="00E63E0B" w:rsidP="00E63E0B">
      <w:pPr>
        <w:ind w:left="720"/>
        <w:outlineLvl w:val="0"/>
        <w:rPr>
          <w:rFonts w:ascii="Helvetica" w:hAnsi="Helvetica"/>
          <w:b/>
        </w:rPr>
      </w:pPr>
    </w:p>
    <w:p w14:paraId="2BC10B8C" w14:textId="77777777" w:rsidR="00E63E0B" w:rsidRPr="00EA1EE5" w:rsidRDefault="00E63E0B" w:rsidP="00E63E0B">
      <w:pPr>
        <w:ind w:left="720"/>
        <w:outlineLvl w:val="0"/>
        <w:rPr>
          <w:rFonts w:ascii="Helvetica" w:hAnsi="Helvetica"/>
        </w:rPr>
      </w:pPr>
      <w:r w:rsidRPr="00EA1EE5">
        <w:rPr>
          <w:rFonts w:ascii="Helvetica" w:hAnsi="Helvetica"/>
        </w:rPr>
        <w:t xml:space="preserve">Input: sequence.fastq file, file reference.fasta </w:t>
      </w:r>
    </w:p>
    <w:p w14:paraId="27E4D74C" w14:textId="77777777" w:rsidR="00E63E0B" w:rsidRPr="00EA1EE5" w:rsidRDefault="00E63E0B" w:rsidP="00E63E0B">
      <w:pPr>
        <w:ind w:left="720"/>
        <w:rPr>
          <w:rFonts w:ascii="Helvetica" w:hAnsi="Helvetica"/>
        </w:rPr>
      </w:pPr>
      <w:r w:rsidRPr="00EA1EE5">
        <w:rPr>
          <w:rFonts w:ascii="Helvetica" w:hAnsi="Helvetica"/>
        </w:rPr>
        <w:t>Tool: PERM  (perm)</w:t>
      </w:r>
    </w:p>
    <w:p w14:paraId="1124457F" w14:textId="77777777" w:rsidR="00E63E0B" w:rsidRPr="00EA1EE5" w:rsidRDefault="00E63E0B" w:rsidP="00E63E0B">
      <w:pPr>
        <w:ind w:left="720"/>
        <w:rPr>
          <w:rFonts w:ascii="Helvetica" w:hAnsi="Helvetica"/>
        </w:rPr>
      </w:pPr>
      <w:r w:rsidRPr="00EA1EE5">
        <w:rPr>
          <w:rFonts w:ascii="Helvetica" w:hAnsi="Helvetica"/>
        </w:rPr>
        <w:t>Server Location: /applications/PERM/PerM0.3.3Source</w:t>
      </w:r>
    </w:p>
    <w:p w14:paraId="378AC62B" w14:textId="77777777" w:rsidR="00E63E0B" w:rsidRPr="00EA1EE5" w:rsidRDefault="00E63E0B" w:rsidP="00E63E0B">
      <w:pPr>
        <w:ind w:left="720"/>
        <w:rPr>
          <w:rFonts w:ascii="Helvetica" w:hAnsi="Helvetica"/>
        </w:rPr>
      </w:pPr>
      <w:r w:rsidRPr="00EA1EE5">
        <w:rPr>
          <w:rFonts w:ascii="Helvetica" w:hAnsi="Helvetica"/>
        </w:rPr>
        <w:t>Output: alignment.sam, unmapped_reads.fastq, ambiguous_reads.fastq</w:t>
      </w:r>
    </w:p>
    <w:p w14:paraId="61E13FD4" w14:textId="77777777" w:rsidR="00E63E0B" w:rsidRPr="00EA1EE5" w:rsidRDefault="00E63E0B" w:rsidP="00E63E0B">
      <w:pPr>
        <w:ind w:left="720"/>
        <w:rPr>
          <w:rFonts w:ascii="Helvetica" w:hAnsi="Helvetica"/>
        </w:rPr>
      </w:pPr>
    </w:p>
    <w:p w14:paraId="195A8A8D" w14:textId="77777777" w:rsidR="00E63E0B" w:rsidRPr="00EA1EE5" w:rsidRDefault="00E63E0B" w:rsidP="00E63E0B">
      <w:pPr>
        <w:ind w:left="720"/>
        <w:rPr>
          <w:rFonts w:ascii="Helvetica" w:hAnsi="Helvetica"/>
        </w:rPr>
      </w:pPr>
    </w:p>
    <w:p w14:paraId="6F39064B" w14:textId="3C37AEB9" w:rsidR="00E63E0B" w:rsidRPr="00EA1EE5" w:rsidRDefault="00E63E0B" w:rsidP="00EA1EE5">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nohup perm /projects/Miserv/Sequencing/Ref_genomes/human_seguence/chr6.fa -A -a /projects1/TKT_SEQ_2011/UID309_H_reads_morethan200_align.fastq -u UID309_H_unmapped_reads.fastq --log /projects1/TKT_SEQ_2011/UID309_H_perm.log -1 /projects/Miserv/Sequencing/MAQ/Input/FEBIT_tkt/20090828.06s2.1_sequence.fastq -2 /projects/Miserv/Sequencing/MAQ/Input/FEBIT_tkt/20090828.06s2.2_sequence.fastq -o /projects1/TKT_SEQ_2011/perm_UID309_H_chr6.sam  &gt; /projects1/TKT_SEQ_2011/perm_UID309_H_chr6.log &amp;</w:t>
      </w:r>
    </w:p>
    <w:p w14:paraId="79B351E5" w14:textId="77777777" w:rsidR="00E63E0B" w:rsidRPr="00EA1EE5" w:rsidRDefault="00E63E0B" w:rsidP="00E63E0B">
      <w:pPr>
        <w:ind w:left="1800"/>
        <w:rPr>
          <w:rFonts w:ascii="Helvetica" w:hAnsi="Helvetica"/>
          <w:sz w:val="18"/>
        </w:rPr>
      </w:pPr>
    </w:p>
    <w:p w14:paraId="6F59B8B2" w14:textId="77777777" w:rsidR="00E63E0B" w:rsidRPr="00EA1EE5" w:rsidRDefault="00E63E0B" w:rsidP="00E63E0B">
      <w:pPr>
        <w:ind w:left="720"/>
        <w:rPr>
          <w:rFonts w:ascii="Helvetica" w:hAnsi="Helvetica"/>
        </w:rPr>
      </w:pPr>
    </w:p>
    <w:p w14:paraId="600F8444" w14:textId="77777777" w:rsidR="00E63E0B" w:rsidRPr="00EA1EE5" w:rsidRDefault="00E63E0B" w:rsidP="00E63E0B">
      <w:pPr>
        <w:outlineLvl w:val="0"/>
        <w:rPr>
          <w:rFonts w:ascii="Helvetica" w:hAnsi="Helvetica"/>
          <w:b/>
        </w:rPr>
      </w:pPr>
    </w:p>
    <w:p w14:paraId="4E520B6E" w14:textId="77777777" w:rsidR="00E63E0B" w:rsidRPr="00EA1EE5" w:rsidRDefault="00E63E0B" w:rsidP="00E63E0B">
      <w:pPr>
        <w:ind w:left="720"/>
        <w:rPr>
          <w:rFonts w:ascii="Helvetica" w:hAnsi="Helvetica"/>
        </w:rPr>
      </w:pPr>
      <w:r w:rsidRPr="00EA1EE5">
        <w:rPr>
          <w:rFonts w:ascii="Helvetica" w:hAnsi="Helvetica"/>
          <w:u w:val="single"/>
        </w:rPr>
        <w:t>Pipeline Module</w:t>
      </w:r>
      <w:r w:rsidRPr="00EA1EE5">
        <w:rPr>
          <w:rFonts w:ascii="Helvetica" w:hAnsi="Helvetica"/>
        </w:rPr>
        <w:t>:</w:t>
      </w:r>
    </w:p>
    <w:p w14:paraId="3C8D55ED" w14:textId="77777777" w:rsidR="00E63E0B" w:rsidRPr="00EA1EE5" w:rsidRDefault="00E63E0B" w:rsidP="00E63E0B">
      <w:pPr>
        <w:outlineLvl w:val="0"/>
        <w:rPr>
          <w:rFonts w:ascii="Helvetica" w:hAnsi="Helvetica"/>
          <w:b/>
        </w:rPr>
      </w:pPr>
    </w:p>
    <w:p w14:paraId="15262C35" w14:textId="77777777" w:rsidR="00E63E0B" w:rsidRPr="00EA1EE5" w:rsidRDefault="00E63E0B" w:rsidP="00E63E0B">
      <w:pPr>
        <w:ind w:left="1080"/>
        <w:outlineLvl w:val="0"/>
        <w:rPr>
          <w:rFonts w:ascii="Helvetica" w:hAnsi="Helvetica"/>
          <w:b/>
        </w:rPr>
      </w:pPr>
      <w:r w:rsidRPr="00EA1EE5">
        <w:rPr>
          <w:rFonts w:ascii="Helvetica" w:hAnsi="Helvetica"/>
          <w:b/>
          <w:noProof/>
        </w:rPr>
        <w:drawing>
          <wp:inline distT="0" distB="0" distL="0" distR="0" wp14:anchorId="5619236E" wp14:editId="1D710E3A">
            <wp:extent cx="1875155" cy="813747"/>
            <wp:effectExtent l="0" t="0" r="4445" b="0"/>
            <wp:docPr id="26" name="Picture 14" descr="Macintosh HD:Users:federicatorri:Desktop:Screen shot 2011-09-27 at 5.54.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federicatorri:Desktop:Screen shot 2011-09-27 at 5.54.49 P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75155" cy="813747"/>
                    </a:xfrm>
                    <a:prstGeom prst="rect">
                      <a:avLst/>
                    </a:prstGeom>
                    <a:noFill/>
                    <a:ln>
                      <a:noFill/>
                    </a:ln>
                  </pic:spPr>
                </pic:pic>
              </a:graphicData>
            </a:graphic>
          </wp:inline>
        </w:drawing>
      </w:r>
    </w:p>
    <w:p w14:paraId="747AAF30" w14:textId="77777777" w:rsidR="00E63E0B" w:rsidRPr="00EA1EE5" w:rsidRDefault="00E63E0B" w:rsidP="00E63E0B">
      <w:pPr>
        <w:ind w:left="1080"/>
        <w:rPr>
          <w:rFonts w:ascii="Helvetica" w:hAnsi="Helvetica"/>
        </w:rPr>
      </w:pPr>
    </w:p>
    <w:p w14:paraId="219FBEA6" w14:textId="77777777" w:rsidR="00E63E0B" w:rsidRPr="00EA1EE5" w:rsidRDefault="00E63E0B" w:rsidP="00E63E0B"/>
    <w:p w14:paraId="2F85C37E" w14:textId="77777777" w:rsidR="005F28E5" w:rsidRDefault="005F28E5" w:rsidP="00885D47">
      <w:pPr>
        <w:rPr>
          <w:rFonts w:cs="Arial"/>
        </w:rPr>
      </w:pPr>
    </w:p>
    <w:p w14:paraId="39A985E0" w14:textId="77777777" w:rsidR="005F28E5" w:rsidRDefault="005F28E5" w:rsidP="00885D47">
      <w:pPr>
        <w:rPr>
          <w:rFonts w:cs="Arial"/>
        </w:rPr>
      </w:pPr>
    </w:p>
    <w:p w14:paraId="3781B8B1" w14:textId="77777777" w:rsidR="005F28E5" w:rsidRDefault="005F28E5" w:rsidP="00885D47">
      <w:pPr>
        <w:rPr>
          <w:rFonts w:cs="Arial"/>
        </w:rPr>
      </w:pPr>
    </w:p>
    <w:p w14:paraId="069741BC" w14:textId="77777777" w:rsidR="005F28E5" w:rsidRDefault="005F28E5" w:rsidP="00885D47">
      <w:pPr>
        <w:rPr>
          <w:rFonts w:cs="Arial"/>
        </w:rPr>
      </w:pPr>
    </w:p>
    <w:p w14:paraId="73C17E32" w14:textId="77777777" w:rsidR="005F28E5" w:rsidRDefault="005F28E5" w:rsidP="00885D47">
      <w:pPr>
        <w:rPr>
          <w:rFonts w:cs="Arial"/>
        </w:rPr>
      </w:pPr>
    </w:p>
    <w:p w14:paraId="61132725" w14:textId="77777777" w:rsidR="005F28E5" w:rsidRDefault="005F28E5" w:rsidP="00885D47">
      <w:pPr>
        <w:rPr>
          <w:rFonts w:cs="Arial"/>
        </w:rPr>
      </w:pPr>
    </w:p>
    <w:p w14:paraId="204E2F31" w14:textId="77777777" w:rsidR="005F28E5" w:rsidRDefault="005F28E5" w:rsidP="00885D47">
      <w:pPr>
        <w:rPr>
          <w:rFonts w:cs="Arial"/>
        </w:rPr>
      </w:pPr>
    </w:p>
    <w:p w14:paraId="72753C3F" w14:textId="77777777" w:rsidR="005F28E5" w:rsidRDefault="005F28E5" w:rsidP="00885D47">
      <w:pPr>
        <w:rPr>
          <w:rFonts w:cs="Arial"/>
        </w:rPr>
      </w:pPr>
    </w:p>
    <w:p w14:paraId="169527BD" w14:textId="77777777" w:rsidR="005F28E5" w:rsidRDefault="005F28E5" w:rsidP="00885D47">
      <w:pPr>
        <w:rPr>
          <w:rFonts w:cs="Arial"/>
        </w:rPr>
      </w:pPr>
    </w:p>
    <w:p w14:paraId="0AFA8490" w14:textId="77777777" w:rsidR="005C17AD" w:rsidRDefault="005C17AD" w:rsidP="00885D47">
      <w:pPr>
        <w:rPr>
          <w:rFonts w:cs="Arial"/>
        </w:rPr>
      </w:pPr>
    </w:p>
    <w:p w14:paraId="6AA30405" w14:textId="77777777" w:rsidR="00A13D7D" w:rsidRDefault="00A13D7D" w:rsidP="00885D47">
      <w:pPr>
        <w:rPr>
          <w:rFonts w:cs="Arial"/>
        </w:rPr>
      </w:pPr>
    </w:p>
    <w:p w14:paraId="36D18E55" w14:textId="77777777" w:rsidR="005F28E5" w:rsidRDefault="005F28E5" w:rsidP="00885D47">
      <w:pPr>
        <w:rPr>
          <w:rFonts w:cs="Arial"/>
        </w:rPr>
      </w:pPr>
    </w:p>
    <w:p w14:paraId="5A2D034C" w14:textId="77777777" w:rsidR="0039690D" w:rsidRPr="00BF1A6C" w:rsidRDefault="0039690D" w:rsidP="00885D47">
      <w:pPr>
        <w:rPr>
          <w:rFonts w:cs="Arial"/>
        </w:rPr>
      </w:pPr>
      <w:r w:rsidRPr="00885D47">
        <w:rPr>
          <w:rFonts w:ascii="Arial" w:hAnsi="Arial" w:cs="Arial"/>
          <w:b/>
        </w:rPr>
        <w:t>FINAL MODULE APPEARANCE</w:t>
      </w:r>
    </w:p>
    <w:p w14:paraId="0BE459D9" w14:textId="77777777" w:rsidR="0039690D" w:rsidRPr="00EA1EE5" w:rsidRDefault="0039690D" w:rsidP="0039690D"/>
    <w:p w14:paraId="52578823" w14:textId="04CAF37E" w:rsidR="0039690D" w:rsidRPr="00EA1EE5" w:rsidRDefault="0039690D" w:rsidP="0039690D">
      <w:r w:rsidRPr="00885D47">
        <w:rPr>
          <w:noProof/>
        </w:rPr>
        <w:drawing>
          <wp:inline distT="0" distB="0" distL="0" distR="0" wp14:anchorId="78EBD979" wp14:editId="0B02F9B6">
            <wp:extent cx="4212981" cy="2583801"/>
            <wp:effectExtent l="0" t="0" r="3810" b="7620"/>
            <wp:docPr id="78" name="Picture 3" descr="Screen shot 2011-08-19 at 9.51.4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Screen shot 2011-08-19 at 9.51.43 AM.png"/>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212981" cy="2583801"/>
                    </a:xfrm>
                    <a:prstGeom prst="rect">
                      <a:avLst/>
                    </a:prstGeom>
                    <a:solidFill>
                      <a:schemeClr val="tx1"/>
                    </a:solidFill>
                  </pic:spPr>
                </pic:pic>
              </a:graphicData>
            </a:graphic>
          </wp:inline>
        </w:drawing>
      </w:r>
    </w:p>
    <w:p w14:paraId="030E8A4C" w14:textId="77777777" w:rsidR="0039690D" w:rsidRPr="00EA1EE5" w:rsidRDefault="0039690D" w:rsidP="0039690D"/>
    <w:p w14:paraId="47A18327" w14:textId="01E65BD7" w:rsidR="0039690D" w:rsidRPr="00EA1EE5" w:rsidRDefault="0039690D" w:rsidP="0039690D">
      <w:pPr>
        <w:jc w:val="both"/>
      </w:pPr>
      <w:r w:rsidRPr="00EA1EE5">
        <w:rPr>
          <w:b/>
          <w:sz w:val="20"/>
          <w:szCs w:val="20"/>
        </w:rPr>
        <w:t xml:space="preserve">Figure </w:t>
      </w:r>
      <w:r w:rsidR="005F28E5" w:rsidRPr="00EA1EE5">
        <w:rPr>
          <w:b/>
          <w:sz w:val="20"/>
          <w:szCs w:val="20"/>
        </w:rPr>
        <w:t>12</w:t>
      </w:r>
      <w:r w:rsidRPr="00EA1EE5">
        <w:rPr>
          <w:sz w:val="20"/>
          <w:szCs w:val="20"/>
        </w:rPr>
        <w:t xml:space="preserve">: A snapshot of the completed PERM PE Pipeline workflow. </w:t>
      </w:r>
    </w:p>
    <w:p w14:paraId="0861A3AD" w14:textId="77777777" w:rsidR="00E63E0B" w:rsidRPr="00EA1EE5" w:rsidRDefault="00E63E0B" w:rsidP="00E63E0B"/>
    <w:p w14:paraId="24D0CE42" w14:textId="77777777" w:rsidR="00E63E0B" w:rsidRPr="00885D47" w:rsidRDefault="00E63E0B" w:rsidP="00EA1EE5">
      <w:pPr>
        <w:pStyle w:val="Heading1"/>
        <w:rPr>
          <w:color w:val="auto"/>
        </w:rPr>
      </w:pPr>
      <w:r w:rsidRPr="00885D47">
        <w:rPr>
          <w:color w:val="auto"/>
        </w:rPr>
        <w:br w:type="page"/>
      </w:r>
      <w:bookmarkStart w:id="89" w:name="_Toc202343425"/>
      <w:r w:rsidRPr="00885D47">
        <w:rPr>
          <w:color w:val="auto"/>
        </w:rPr>
        <w:t>BOWTIE</w:t>
      </w:r>
      <w:bookmarkEnd w:id="89"/>
    </w:p>
    <w:p w14:paraId="79858C78" w14:textId="77777777" w:rsidR="00E63E0B" w:rsidRPr="00EA1EE5" w:rsidRDefault="00E63E0B" w:rsidP="00E63E0B"/>
    <w:p w14:paraId="136AD746" w14:textId="77777777" w:rsidR="00E63E0B" w:rsidRPr="00EA1EE5" w:rsidRDefault="00E63E0B" w:rsidP="00961E88">
      <w:pPr>
        <w:pStyle w:val="Heading2"/>
      </w:pPr>
      <w:bookmarkStart w:id="90" w:name="_Toc202343426"/>
      <w:r w:rsidRPr="00EA1EE5">
        <w:t>MODULE DESCRIPTION</w:t>
      </w:r>
      <w:bookmarkEnd w:id="90"/>
    </w:p>
    <w:p w14:paraId="6F50B2CF"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BOWTIE</w:t>
      </w:r>
    </w:p>
    <w:p w14:paraId="05E8A12B"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722A6AE1" w14:textId="77777777" w:rsidR="00E63E0B" w:rsidRPr="00EA1EE5" w:rsidRDefault="00E63E0B" w:rsidP="00E63E0B"/>
    <w:p w14:paraId="60532A81" w14:textId="77777777" w:rsidR="00E63E0B" w:rsidRPr="00885D47" w:rsidRDefault="00E63E0B" w:rsidP="00EA1EE5">
      <w:pPr>
        <w:pStyle w:val="Heading1"/>
        <w:rPr>
          <w:color w:val="auto"/>
        </w:rPr>
      </w:pPr>
      <w:bookmarkStart w:id="91" w:name="_Toc202343427"/>
      <w:r w:rsidRPr="00885D47">
        <w:rPr>
          <w:color w:val="auto"/>
        </w:rPr>
        <w:t>ALIGNMENT</w:t>
      </w:r>
      <w:bookmarkEnd w:id="91"/>
    </w:p>
    <w:p w14:paraId="71927EF0" w14:textId="77777777" w:rsidR="00E63E0B" w:rsidRPr="00EA1EE5" w:rsidRDefault="00E63E0B" w:rsidP="00933414">
      <w:pPr>
        <w:pStyle w:val="Heading3"/>
      </w:pPr>
      <w:bookmarkStart w:id="92" w:name="_Toc167877731"/>
      <w:bookmarkStart w:id="93" w:name="_Toc202343428"/>
      <w:r w:rsidRPr="00EA1EE5">
        <w:t>1.Build bowtie index for the reference genome</w:t>
      </w:r>
      <w:bookmarkEnd w:id="92"/>
      <w:bookmarkEnd w:id="93"/>
    </w:p>
    <w:p w14:paraId="1C1CA27E" w14:textId="77777777" w:rsidR="00E63E0B" w:rsidRPr="00EA1EE5" w:rsidRDefault="00E63E0B" w:rsidP="00E63E0B">
      <w:pPr>
        <w:ind w:left="1080"/>
        <w:jc w:val="both"/>
        <w:rPr>
          <w:rFonts w:ascii="Arial" w:eastAsiaTheme="minorEastAsia" w:hAnsi="Arial" w:cs="Arial"/>
          <w:b/>
          <w:sz w:val="20"/>
          <w:szCs w:val="20"/>
        </w:rPr>
      </w:pPr>
    </w:p>
    <w:p w14:paraId="1192856E" w14:textId="77777777" w:rsidR="00E63E0B" w:rsidRPr="00EA1EE5" w:rsidRDefault="00E63E0B" w:rsidP="00E63E0B">
      <w:pPr>
        <w:ind w:left="1080"/>
        <w:jc w:val="both"/>
        <w:rPr>
          <w:rFonts w:ascii="Arial" w:eastAsiaTheme="minorEastAsia" w:hAnsi="Arial" w:cs="Arial"/>
          <w:b/>
          <w:sz w:val="20"/>
          <w:szCs w:val="20"/>
        </w:rPr>
      </w:pPr>
    </w:p>
    <w:p w14:paraId="3D1595A4" w14:textId="77777777" w:rsidR="00E63E0B" w:rsidRPr="00EA1EE5" w:rsidRDefault="00E63E0B" w:rsidP="00E63E0B">
      <w:pPr>
        <w:ind w:left="1080"/>
        <w:jc w:val="both"/>
        <w:rPr>
          <w:rFonts w:ascii="Arial" w:hAnsi="Arial" w:cs="Arial"/>
        </w:rPr>
      </w:pPr>
      <w:r w:rsidRPr="00EA1EE5">
        <w:rPr>
          <w:rFonts w:ascii="Arial" w:hAnsi="Arial" w:cs="Arial"/>
        </w:rPr>
        <w:t>Input: ref.fa reference files (preferentially the UCSC fasta reference genome, chr1-22,X,Y. See notes if using ensemble genome)</w:t>
      </w:r>
    </w:p>
    <w:p w14:paraId="001A95C4" w14:textId="77777777" w:rsidR="00E63E0B" w:rsidRPr="00EA1EE5" w:rsidRDefault="00E63E0B" w:rsidP="00E63E0B">
      <w:pPr>
        <w:ind w:left="360" w:firstLine="720"/>
        <w:jc w:val="both"/>
        <w:rPr>
          <w:rFonts w:ascii="Arial" w:hAnsi="Arial" w:cs="Arial"/>
        </w:rPr>
      </w:pPr>
      <w:r w:rsidRPr="00EA1EE5">
        <w:rPr>
          <w:rFonts w:ascii="Arial" w:hAnsi="Arial" w:cs="Arial"/>
        </w:rPr>
        <w:t>Tool: bowtie (bowtie-build command)</w:t>
      </w:r>
    </w:p>
    <w:p w14:paraId="16F023DF" w14:textId="77777777" w:rsidR="00E63E0B" w:rsidRPr="00EA1EE5" w:rsidRDefault="00E63E0B" w:rsidP="00E63E0B">
      <w:pPr>
        <w:ind w:left="1080"/>
        <w:jc w:val="both"/>
        <w:rPr>
          <w:rFonts w:ascii="Arial" w:hAnsi="Arial" w:cs="Arial"/>
        </w:rPr>
      </w:pPr>
      <w:r w:rsidRPr="00EA1EE5">
        <w:rPr>
          <w:rFonts w:ascii="Arial" w:hAnsi="Arial" w:cs="Arial"/>
        </w:rPr>
        <w:t>Server Location: /applications/rseqtools/example_dataset/bowtie-0.12.7</w:t>
      </w:r>
    </w:p>
    <w:p w14:paraId="159CE72D" w14:textId="77777777" w:rsidR="00E63E0B" w:rsidRPr="00EA1EE5" w:rsidRDefault="00E63E0B" w:rsidP="00E63E0B">
      <w:pPr>
        <w:pStyle w:val="HTMLPreformatted"/>
        <w:ind w:left="916"/>
        <w:jc w:val="both"/>
        <w:rPr>
          <w:rFonts w:ascii="Arial" w:eastAsia="Times New Roman" w:hAnsi="Arial" w:cs="Arial"/>
          <w:sz w:val="24"/>
          <w:szCs w:val="24"/>
        </w:rPr>
      </w:pPr>
      <w:r w:rsidRPr="00EA1EE5">
        <w:rPr>
          <w:rFonts w:ascii="Arial" w:eastAsia="Times New Roman" w:hAnsi="Arial" w:cs="Arial"/>
          <w:sz w:val="24"/>
          <w:szCs w:val="24"/>
        </w:rPr>
        <w:t xml:space="preserve">  Output: series of .ebwt files</w:t>
      </w:r>
    </w:p>
    <w:p w14:paraId="3F5D5DEE" w14:textId="77777777" w:rsidR="00E63E0B" w:rsidRPr="00EA1EE5" w:rsidRDefault="00E63E0B" w:rsidP="00E63E0B">
      <w:pPr>
        <w:ind w:left="1080"/>
        <w:jc w:val="both"/>
        <w:rPr>
          <w:rFonts w:ascii="Arial" w:hAnsi="Arial" w:cs="Arial"/>
        </w:rPr>
      </w:pPr>
    </w:p>
    <w:p w14:paraId="7BE9426A" w14:textId="77777777" w:rsidR="00E63E0B" w:rsidRPr="00EA1EE5" w:rsidRDefault="00E63E0B" w:rsidP="00E63E0B">
      <w:pPr>
        <w:pStyle w:val="HTMLPreformatted"/>
        <w:jc w:val="both"/>
        <w:rPr>
          <w:rFonts w:ascii="Arial" w:eastAsia="Times New Roman" w:hAnsi="Arial" w:cs="Arial"/>
          <w:sz w:val="18"/>
          <w:szCs w:val="24"/>
        </w:rPr>
      </w:pPr>
      <w:r w:rsidRPr="00EA1EE5">
        <w:rPr>
          <w:rFonts w:ascii="Arial" w:eastAsia="Times New Roman" w:hAnsi="Arial" w:cs="Arial"/>
          <w:sz w:val="24"/>
          <w:szCs w:val="24"/>
        </w:rPr>
        <w:tab/>
      </w:r>
      <w:r w:rsidRPr="00EA1EE5">
        <w:rPr>
          <w:rFonts w:ascii="Arial" w:eastAsia="Times New Roman" w:hAnsi="Arial" w:cs="Arial"/>
          <w:sz w:val="24"/>
          <w:szCs w:val="24"/>
          <w:u w:val="single"/>
        </w:rPr>
        <w:t xml:space="preserve">Example: </w:t>
      </w:r>
      <w:r w:rsidRPr="00EA1EE5">
        <w:rPr>
          <w:rFonts w:ascii="Arial" w:eastAsia="Times New Roman" w:hAnsi="Arial" w:cs="Arial"/>
          <w:sz w:val="18"/>
          <w:szCs w:val="24"/>
        </w:rPr>
        <w:t>bowtie-build ${CD}/human_genome2.fa ucsc_hg18_new_bowtie &gt; \</w:t>
      </w:r>
    </w:p>
    <w:p w14:paraId="3EA5CF73" w14:textId="77777777" w:rsidR="00E63E0B" w:rsidRPr="00EA1EE5" w:rsidRDefault="00E63E0B" w:rsidP="00E63E0B">
      <w:pPr>
        <w:pStyle w:val="HTMLPreformatted"/>
        <w:jc w:val="both"/>
        <w:rPr>
          <w:rFonts w:ascii="Arial" w:eastAsia="Times New Roman" w:hAnsi="Arial" w:cs="Arial"/>
          <w:sz w:val="24"/>
          <w:szCs w:val="24"/>
          <w:u w:val="single"/>
        </w:rPr>
      </w:pPr>
      <w:r w:rsidRPr="00EA1EE5">
        <w:rPr>
          <w:rFonts w:ascii="Arial" w:eastAsia="Times New Roman" w:hAnsi="Arial" w:cs="Arial"/>
          <w:sz w:val="18"/>
          <w:szCs w:val="24"/>
        </w:rPr>
        <w:t>ucsc_hg18_new_bowtie.log</w:t>
      </w:r>
    </w:p>
    <w:p w14:paraId="7A143AD4" w14:textId="77777777" w:rsidR="00E63E0B" w:rsidRPr="00EA1EE5" w:rsidRDefault="00E63E0B" w:rsidP="00E63E0B">
      <w:pPr>
        <w:ind w:left="1080"/>
        <w:jc w:val="both"/>
        <w:rPr>
          <w:rFonts w:ascii="Arial" w:eastAsiaTheme="minorEastAsia" w:hAnsi="Arial" w:cs="Arial"/>
          <w:b/>
          <w:sz w:val="20"/>
          <w:szCs w:val="20"/>
        </w:rPr>
      </w:pPr>
    </w:p>
    <w:p w14:paraId="7521BEDD" w14:textId="77777777" w:rsidR="00E63E0B" w:rsidRPr="00EA1EE5" w:rsidRDefault="00E63E0B" w:rsidP="00E63E0B">
      <w:pPr>
        <w:ind w:left="1080"/>
        <w:jc w:val="both"/>
        <w:rPr>
          <w:rFonts w:ascii="Arial" w:hAnsi="Arial" w:cs="Arial"/>
        </w:rPr>
      </w:pPr>
      <w:r w:rsidRPr="00EA1EE5">
        <w:rPr>
          <w:rFonts w:ascii="Arial" w:hAnsi="Arial" w:cs="Arial"/>
          <w:u w:val="single"/>
        </w:rPr>
        <w:t>Pipeline Module</w:t>
      </w:r>
      <w:r w:rsidRPr="00EA1EE5">
        <w:rPr>
          <w:rFonts w:ascii="Arial" w:hAnsi="Arial" w:cs="Arial"/>
        </w:rPr>
        <w:t>:</w:t>
      </w:r>
    </w:p>
    <w:p w14:paraId="2AA41B33" w14:textId="77777777" w:rsidR="00E63E0B" w:rsidRPr="00EA1EE5" w:rsidRDefault="00E63E0B" w:rsidP="00E63E0B">
      <w:pPr>
        <w:ind w:left="1080"/>
        <w:jc w:val="both"/>
        <w:rPr>
          <w:rFonts w:ascii="Arial" w:hAnsi="Arial" w:cs="Arial"/>
        </w:rPr>
      </w:pPr>
    </w:p>
    <w:p w14:paraId="74B43131" w14:textId="77777777" w:rsidR="00E63E0B" w:rsidRPr="00EA1EE5" w:rsidRDefault="00E63E0B" w:rsidP="00E63E0B">
      <w:pPr>
        <w:ind w:left="1080"/>
        <w:jc w:val="both"/>
        <w:rPr>
          <w:rFonts w:ascii="Arial" w:hAnsi="Arial" w:cs="Arial"/>
        </w:rPr>
      </w:pPr>
    </w:p>
    <w:p w14:paraId="527D8416" w14:textId="77777777" w:rsidR="00BB1C37" w:rsidRDefault="00BB1C37" w:rsidP="00933414">
      <w:pPr>
        <w:pStyle w:val="Heading3"/>
      </w:pPr>
    </w:p>
    <w:p w14:paraId="7E7D353B" w14:textId="3F36B15E" w:rsidR="00BB1C37" w:rsidRDefault="00E63E0B" w:rsidP="00933414">
      <w:pPr>
        <w:pStyle w:val="Heading3"/>
      </w:pPr>
      <w:bookmarkStart w:id="94" w:name="_Toc202343429"/>
      <w:r w:rsidRPr="00EA1EE5">
        <w:t>2.</w:t>
      </w:r>
      <w:r w:rsidRPr="00885D47">
        <w:t>Solexa2fastq conversion: conversion of solexa fastq in sanger fastq format</w:t>
      </w:r>
      <w:bookmarkEnd w:id="94"/>
      <w:r w:rsidRPr="00EA1EE5">
        <w:t xml:space="preserve"> </w:t>
      </w:r>
    </w:p>
    <w:p w14:paraId="7608CA45" w14:textId="77777777" w:rsidR="00BB1C37" w:rsidRPr="00EA1EE5" w:rsidRDefault="00BB1C37" w:rsidP="00885D47"/>
    <w:p w14:paraId="3FD01172" w14:textId="303F4BE6" w:rsidR="00E63E0B" w:rsidRPr="00885D47" w:rsidRDefault="00BB1C37" w:rsidP="00885D47">
      <w:pPr>
        <w:rPr>
          <w:rFonts w:ascii="Helvetica" w:hAnsi="Helvetica"/>
        </w:rPr>
      </w:pPr>
      <w:r w:rsidRPr="00885D47">
        <w:rPr>
          <w:rFonts w:ascii="Helvetica" w:hAnsi="Helvetica"/>
        </w:rPr>
        <w:t>(*note: now this step can be avoided as the recent versions of Bowtie allow using directly the solexa sequence.txt files.See the option –solexa_quals)</w:t>
      </w:r>
      <w:r w:rsidRPr="00EA1EE5" w:rsidDel="00BB1C37">
        <w:t xml:space="preserve"> </w:t>
      </w:r>
    </w:p>
    <w:p w14:paraId="2C3A2AF1" w14:textId="77777777" w:rsidR="00E63E0B" w:rsidRPr="00EA1EE5" w:rsidRDefault="00E63E0B" w:rsidP="00E63E0B">
      <w:pPr>
        <w:ind w:left="720"/>
        <w:rPr>
          <w:rFonts w:ascii="Helvetica" w:hAnsi="Helvetica"/>
        </w:rPr>
      </w:pPr>
    </w:p>
    <w:p w14:paraId="4E8E21F0" w14:textId="77777777" w:rsidR="00E63E0B" w:rsidRPr="00EA1EE5" w:rsidRDefault="00E63E0B" w:rsidP="00E63E0B">
      <w:pPr>
        <w:ind w:left="720"/>
        <w:rPr>
          <w:rFonts w:ascii="Helvetica" w:hAnsi="Helvetica"/>
          <w:sz w:val="22"/>
        </w:rPr>
      </w:pPr>
      <w:r w:rsidRPr="00EA1EE5">
        <w:rPr>
          <w:rFonts w:ascii="Helvetica" w:hAnsi="Helvetica"/>
        </w:rPr>
        <w:t xml:space="preserve">Input can be the whole sequence.txt file from Illumina Pipeline or coming from the pre-processing step </w:t>
      </w:r>
      <w:r w:rsidRPr="00EA1EE5">
        <w:rPr>
          <w:rFonts w:ascii="Helvetica" w:hAnsi="Helvetica"/>
          <w:sz w:val="22"/>
        </w:rPr>
        <w:t>[Shorter sequence.txt] file.</w:t>
      </w:r>
    </w:p>
    <w:p w14:paraId="3DB8CB7B" w14:textId="77777777" w:rsidR="00E63E0B" w:rsidRPr="00EA1EE5" w:rsidRDefault="00E63E0B" w:rsidP="00E63E0B">
      <w:pPr>
        <w:ind w:left="360"/>
        <w:rPr>
          <w:rFonts w:ascii="Helvetica" w:hAnsi="Helvetica"/>
        </w:rPr>
      </w:pPr>
    </w:p>
    <w:p w14:paraId="7562F89C" w14:textId="77777777" w:rsidR="00E63E0B" w:rsidRPr="00EA1EE5" w:rsidRDefault="00E63E0B" w:rsidP="00E63E0B">
      <w:pPr>
        <w:ind w:left="720"/>
        <w:rPr>
          <w:rFonts w:ascii="Helvetica" w:hAnsi="Helvetica"/>
        </w:rPr>
      </w:pPr>
      <w:r w:rsidRPr="00EA1EE5">
        <w:rPr>
          <w:rFonts w:ascii="Helvetica" w:hAnsi="Helvetica"/>
        </w:rPr>
        <w:t>Input description: reads files output from Illumina sequencing pipeline in solexa format (sequence.txt files)</w:t>
      </w:r>
    </w:p>
    <w:p w14:paraId="70E86B16" w14:textId="77777777" w:rsidR="00E63E0B" w:rsidRPr="00EA1EE5" w:rsidRDefault="00E63E0B" w:rsidP="00E63E0B">
      <w:pPr>
        <w:ind w:left="720"/>
        <w:rPr>
          <w:rFonts w:ascii="Helvetica" w:hAnsi="Helvetica"/>
        </w:rPr>
      </w:pPr>
      <w:r w:rsidRPr="00EA1EE5">
        <w:rPr>
          <w:rFonts w:ascii="Helvetica" w:hAnsi="Helvetica"/>
        </w:rPr>
        <w:t>Label: Illumina reads sequence.txt file/ Shorter sequence.txt file</w:t>
      </w:r>
    </w:p>
    <w:p w14:paraId="1F6112EC" w14:textId="77777777" w:rsidR="00E63E0B" w:rsidRPr="00EA1EE5" w:rsidRDefault="00E63E0B" w:rsidP="00E63E0B">
      <w:pPr>
        <w:ind w:firstLine="720"/>
        <w:rPr>
          <w:rFonts w:ascii="Helvetica" w:hAnsi="Helvetica"/>
        </w:rPr>
      </w:pPr>
      <w:r w:rsidRPr="00EA1EE5">
        <w:rPr>
          <w:rFonts w:ascii="Helvetica" w:hAnsi="Helvetica"/>
        </w:rPr>
        <w:t>Tool: MAQ (sol2sanger option)</w:t>
      </w:r>
    </w:p>
    <w:p w14:paraId="6A1F98CF" w14:textId="77777777" w:rsidR="00E63E0B" w:rsidRPr="00EA1EE5" w:rsidRDefault="00E63E0B" w:rsidP="00E63E0B">
      <w:pPr>
        <w:ind w:left="720"/>
        <w:rPr>
          <w:rFonts w:ascii="Helvetica" w:hAnsi="Helvetica"/>
        </w:rPr>
      </w:pPr>
      <w:r w:rsidRPr="00EA1EE5">
        <w:rPr>
          <w:rFonts w:ascii="Helvetica" w:hAnsi="Helvetica"/>
        </w:rPr>
        <w:t>Server Location: /applications/maq</w:t>
      </w:r>
    </w:p>
    <w:p w14:paraId="59363C6D" w14:textId="77777777" w:rsidR="00E63E0B" w:rsidRPr="00EA1EE5" w:rsidRDefault="00E63E0B" w:rsidP="00E63E0B">
      <w:pPr>
        <w:ind w:left="720"/>
        <w:rPr>
          <w:rFonts w:ascii="Helvetica" w:hAnsi="Helvetica"/>
        </w:rPr>
      </w:pPr>
      <w:r w:rsidRPr="00EA1EE5">
        <w:rPr>
          <w:rFonts w:ascii="Helvetica" w:hAnsi="Helvetica"/>
        </w:rPr>
        <w:t>Output: sequence.fastq file</w:t>
      </w:r>
    </w:p>
    <w:p w14:paraId="10B90BC6" w14:textId="77777777" w:rsidR="00E63E0B" w:rsidRPr="00EA1EE5" w:rsidRDefault="00E63E0B" w:rsidP="00E63E0B">
      <w:pPr>
        <w:ind w:left="720"/>
        <w:rPr>
          <w:rFonts w:ascii="Helvetica" w:hAnsi="Helvetica"/>
        </w:rPr>
      </w:pPr>
    </w:p>
    <w:p w14:paraId="26056D2B" w14:textId="77777777" w:rsidR="00E63E0B" w:rsidRPr="00EA1EE5" w:rsidRDefault="00E63E0B" w:rsidP="00E63E0B">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/applications/maq/maq sol2sanger /projects/pipelineCache/pipeline/2011January27_15h51m34s061ms/SubSequenceExtractor_1.OutputTXTfile-1.txt /projects/pipelineCache/pipeline/2011January27_15h51m34s061ms/MAQSol2SangerConverter_1.Outputfastqfie-1.fastq</w:t>
      </w:r>
    </w:p>
    <w:p w14:paraId="3939D3FA" w14:textId="77777777" w:rsidR="00E63E0B" w:rsidRPr="00EA1EE5" w:rsidRDefault="00E63E0B" w:rsidP="00E63E0B">
      <w:pPr>
        <w:ind w:left="720"/>
        <w:rPr>
          <w:rFonts w:ascii="Helvetica" w:hAnsi="Helvetica"/>
        </w:rPr>
      </w:pPr>
    </w:p>
    <w:p w14:paraId="7A85F0FD" w14:textId="77777777" w:rsidR="00E63E0B" w:rsidRPr="00EA1EE5" w:rsidRDefault="00E63E0B" w:rsidP="00E63E0B">
      <w:pPr>
        <w:ind w:left="720"/>
        <w:rPr>
          <w:rFonts w:ascii="Helvetica" w:hAnsi="Helvetica"/>
          <w:b/>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153B83B1" wp14:editId="2737CEC1">
            <wp:extent cx="1989455" cy="694055"/>
            <wp:effectExtent l="0" t="0" r="0" b="0"/>
            <wp:docPr id="8" name="Picture 7"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9455" cy="694055"/>
                    </a:xfrm>
                    <a:prstGeom prst="rect">
                      <a:avLst/>
                    </a:prstGeom>
                    <a:noFill/>
                    <a:ln>
                      <a:noFill/>
                    </a:ln>
                  </pic:spPr>
                </pic:pic>
              </a:graphicData>
            </a:graphic>
          </wp:inline>
        </w:drawing>
      </w:r>
    </w:p>
    <w:p w14:paraId="7F7B0B93" w14:textId="77777777" w:rsidR="00E63E0B" w:rsidRPr="00EA1EE5" w:rsidRDefault="00E63E0B" w:rsidP="00E63E0B">
      <w:pPr>
        <w:outlineLvl w:val="0"/>
        <w:rPr>
          <w:rFonts w:ascii="Helvetica" w:hAnsi="Helvetica"/>
        </w:rPr>
      </w:pPr>
    </w:p>
    <w:p w14:paraId="12A4E194" w14:textId="77777777" w:rsidR="00E63E0B" w:rsidRPr="00EA1EE5" w:rsidRDefault="00E63E0B" w:rsidP="00E63E0B">
      <w:pPr>
        <w:jc w:val="both"/>
        <w:rPr>
          <w:rFonts w:ascii="Arial" w:hAnsi="Arial" w:cs="Arial"/>
          <w:b/>
        </w:rPr>
      </w:pPr>
    </w:p>
    <w:p w14:paraId="5A6EA163" w14:textId="77777777" w:rsidR="00E63E0B" w:rsidRPr="00EA1EE5" w:rsidRDefault="00E63E0B" w:rsidP="00933414">
      <w:pPr>
        <w:pStyle w:val="Heading3"/>
      </w:pPr>
      <w:bookmarkStart w:id="95" w:name="_Toc167877732"/>
      <w:bookmarkStart w:id="96" w:name="_Toc202343430"/>
      <w:r w:rsidRPr="00EA1EE5">
        <w:t>3.Bowtie alignment with SAM production</w:t>
      </w:r>
      <w:bookmarkEnd w:id="95"/>
      <w:bookmarkEnd w:id="96"/>
    </w:p>
    <w:p w14:paraId="61323CC3" w14:textId="77777777" w:rsidR="00E63E0B" w:rsidRPr="00EA1EE5" w:rsidRDefault="00E63E0B" w:rsidP="00E63E0B">
      <w:pPr>
        <w:jc w:val="both"/>
        <w:rPr>
          <w:rFonts w:ascii="Arial" w:hAnsi="Arial" w:cs="Arial"/>
          <w:b/>
        </w:rPr>
      </w:pPr>
    </w:p>
    <w:p w14:paraId="5F51F0F6" w14:textId="074F8DDA" w:rsidR="00E63E0B" w:rsidRPr="00EA1EE5" w:rsidRDefault="00E63E0B" w:rsidP="00E63E0B">
      <w:pPr>
        <w:ind w:left="1440"/>
        <w:jc w:val="both"/>
        <w:rPr>
          <w:rFonts w:ascii="Arial" w:hAnsi="Arial" w:cs="Arial"/>
        </w:rPr>
      </w:pPr>
      <w:r w:rsidRPr="00EA1EE5">
        <w:rPr>
          <w:rFonts w:ascii="Arial" w:hAnsi="Arial" w:cs="Arial"/>
        </w:rPr>
        <w:t xml:space="preserve">Input: sequence.fastq file </w:t>
      </w:r>
      <w:r w:rsidRPr="00885D47">
        <w:rPr>
          <w:rFonts w:ascii="Arial" w:hAnsi="Arial" w:cs="Arial"/>
        </w:rPr>
        <w:t xml:space="preserve">(or sequence.txt files, see </w:t>
      </w:r>
      <w:r w:rsidR="00BB1C37" w:rsidRPr="00885D47">
        <w:rPr>
          <w:rFonts w:ascii="Arial" w:hAnsi="Arial" w:cs="Arial"/>
        </w:rPr>
        <w:t xml:space="preserve">* </w:t>
      </w:r>
      <w:r w:rsidRPr="00885D47">
        <w:rPr>
          <w:rFonts w:ascii="Arial" w:hAnsi="Arial" w:cs="Arial"/>
        </w:rPr>
        <w:t>note</w:t>
      </w:r>
      <w:r w:rsidRPr="00EA1EE5">
        <w:rPr>
          <w:rFonts w:ascii="Arial" w:hAnsi="Arial" w:cs="Arial"/>
        </w:rPr>
        <w:t>)</w:t>
      </w:r>
    </w:p>
    <w:p w14:paraId="6595EB53" w14:textId="77777777" w:rsidR="00E63E0B" w:rsidRPr="00EA1EE5" w:rsidRDefault="00E63E0B" w:rsidP="00E63E0B">
      <w:pPr>
        <w:ind w:left="720" w:firstLine="720"/>
        <w:jc w:val="both"/>
        <w:rPr>
          <w:rFonts w:ascii="Arial" w:hAnsi="Arial" w:cs="Arial"/>
        </w:rPr>
      </w:pPr>
      <w:r w:rsidRPr="00EA1EE5">
        <w:rPr>
          <w:rFonts w:ascii="Arial" w:hAnsi="Arial" w:cs="Arial"/>
        </w:rPr>
        <w:t xml:space="preserve">Label: Illumina reads sequence.fastq files </w:t>
      </w:r>
    </w:p>
    <w:p w14:paraId="4371C6D0" w14:textId="77777777" w:rsidR="00E63E0B" w:rsidRPr="00EA1EE5" w:rsidRDefault="00E63E0B" w:rsidP="00E63E0B">
      <w:pPr>
        <w:ind w:left="1440"/>
        <w:jc w:val="both"/>
        <w:rPr>
          <w:rFonts w:ascii="Arial" w:hAnsi="Arial" w:cs="Arial"/>
        </w:rPr>
      </w:pPr>
      <w:r w:rsidRPr="00EA1EE5">
        <w:rPr>
          <w:rFonts w:ascii="Arial" w:hAnsi="Arial" w:cs="Arial"/>
        </w:rPr>
        <w:t>Tool: bowtie</w:t>
      </w:r>
    </w:p>
    <w:p w14:paraId="7EE4F678" w14:textId="77777777" w:rsidR="00E63E0B" w:rsidRPr="00EA1EE5" w:rsidRDefault="00E63E0B" w:rsidP="00E63E0B">
      <w:pPr>
        <w:ind w:left="1440"/>
        <w:jc w:val="both"/>
        <w:rPr>
          <w:rFonts w:ascii="Arial" w:hAnsi="Arial" w:cs="Arial"/>
        </w:rPr>
      </w:pPr>
      <w:r w:rsidRPr="00EA1EE5">
        <w:rPr>
          <w:rFonts w:ascii="Arial" w:hAnsi="Arial" w:cs="Arial"/>
        </w:rPr>
        <w:t>Server Location: /applications/BOWTIE/bowtie-0.12.7</w:t>
      </w:r>
    </w:p>
    <w:p w14:paraId="30D062CA" w14:textId="77777777" w:rsidR="00E63E0B" w:rsidRPr="00EA1EE5" w:rsidRDefault="00E63E0B" w:rsidP="00E63E0B">
      <w:pPr>
        <w:ind w:left="1440"/>
        <w:jc w:val="both"/>
        <w:rPr>
          <w:rFonts w:ascii="Arial" w:hAnsi="Arial" w:cs="Arial"/>
        </w:rPr>
      </w:pPr>
      <w:r w:rsidRPr="00EA1EE5">
        <w:rPr>
          <w:rFonts w:ascii="Arial" w:hAnsi="Arial" w:cs="Arial"/>
        </w:rPr>
        <w:t>Output: alignment.sam</w:t>
      </w:r>
    </w:p>
    <w:p w14:paraId="456AA956" w14:textId="77777777" w:rsidR="00E63E0B" w:rsidRPr="00EA1EE5" w:rsidRDefault="00E63E0B" w:rsidP="00E63E0B">
      <w:pPr>
        <w:ind w:left="1440"/>
        <w:jc w:val="both"/>
        <w:rPr>
          <w:rFonts w:ascii="Arial" w:hAnsi="Arial" w:cs="Arial"/>
        </w:rPr>
      </w:pPr>
    </w:p>
    <w:p w14:paraId="27EF2CCC" w14:textId="77777777" w:rsidR="00E63E0B" w:rsidRPr="00EA1EE5" w:rsidRDefault="00E63E0B" w:rsidP="00E63E0B">
      <w:pPr>
        <w:ind w:left="1440"/>
        <w:jc w:val="both"/>
        <w:rPr>
          <w:rFonts w:ascii="Arial" w:hAnsi="Arial" w:cs="Arial"/>
          <w:sz w:val="18"/>
        </w:rPr>
      </w:pPr>
      <w:r w:rsidRPr="00EA1EE5">
        <w:rPr>
          <w:rFonts w:ascii="Arial" w:hAnsi="Arial" w:cs="Arial"/>
          <w:u w:val="single"/>
        </w:rPr>
        <w:t>Example</w:t>
      </w:r>
      <w:r w:rsidRPr="00EA1EE5">
        <w:rPr>
          <w:rFonts w:ascii="Arial" w:hAnsi="Arial" w:cs="Arial"/>
        </w:rPr>
        <w:t xml:space="preserve">: </w:t>
      </w:r>
      <w:r w:rsidRPr="00EA1EE5">
        <w:rPr>
          <w:rFonts w:ascii="Arial" w:hAnsi="Arial" w:cs="Arial"/>
          <w:sz w:val="18"/>
        </w:rPr>
        <w:t xml:space="preserve">bowtie ${CD}/ucsc_hg18_new_bowtie  -1 ${CD}/941408_fwd.fastq -2 </w:t>
      </w:r>
    </w:p>
    <w:p w14:paraId="1D965ECF" w14:textId="77777777" w:rsidR="00E63E0B" w:rsidRPr="00EA1EE5" w:rsidRDefault="00E63E0B" w:rsidP="00E63E0B">
      <w:pPr>
        <w:ind w:left="1440"/>
        <w:jc w:val="both"/>
        <w:rPr>
          <w:rFonts w:ascii="Arial" w:hAnsi="Arial" w:cs="Arial"/>
          <w:sz w:val="18"/>
        </w:rPr>
      </w:pPr>
      <w:r w:rsidRPr="00EA1EE5">
        <w:rPr>
          <w:rFonts w:ascii="Arial" w:hAnsi="Arial" w:cs="Arial"/>
          <w:sz w:val="18"/>
        </w:rPr>
        <w:t xml:space="preserve"> ${CD}/941408_rev.fastq -v 3 -a -m 600 --best --strata --sam </w:t>
      </w:r>
    </w:p>
    <w:p w14:paraId="2CBFF6BA" w14:textId="77777777" w:rsidR="00E63E0B" w:rsidRPr="00EA1EE5" w:rsidRDefault="00E63E0B" w:rsidP="00E63E0B">
      <w:pPr>
        <w:ind w:left="1440"/>
        <w:jc w:val="both"/>
        <w:rPr>
          <w:rFonts w:ascii="Arial" w:hAnsi="Arial" w:cs="Arial"/>
          <w:sz w:val="18"/>
        </w:rPr>
      </w:pPr>
      <w:r w:rsidRPr="00EA1EE5">
        <w:rPr>
          <w:rFonts w:ascii="Arial" w:hAnsi="Arial" w:cs="Arial"/>
          <w:sz w:val="18"/>
        </w:rPr>
        <w:t xml:space="preserve"> ${CD}/941408_bduc_ucsc_hg18_new.sam &gt; </w:t>
      </w:r>
    </w:p>
    <w:p w14:paraId="5B691B01" w14:textId="77777777" w:rsidR="00E63E0B" w:rsidRPr="00EA1EE5" w:rsidRDefault="00E63E0B" w:rsidP="00E63E0B">
      <w:pPr>
        <w:ind w:left="1440"/>
        <w:jc w:val="both"/>
        <w:rPr>
          <w:rFonts w:ascii="Arial" w:hAnsi="Arial" w:cs="Arial"/>
        </w:rPr>
      </w:pPr>
      <w:r w:rsidRPr="00EA1EE5">
        <w:rPr>
          <w:rFonts w:ascii="Arial" w:hAnsi="Arial" w:cs="Arial"/>
          <w:sz w:val="18"/>
        </w:rPr>
        <w:t xml:space="preserve"> ${CD}/941408_bduc_ucsc_hg18_new.log</w:t>
      </w:r>
    </w:p>
    <w:p w14:paraId="6A3DE29B" w14:textId="77777777" w:rsidR="00E63E0B" w:rsidRPr="00EA1EE5" w:rsidRDefault="00E63E0B" w:rsidP="00E63E0B">
      <w:pPr>
        <w:ind w:left="2160"/>
        <w:jc w:val="both"/>
        <w:outlineLvl w:val="0"/>
        <w:rPr>
          <w:rFonts w:ascii="Arial" w:hAnsi="Arial" w:cs="Arial"/>
        </w:rPr>
      </w:pPr>
      <w:r w:rsidRPr="00EA1EE5">
        <w:rPr>
          <w:rFonts w:ascii="Arial" w:hAnsi="Arial" w:cs="Arial"/>
          <w:u w:val="single"/>
        </w:rPr>
        <w:t>Pipeline Module</w:t>
      </w:r>
      <w:r w:rsidRPr="00EA1EE5">
        <w:rPr>
          <w:rFonts w:ascii="Arial" w:hAnsi="Arial" w:cs="Arial"/>
        </w:rPr>
        <w:t xml:space="preserve">: </w:t>
      </w:r>
      <w:r w:rsidRPr="00EA1EE5">
        <w:rPr>
          <w:rFonts w:ascii="Arial" w:hAnsi="Arial" w:cs="Arial"/>
          <w:noProof/>
        </w:rPr>
        <w:drawing>
          <wp:inline distT="0" distB="0" distL="0" distR="0" wp14:anchorId="23039775" wp14:editId="5BD63912">
            <wp:extent cx="1155700" cy="1078230"/>
            <wp:effectExtent l="19050" t="0" r="6350" b="0"/>
            <wp:docPr id="13" name="Picture 13" descr="Pictur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12"/>
                    <pic:cNvPicPr>
                      <a:picLocks noChangeAspect="1" noChangeArrowheads="1"/>
                    </pic:cNvPicPr>
                  </pic:nvPicPr>
                  <pic:blipFill>
                    <a:blip r:embed="rId51"/>
                    <a:srcRect/>
                    <a:stretch>
                      <a:fillRect/>
                    </a:stretch>
                  </pic:blipFill>
                  <pic:spPr bwMode="auto">
                    <a:xfrm>
                      <a:off x="0" y="0"/>
                      <a:ext cx="1155700" cy="1078230"/>
                    </a:xfrm>
                    <a:prstGeom prst="rect">
                      <a:avLst/>
                    </a:prstGeom>
                    <a:noFill/>
                    <a:ln w="9525">
                      <a:noFill/>
                      <a:miter lim="800000"/>
                      <a:headEnd/>
                      <a:tailEnd/>
                    </a:ln>
                  </pic:spPr>
                </pic:pic>
              </a:graphicData>
            </a:graphic>
          </wp:inline>
        </w:drawing>
      </w:r>
    </w:p>
    <w:p w14:paraId="632B4E11" w14:textId="77777777" w:rsidR="00E63E0B" w:rsidRPr="00EA1EE5" w:rsidRDefault="00E63E0B" w:rsidP="00E63E0B">
      <w:pPr>
        <w:ind w:left="2160"/>
        <w:jc w:val="both"/>
        <w:outlineLvl w:val="0"/>
        <w:rPr>
          <w:rFonts w:ascii="Arial" w:hAnsi="Arial" w:cs="Arial"/>
        </w:rPr>
      </w:pPr>
    </w:p>
    <w:p w14:paraId="0F5EC263" w14:textId="77777777" w:rsidR="00E63E0B" w:rsidRPr="00EA1EE5" w:rsidRDefault="00E63E0B" w:rsidP="00E63E0B">
      <w:pPr>
        <w:jc w:val="both"/>
        <w:outlineLvl w:val="0"/>
        <w:rPr>
          <w:rFonts w:ascii="Arial" w:hAnsi="Arial" w:cs="Arial"/>
        </w:rPr>
      </w:pPr>
    </w:p>
    <w:p w14:paraId="41540C22" w14:textId="77777777" w:rsidR="00E63E0B" w:rsidRPr="00EA1EE5" w:rsidRDefault="00E63E0B" w:rsidP="00E63E0B">
      <w:pPr>
        <w:pStyle w:val="HTMLPreformatted"/>
        <w:rPr>
          <w:rFonts w:ascii="Arial" w:eastAsia="Times New Roman" w:hAnsi="Arial" w:cs="Arial"/>
          <w:sz w:val="24"/>
          <w:szCs w:val="24"/>
        </w:rPr>
      </w:pPr>
      <w:r w:rsidRPr="00EA1EE5">
        <w:rPr>
          <w:rFonts w:ascii="Arial" w:hAnsi="Arial" w:cs="Arial"/>
          <w:b/>
          <w:highlight w:val="cyan"/>
        </w:rPr>
        <w:t>**IMPORTANT</w:t>
      </w:r>
      <w:r w:rsidRPr="00EA1EE5">
        <w:rPr>
          <w:rFonts w:ascii="Arial" w:hAnsi="Arial" w:cs="Arial"/>
        </w:rPr>
        <w:t xml:space="preserve">:  </w:t>
      </w:r>
      <w:r w:rsidRPr="00EA1EE5">
        <w:rPr>
          <w:rFonts w:ascii="Arial" w:eastAsia="Times New Roman" w:hAnsi="Arial" w:cs="Arial"/>
          <w:sz w:val="24"/>
          <w:szCs w:val="24"/>
        </w:rPr>
        <w:t xml:space="preserve">the flag –solexa-quals has been recently introduced. Convert input qualities from </w:t>
      </w:r>
      <w:hyperlink r:id="rId52" w:anchor="Variations" w:history="1">
        <w:r w:rsidRPr="00EA1EE5">
          <w:rPr>
            <w:rFonts w:ascii="Arial" w:hAnsi="Arial" w:cs="Arial"/>
          </w:rPr>
          <w:t>Solexa</w:t>
        </w:r>
      </w:hyperlink>
      <w:r w:rsidRPr="00EA1EE5">
        <w:rPr>
          <w:rFonts w:ascii="Arial" w:eastAsia="Times New Roman" w:hAnsi="Arial" w:cs="Arial"/>
          <w:sz w:val="24"/>
          <w:szCs w:val="24"/>
        </w:rPr>
        <w:t xml:space="preserve"> (which can be negative) to </w:t>
      </w:r>
      <w:hyperlink r:id="rId53" w:anchor="Variations" w:history="1">
        <w:r w:rsidRPr="00EA1EE5">
          <w:rPr>
            <w:rFonts w:ascii="Arial" w:hAnsi="Arial" w:cs="Arial"/>
          </w:rPr>
          <w:t>Phred</w:t>
        </w:r>
      </w:hyperlink>
      <w:r w:rsidRPr="00EA1EE5">
        <w:rPr>
          <w:rFonts w:ascii="Arial" w:eastAsia="Times New Roman" w:hAnsi="Arial" w:cs="Arial"/>
          <w:sz w:val="24"/>
          <w:szCs w:val="24"/>
        </w:rPr>
        <w:t xml:space="preserve"> (which can't). This is usually the right option for use with (unconverted) reads emitted by GA Pipeline versions prior to 1.3. Default: off. </w:t>
      </w:r>
    </w:p>
    <w:p w14:paraId="506248B8" w14:textId="77777777" w:rsidR="00E63E0B" w:rsidRPr="00EA1EE5" w:rsidRDefault="00E63E0B" w:rsidP="00E63E0B">
      <w:pPr>
        <w:pStyle w:val="HTMLPreformatted"/>
        <w:rPr>
          <w:rFonts w:ascii="Arial" w:eastAsia="Times New Roman" w:hAnsi="Arial" w:cs="Arial"/>
          <w:sz w:val="24"/>
          <w:szCs w:val="24"/>
        </w:rPr>
      </w:pPr>
    </w:p>
    <w:p w14:paraId="658CA8E9" w14:textId="77777777" w:rsidR="00E63E0B" w:rsidRPr="00EA1EE5" w:rsidRDefault="00E63E0B" w:rsidP="00E63E0B">
      <w:pPr>
        <w:pStyle w:val="HTMLPreformatted"/>
        <w:rPr>
          <w:rFonts w:ascii="Arial" w:hAnsi="Arial" w:cs="Arial"/>
        </w:rPr>
      </w:pPr>
      <w:r w:rsidRPr="00EA1EE5">
        <w:rPr>
          <w:rFonts w:ascii="Arial" w:eastAsia="Times New Roman" w:hAnsi="Arial" w:cs="Arial"/>
          <w:sz w:val="24"/>
          <w:szCs w:val="24"/>
        </w:rPr>
        <w:t>the flag --solexa1.3-quals  this is usually the right option for use with (unconverted) reads emitted by GA Pipeline version 1.3 or later. Default: off.</w:t>
      </w:r>
    </w:p>
    <w:p w14:paraId="6038EC54" w14:textId="77777777" w:rsidR="00E63E0B" w:rsidRPr="00EA1EE5" w:rsidRDefault="00E63E0B" w:rsidP="00E63E0B">
      <w:pPr>
        <w:pStyle w:val="HTMLPreformatted"/>
        <w:rPr>
          <w:rFonts w:ascii="Arial" w:hAnsi="Arial" w:cs="Arial"/>
        </w:rPr>
      </w:pPr>
    </w:p>
    <w:p w14:paraId="02CF2BC2" w14:textId="243712E1" w:rsidR="00E63E0B" w:rsidRPr="00EA1EE5" w:rsidRDefault="00E63E0B" w:rsidP="00E63E0B">
      <w:pPr>
        <w:pStyle w:val="HTMLPreformatted"/>
        <w:rPr>
          <w:rFonts w:ascii="Arial" w:eastAsia="Times New Roman" w:hAnsi="Arial" w:cs="Arial"/>
          <w:sz w:val="24"/>
          <w:szCs w:val="24"/>
        </w:rPr>
      </w:pPr>
      <w:r w:rsidRPr="00EA1EE5">
        <w:rPr>
          <w:rFonts w:ascii="Arial" w:eastAsia="Times New Roman" w:hAnsi="Arial" w:cs="Arial"/>
          <w:sz w:val="24"/>
          <w:szCs w:val="24"/>
        </w:rPr>
        <w:t xml:space="preserve">These options allow to input into bowtie solexa fastq file directly (sequence.txt) without needing any conversion!!!! </w:t>
      </w:r>
      <w:r w:rsidR="00BD2B2A" w:rsidRPr="00EA1EE5">
        <w:rPr>
          <w:rFonts w:ascii="Arial" w:eastAsia="Times New Roman" w:hAnsi="Arial" w:cs="Arial"/>
          <w:sz w:val="24"/>
          <w:szCs w:val="24"/>
        </w:rPr>
        <w:t xml:space="preserve">(that means avoiding the step </w:t>
      </w:r>
      <w:r w:rsidRPr="00EA1EE5">
        <w:rPr>
          <w:rFonts w:ascii="Arial" w:eastAsia="Times New Roman" w:hAnsi="Arial" w:cs="Arial"/>
          <w:sz w:val="24"/>
          <w:szCs w:val="24"/>
        </w:rPr>
        <w:t>2)</w:t>
      </w:r>
    </w:p>
    <w:p w14:paraId="60CE71C3" w14:textId="77777777" w:rsidR="00E63E0B" w:rsidRPr="00EA1EE5" w:rsidRDefault="00E63E0B" w:rsidP="00E63E0B">
      <w:pPr>
        <w:pStyle w:val="HTMLPreformatted"/>
        <w:rPr>
          <w:rFonts w:ascii="Arial" w:hAnsi="Arial" w:cs="Arial"/>
        </w:rPr>
      </w:pPr>
    </w:p>
    <w:p w14:paraId="6AEF4033" w14:textId="77777777" w:rsidR="00E63E0B" w:rsidRPr="00EA1EE5" w:rsidRDefault="00E63E0B" w:rsidP="00E63E0B">
      <w:pPr>
        <w:ind w:left="2160"/>
        <w:jc w:val="both"/>
        <w:outlineLvl w:val="0"/>
        <w:rPr>
          <w:rFonts w:ascii="Arial" w:hAnsi="Arial" w:cs="Arial"/>
        </w:rPr>
      </w:pPr>
    </w:p>
    <w:p w14:paraId="777EC6C1" w14:textId="77777777" w:rsidR="00E63E0B" w:rsidRPr="00EA1EE5" w:rsidRDefault="00E63E0B" w:rsidP="00E63E0B">
      <w:pPr>
        <w:ind w:left="2160"/>
        <w:jc w:val="both"/>
        <w:outlineLvl w:val="0"/>
        <w:rPr>
          <w:rFonts w:ascii="Arial" w:hAnsi="Arial" w:cs="Arial"/>
        </w:rPr>
      </w:pPr>
    </w:p>
    <w:p w14:paraId="559BDF69" w14:textId="77777777" w:rsidR="00E63E0B" w:rsidRPr="00885D47" w:rsidRDefault="00E63E0B" w:rsidP="00E63E0B">
      <w:pPr>
        <w:jc w:val="both"/>
        <w:outlineLvl w:val="0"/>
        <w:rPr>
          <w:rFonts w:ascii="Arial" w:hAnsi="Arial" w:cs="Arial"/>
          <w:sz w:val="18"/>
        </w:rPr>
      </w:pPr>
      <w:r w:rsidRPr="00EA1EE5">
        <w:rPr>
          <w:rFonts w:ascii="Arial" w:hAnsi="Arial" w:cs="Arial"/>
        </w:rPr>
        <w:t xml:space="preserve">Example: </w:t>
      </w:r>
      <w:r w:rsidRPr="00885D47">
        <w:rPr>
          <w:rFonts w:ascii="Arial" w:hAnsi="Arial" w:cs="Arial"/>
          <w:sz w:val="18"/>
        </w:rPr>
        <w:t>/applications/rseqtools/example_dataset/bowtie-0.12.7/bowtie -a /projects2/USC/rnaseq/rnaseq_reads/RSEQTOOLS/RSEQTOOLS_input_files/hg18  -v 2 -1 s_1_1_sequence.150k.txt -2 s_1_2_sequence.150k.txt --solexa1.3-quals –sam test_bowtie.sam &gt; log.log &amp;</w:t>
      </w:r>
    </w:p>
    <w:p w14:paraId="0B3DDEE3" w14:textId="77777777" w:rsidR="0039690D" w:rsidRPr="00EA1EE5" w:rsidRDefault="0039690D" w:rsidP="00E63E0B">
      <w:pPr>
        <w:jc w:val="both"/>
        <w:outlineLvl w:val="0"/>
        <w:rPr>
          <w:rFonts w:ascii="Arial" w:hAnsi="Arial" w:cs="Arial"/>
        </w:rPr>
      </w:pPr>
    </w:p>
    <w:p w14:paraId="5F9C527A" w14:textId="77777777" w:rsidR="0039690D" w:rsidRPr="00EA1EE5" w:rsidRDefault="0039690D" w:rsidP="00E63E0B">
      <w:pPr>
        <w:jc w:val="both"/>
        <w:outlineLvl w:val="0"/>
        <w:rPr>
          <w:rFonts w:ascii="Arial" w:hAnsi="Arial" w:cs="Arial"/>
        </w:rPr>
      </w:pPr>
    </w:p>
    <w:p w14:paraId="0B14EC03" w14:textId="77777777" w:rsidR="0039690D" w:rsidRDefault="0039690D" w:rsidP="00E63E0B">
      <w:pPr>
        <w:jc w:val="both"/>
        <w:outlineLvl w:val="0"/>
        <w:rPr>
          <w:rFonts w:ascii="Arial" w:hAnsi="Arial" w:cs="Arial"/>
        </w:rPr>
      </w:pPr>
    </w:p>
    <w:p w14:paraId="3A2BB1BB" w14:textId="77777777" w:rsidR="00D003FE" w:rsidRDefault="00D003FE" w:rsidP="00E63E0B">
      <w:pPr>
        <w:jc w:val="both"/>
        <w:outlineLvl w:val="0"/>
        <w:rPr>
          <w:rFonts w:ascii="Arial" w:hAnsi="Arial" w:cs="Arial"/>
        </w:rPr>
      </w:pPr>
    </w:p>
    <w:p w14:paraId="394E3803" w14:textId="77777777" w:rsidR="00D003FE" w:rsidRDefault="00D003FE" w:rsidP="00E63E0B">
      <w:pPr>
        <w:jc w:val="both"/>
        <w:outlineLvl w:val="0"/>
        <w:rPr>
          <w:rFonts w:ascii="Arial" w:hAnsi="Arial" w:cs="Arial"/>
        </w:rPr>
      </w:pPr>
    </w:p>
    <w:p w14:paraId="08C7A635" w14:textId="77777777" w:rsidR="00D003FE" w:rsidRDefault="00D003FE" w:rsidP="00E63E0B">
      <w:pPr>
        <w:jc w:val="both"/>
        <w:outlineLvl w:val="0"/>
        <w:rPr>
          <w:rFonts w:ascii="Arial" w:hAnsi="Arial" w:cs="Arial"/>
        </w:rPr>
      </w:pPr>
    </w:p>
    <w:p w14:paraId="0ADE159A" w14:textId="77777777" w:rsidR="00A13D7D" w:rsidRDefault="00A13D7D" w:rsidP="00E63E0B">
      <w:pPr>
        <w:jc w:val="both"/>
        <w:outlineLvl w:val="0"/>
        <w:rPr>
          <w:rFonts w:ascii="Arial" w:hAnsi="Arial" w:cs="Arial"/>
        </w:rPr>
      </w:pPr>
    </w:p>
    <w:p w14:paraId="6E3FEDEF" w14:textId="77777777" w:rsidR="00D003FE" w:rsidRDefault="00D003FE" w:rsidP="00E63E0B">
      <w:pPr>
        <w:jc w:val="both"/>
        <w:outlineLvl w:val="0"/>
        <w:rPr>
          <w:rFonts w:ascii="Arial" w:hAnsi="Arial" w:cs="Arial"/>
        </w:rPr>
      </w:pPr>
    </w:p>
    <w:p w14:paraId="4B28B7D8" w14:textId="77777777" w:rsidR="00D003FE" w:rsidRPr="00EA1EE5" w:rsidRDefault="00D003FE" w:rsidP="00E63E0B">
      <w:pPr>
        <w:jc w:val="both"/>
        <w:outlineLvl w:val="0"/>
        <w:rPr>
          <w:rFonts w:ascii="Arial" w:hAnsi="Arial" w:cs="Arial"/>
        </w:rPr>
      </w:pPr>
    </w:p>
    <w:p w14:paraId="1EA66A49" w14:textId="77777777" w:rsidR="0039690D" w:rsidRPr="00BF1A6C" w:rsidRDefault="0039690D" w:rsidP="00885D47">
      <w:pPr>
        <w:rPr>
          <w:rFonts w:cs="Arial"/>
        </w:rPr>
      </w:pPr>
      <w:r w:rsidRPr="00885D47">
        <w:rPr>
          <w:rFonts w:ascii="Arial" w:hAnsi="Arial" w:cs="Arial"/>
          <w:b/>
        </w:rPr>
        <w:t>FINAL MODULE APPEARANCE</w:t>
      </w:r>
    </w:p>
    <w:p w14:paraId="71483FFE" w14:textId="77777777" w:rsidR="0039690D" w:rsidRPr="00EA1EE5" w:rsidRDefault="0039690D" w:rsidP="0039690D">
      <w:pPr>
        <w:jc w:val="both"/>
        <w:outlineLvl w:val="0"/>
        <w:rPr>
          <w:rFonts w:ascii="Arial" w:hAnsi="Arial" w:cs="Arial"/>
          <w:sz w:val="18"/>
        </w:rPr>
      </w:pPr>
    </w:p>
    <w:p w14:paraId="7BCBEC6E" w14:textId="77777777" w:rsidR="0039690D" w:rsidRPr="00EA1EE5" w:rsidRDefault="0039690D" w:rsidP="0039690D">
      <w:pPr>
        <w:jc w:val="both"/>
        <w:outlineLvl w:val="0"/>
        <w:rPr>
          <w:rFonts w:ascii="Arial" w:hAnsi="Arial" w:cs="Arial"/>
          <w:sz w:val="18"/>
        </w:rPr>
      </w:pPr>
    </w:p>
    <w:p w14:paraId="593A2D39" w14:textId="77777777" w:rsidR="0039690D" w:rsidRPr="00EA1EE5" w:rsidRDefault="0039690D" w:rsidP="0039690D">
      <w:pPr>
        <w:ind w:left="1440"/>
        <w:jc w:val="both"/>
      </w:pPr>
      <w:r w:rsidRPr="00885D47">
        <w:rPr>
          <w:noProof/>
        </w:rPr>
        <w:drawing>
          <wp:inline distT="0" distB="0" distL="0" distR="0" wp14:anchorId="5F8FD0B5" wp14:editId="2B468B51">
            <wp:extent cx="4003040" cy="3261360"/>
            <wp:effectExtent l="25400" t="25400" r="35560" b="15240"/>
            <wp:docPr id="80" name="Picture 4" descr="Description: Screen shot 2011-08-18 at 1.57.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Screen shot 2011-08-18 at 1.57.08 PM.png"/>
                    <pic:cNvPicPr>
                      <a:picLocks noChangeAspect="1" noChangeArrowheads="1"/>
                    </pic:cNvPicPr>
                  </pic:nvPicPr>
                  <pic:blipFill>
                    <a:blip r:embed="rId35">
                      <a:extLst>
                        <a:ext uri="{28A0092B-C50C-407E-A947-70E740481C1C}">
                          <a14:useLocalDpi xmlns:a14="http://schemas.microsoft.com/office/drawing/2010/main" val="0"/>
                        </a:ext>
                      </a:extLst>
                    </a:blip>
                    <a:srcRect r="10895"/>
                    <a:stretch>
                      <a:fillRect/>
                    </a:stretch>
                  </pic:blipFill>
                  <pic:spPr bwMode="auto">
                    <a:xfrm>
                      <a:off x="0" y="0"/>
                      <a:ext cx="4003040" cy="3261360"/>
                    </a:xfrm>
                    <a:prstGeom prst="rect">
                      <a:avLst/>
                    </a:prstGeom>
                    <a:noFill/>
                    <a:ln w="9525" cmpd="sng">
                      <a:solidFill>
                        <a:srgbClr val="000000"/>
                      </a:solidFill>
                      <a:miter lim="800000"/>
                      <a:headEnd/>
                      <a:tailEnd/>
                    </a:ln>
                    <a:effectLst/>
                  </pic:spPr>
                </pic:pic>
              </a:graphicData>
            </a:graphic>
          </wp:inline>
        </w:drawing>
      </w:r>
    </w:p>
    <w:p w14:paraId="27E5C7E3" w14:textId="4E69B288" w:rsidR="0039690D" w:rsidRPr="00EA1EE5" w:rsidRDefault="0039690D" w:rsidP="0039690D">
      <w:pPr>
        <w:jc w:val="both"/>
        <w:outlineLvl w:val="0"/>
        <w:rPr>
          <w:rFonts w:ascii="Arial" w:hAnsi="Arial" w:cs="Arial"/>
          <w:sz w:val="18"/>
        </w:rPr>
      </w:pPr>
      <w:r w:rsidRPr="00EA1EE5">
        <w:rPr>
          <w:b/>
          <w:sz w:val="20"/>
          <w:szCs w:val="20"/>
        </w:rPr>
        <w:t xml:space="preserve">Figure </w:t>
      </w:r>
      <w:r w:rsidR="00D003FE" w:rsidRPr="00EA1EE5">
        <w:rPr>
          <w:b/>
          <w:sz w:val="20"/>
          <w:szCs w:val="20"/>
        </w:rPr>
        <w:t>13</w:t>
      </w:r>
      <w:r w:rsidRPr="00EA1EE5">
        <w:rPr>
          <w:sz w:val="20"/>
          <w:szCs w:val="20"/>
        </w:rPr>
        <w:t>: A snapshot of the completed Bowtie PE Pipeline workflow.</w:t>
      </w:r>
    </w:p>
    <w:p w14:paraId="353223AF" w14:textId="77777777" w:rsidR="0039690D" w:rsidRPr="00EA1EE5" w:rsidRDefault="0039690D" w:rsidP="0039690D">
      <w:pPr>
        <w:jc w:val="both"/>
        <w:outlineLvl w:val="0"/>
        <w:rPr>
          <w:rFonts w:ascii="Arial" w:hAnsi="Arial" w:cs="Arial"/>
          <w:sz w:val="18"/>
        </w:rPr>
      </w:pPr>
    </w:p>
    <w:p w14:paraId="3CAEF2D3" w14:textId="77777777" w:rsidR="0039690D" w:rsidRPr="00EA1EE5" w:rsidRDefault="0039690D" w:rsidP="00E63E0B">
      <w:pPr>
        <w:jc w:val="both"/>
        <w:outlineLvl w:val="0"/>
        <w:rPr>
          <w:rFonts w:ascii="Arial" w:hAnsi="Arial" w:cs="Arial"/>
        </w:rPr>
      </w:pPr>
    </w:p>
    <w:p w14:paraId="5F86C3E8" w14:textId="120188C3" w:rsidR="00E63E0B" w:rsidRPr="00EA1EE5" w:rsidRDefault="00E63E0B" w:rsidP="00885D47">
      <w:pPr>
        <w:rPr>
          <w:rFonts w:ascii="Arial" w:hAnsi="Arial" w:cs="Arial"/>
        </w:rPr>
      </w:pPr>
      <w:r w:rsidRPr="00EA1EE5">
        <w:rPr>
          <w:rFonts w:ascii="Arial" w:hAnsi="Arial" w:cs="Arial"/>
        </w:rPr>
        <w:br w:type="page"/>
      </w:r>
    </w:p>
    <w:p w14:paraId="50167EDC" w14:textId="77777777" w:rsidR="00E63E0B" w:rsidRPr="00885D47" w:rsidRDefault="00E63E0B" w:rsidP="00EA1EE5">
      <w:pPr>
        <w:pStyle w:val="Heading1"/>
        <w:rPr>
          <w:color w:val="auto"/>
        </w:rPr>
      </w:pPr>
      <w:bookmarkStart w:id="97" w:name="_Toc202343431"/>
      <w:r w:rsidRPr="00885D47">
        <w:rPr>
          <w:color w:val="auto"/>
        </w:rPr>
        <w:t>SOAP2</w:t>
      </w:r>
      <w:bookmarkEnd w:id="97"/>
    </w:p>
    <w:p w14:paraId="0A0DA720" w14:textId="77777777" w:rsidR="00E63E0B" w:rsidRPr="00EA1EE5" w:rsidRDefault="00E63E0B" w:rsidP="00E63E0B"/>
    <w:p w14:paraId="48D12B00" w14:textId="77777777" w:rsidR="00E63E0B" w:rsidRPr="00EA1EE5" w:rsidRDefault="00E63E0B" w:rsidP="00961E88">
      <w:pPr>
        <w:pStyle w:val="Heading2"/>
      </w:pPr>
      <w:bookmarkStart w:id="98" w:name="_Toc202343432"/>
      <w:r w:rsidRPr="00EA1EE5">
        <w:t>MODULE DESCRIPTION</w:t>
      </w:r>
      <w:bookmarkEnd w:id="98"/>
    </w:p>
    <w:p w14:paraId="04D6C3FB"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SOAP</w:t>
      </w:r>
    </w:p>
    <w:p w14:paraId="3E29208B"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7E6229F3" w14:textId="77777777" w:rsidR="00E63E0B" w:rsidRPr="00EA1EE5" w:rsidRDefault="00E63E0B" w:rsidP="00E63E0B"/>
    <w:p w14:paraId="16F046A4" w14:textId="77777777" w:rsidR="00E63E0B" w:rsidRPr="00885D47" w:rsidRDefault="00E63E0B" w:rsidP="00EA1EE5">
      <w:pPr>
        <w:pStyle w:val="Heading1"/>
        <w:rPr>
          <w:color w:val="auto"/>
        </w:rPr>
      </w:pPr>
      <w:bookmarkStart w:id="99" w:name="_Toc202343433"/>
      <w:r w:rsidRPr="00885D47">
        <w:rPr>
          <w:color w:val="auto"/>
        </w:rPr>
        <w:t>ALIGNMENT</w:t>
      </w:r>
      <w:bookmarkEnd w:id="99"/>
    </w:p>
    <w:p w14:paraId="1AD2C2B2" w14:textId="77777777" w:rsidR="00E63E0B" w:rsidRPr="00EA1EE5" w:rsidRDefault="00E63E0B" w:rsidP="00933414">
      <w:pPr>
        <w:pStyle w:val="Heading3"/>
      </w:pPr>
    </w:p>
    <w:p w14:paraId="2283D439" w14:textId="77777777" w:rsidR="00E63E0B" w:rsidRPr="00EA1EE5" w:rsidRDefault="00E63E0B" w:rsidP="00933414">
      <w:pPr>
        <w:pStyle w:val="Heading3"/>
      </w:pPr>
      <w:bookmarkStart w:id="100" w:name="_Toc202343434"/>
      <w:r w:rsidRPr="00EA1EE5">
        <w:t>1.Format reference sequence:</w:t>
      </w:r>
      <w:bookmarkEnd w:id="100"/>
    </w:p>
    <w:p w14:paraId="367152F8" w14:textId="77777777" w:rsidR="00E63E0B" w:rsidRPr="00EA1EE5" w:rsidRDefault="00E63E0B" w:rsidP="00E63E0B"/>
    <w:p w14:paraId="3488B9C7" w14:textId="77777777" w:rsidR="00E63E0B" w:rsidRPr="00EA1EE5" w:rsidRDefault="00E63E0B" w:rsidP="00E63E0B">
      <w:pPr>
        <w:ind w:left="1440"/>
        <w:jc w:val="both"/>
        <w:rPr>
          <w:rFonts w:ascii="Arial" w:hAnsi="Arial" w:cs="Arial"/>
        </w:rPr>
      </w:pPr>
      <w:r w:rsidRPr="00EA1EE5">
        <w:rPr>
          <w:rFonts w:ascii="Arial" w:hAnsi="Arial" w:cs="Arial"/>
        </w:rPr>
        <w:t xml:space="preserve">Input: reference.fasta file </w:t>
      </w:r>
    </w:p>
    <w:p w14:paraId="7C4BDE48" w14:textId="77777777" w:rsidR="00E63E0B" w:rsidRPr="00EA1EE5" w:rsidRDefault="00E63E0B" w:rsidP="00E63E0B">
      <w:pPr>
        <w:ind w:left="1440"/>
        <w:jc w:val="both"/>
        <w:rPr>
          <w:rFonts w:ascii="Arial" w:hAnsi="Arial" w:cs="Arial"/>
        </w:rPr>
      </w:pPr>
      <w:r w:rsidRPr="00EA1EE5">
        <w:rPr>
          <w:rFonts w:ascii="Arial" w:hAnsi="Arial" w:cs="Arial"/>
        </w:rPr>
        <w:t>Tool:SOAP2</w:t>
      </w:r>
    </w:p>
    <w:p w14:paraId="059B6BF1"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&lt;ExecutablePath&gt;/2bwt-builder</w:t>
      </w:r>
    </w:p>
    <w:p w14:paraId="3688B2BA" w14:textId="5FE86CE4" w:rsidR="00E63E0B" w:rsidRPr="00EA1EE5" w:rsidRDefault="00E63E0B" w:rsidP="00E63E0B">
      <w:pPr>
        <w:ind w:left="1440"/>
        <w:jc w:val="both"/>
        <w:rPr>
          <w:rFonts w:ascii="Arial" w:hAnsi="Arial" w:cs="Arial"/>
        </w:rPr>
      </w:pPr>
      <w:r w:rsidRPr="00EA1EE5">
        <w:rPr>
          <w:rFonts w:ascii="Arial" w:hAnsi="Arial" w:cs="Arial"/>
        </w:rPr>
        <w:t xml:space="preserve">Output: </w:t>
      </w:r>
      <w:r w:rsidR="00D003FE" w:rsidRPr="008C4096">
        <w:rPr>
          <w:rFonts w:ascii="Helvetica" w:hAnsi="Helvetica"/>
        </w:rPr>
        <w:t>13 index files, all their prefixes are your_fasta file name with “.index” added, e.g. human_genome.fa.index. The suffixes include *.amb, *.ann, *.bwt, *.fmv, *.hot, *.lkt, *.pac, *.rev.bwt, *.rev.fmv, *.rev.lkt, *.rev.pac, *.sa, and *.sai.</w:t>
      </w:r>
    </w:p>
    <w:p w14:paraId="353D498F" w14:textId="77777777" w:rsidR="00E63E0B" w:rsidRPr="00EA1EE5" w:rsidRDefault="00E63E0B" w:rsidP="00E63E0B">
      <w:pPr>
        <w:ind w:left="1440"/>
        <w:jc w:val="both"/>
        <w:rPr>
          <w:rFonts w:ascii="Arial" w:hAnsi="Arial" w:cs="Arial"/>
        </w:rPr>
      </w:pPr>
    </w:p>
    <w:p w14:paraId="0B3BD170" w14:textId="77777777" w:rsidR="00E63E0B" w:rsidRPr="00885D47" w:rsidRDefault="00E63E0B" w:rsidP="00E63E0B">
      <w:pPr>
        <w:rPr>
          <w:rFonts w:ascii="Arial" w:hAnsi="Arial" w:cs="Arial"/>
          <w:sz w:val="18"/>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./2bwt-builder ~/human_genome.fa</w:t>
      </w:r>
    </w:p>
    <w:p w14:paraId="64BFEE7D" w14:textId="77777777" w:rsidR="00E63E0B" w:rsidRPr="00EA1EE5" w:rsidRDefault="00E63E0B" w:rsidP="00E63E0B">
      <w:pPr>
        <w:rPr>
          <w:rFonts w:ascii="Helvetica" w:hAnsi="Helvetica"/>
        </w:rPr>
      </w:pPr>
    </w:p>
    <w:p w14:paraId="322D1837" w14:textId="77777777" w:rsidR="00E63E0B" w:rsidRPr="00EA1EE5" w:rsidRDefault="00E63E0B" w:rsidP="00933414">
      <w:pPr>
        <w:pStyle w:val="Heading3"/>
      </w:pPr>
      <w:bookmarkStart w:id="101" w:name="_Toc202343435"/>
      <w:r w:rsidRPr="00EA1EE5">
        <w:t>2.Alignment:</w:t>
      </w:r>
      <w:bookmarkEnd w:id="101"/>
    </w:p>
    <w:p w14:paraId="0706B18D" w14:textId="77777777" w:rsidR="00E63E0B" w:rsidRPr="00EA1EE5" w:rsidRDefault="00E63E0B" w:rsidP="00E63E0B"/>
    <w:p w14:paraId="26D63136" w14:textId="77777777" w:rsidR="00E63E0B" w:rsidRPr="00EA1EE5" w:rsidRDefault="00E63E0B" w:rsidP="00E63E0B">
      <w:pPr>
        <w:ind w:left="1440"/>
        <w:jc w:val="both"/>
        <w:rPr>
          <w:rFonts w:ascii="Arial" w:hAnsi="Arial" w:cs="Arial"/>
        </w:rPr>
      </w:pPr>
      <w:r w:rsidRPr="00EA1EE5">
        <w:rPr>
          <w:rFonts w:ascii="Arial" w:hAnsi="Arial" w:cs="Arial"/>
        </w:rPr>
        <w:t xml:space="preserve">Input: reads.fastq </w:t>
      </w:r>
    </w:p>
    <w:p w14:paraId="022AA6EF" w14:textId="77777777" w:rsidR="00E63E0B" w:rsidRPr="00EA1EE5" w:rsidRDefault="00E63E0B" w:rsidP="00E63E0B">
      <w:pPr>
        <w:ind w:left="1440"/>
        <w:jc w:val="both"/>
        <w:rPr>
          <w:rFonts w:ascii="Arial" w:hAnsi="Arial" w:cs="Arial"/>
        </w:rPr>
      </w:pPr>
      <w:r w:rsidRPr="00EA1EE5">
        <w:rPr>
          <w:rFonts w:ascii="Arial" w:hAnsi="Arial" w:cs="Arial"/>
        </w:rPr>
        <w:t xml:space="preserve">Tool: </w:t>
      </w:r>
      <w:r w:rsidRPr="00EA1EE5">
        <w:rPr>
          <w:rFonts w:ascii="Helvetica" w:hAnsi="Helvetica"/>
        </w:rPr>
        <w:t>SOAP2</w:t>
      </w:r>
    </w:p>
    <w:p w14:paraId="3952C8C9"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./soap</w:t>
      </w:r>
    </w:p>
    <w:p w14:paraId="37ED9612" w14:textId="77777777" w:rsidR="00E63E0B" w:rsidRPr="00EA1EE5" w:rsidRDefault="00E63E0B" w:rsidP="00E63E0B">
      <w:pPr>
        <w:ind w:left="1440"/>
        <w:jc w:val="both"/>
        <w:rPr>
          <w:rFonts w:ascii="Arial" w:hAnsi="Arial" w:cs="Arial"/>
        </w:rPr>
      </w:pPr>
      <w:r w:rsidRPr="00EA1EE5">
        <w:rPr>
          <w:rFonts w:ascii="Arial" w:hAnsi="Arial" w:cs="Arial"/>
        </w:rPr>
        <w:t>Output: alignment.soap</w:t>
      </w:r>
    </w:p>
    <w:p w14:paraId="30A31339" w14:textId="77777777" w:rsidR="00E63E0B" w:rsidRPr="00EA1EE5" w:rsidRDefault="00E63E0B" w:rsidP="00E63E0B">
      <w:pPr>
        <w:ind w:left="1440"/>
        <w:jc w:val="both"/>
        <w:rPr>
          <w:rFonts w:ascii="Arial" w:hAnsi="Arial" w:cs="Arial"/>
        </w:rPr>
      </w:pPr>
    </w:p>
    <w:p w14:paraId="5C551F21" w14:textId="56BA8311" w:rsidR="00E63E0B" w:rsidRPr="00885D47" w:rsidRDefault="00E63E0B" w:rsidP="00885D47">
      <w:pPr>
        <w:ind w:left="1440"/>
        <w:rPr>
          <w:rFonts w:ascii="Arial" w:hAnsi="Arial" w:cs="Arial"/>
          <w:sz w:val="18"/>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/soap –a &lt;reads_a&gt; -b &lt;reads_b&gt; -D &lt;index.files&gt; -o &lt;PE_output&gt; -2 &lt;SE_output&gt; -m &lt;min_insert_size&gt; -x &lt;max_insert_size&gt;</w:t>
      </w:r>
    </w:p>
    <w:p w14:paraId="48982F7F" w14:textId="77777777" w:rsidR="00E63E0B" w:rsidRPr="00EA1EE5" w:rsidRDefault="00E63E0B" w:rsidP="00E63E0B">
      <w:pPr>
        <w:rPr>
          <w:rFonts w:ascii="Helvetica" w:hAnsi="Helvetica"/>
        </w:rPr>
      </w:pPr>
    </w:p>
    <w:p w14:paraId="6FAF5EE1" w14:textId="77777777" w:rsidR="00E63E0B" w:rsidRPr="00EA1EE5" w:rsidRDefault="00E63E0B" w:rsidP="00E63E0B">
      <w:pPr>
        <w:rPr>
          <w:rFonts w:ascii="Helvetica" w:hAnsi="Helvetica"/>
        </w:rPr>
      </w:pPr>
    </w:p>
    <w:p w14:paraId="35D7E390" w14:textId="77777777" w:rsidR="00E63E0B" w:rsidRPr="00EA1EE5" w:rsidRDefault="00E63E0B" w:rsidP="00E63E0B">
      <w:pPr>
        <w:ind w:left="2160"/>
        <w:jc w:val="both"/>
        <w:outlineLvl w:val="0"/>
        <w:rPr>
          <w:rFonts w:ascii="Arial" w:hAnsi="Arial" w:cs="Arial"/>
        </w:rPr>
      </w:pPr>
      <w:r w:rsidRPr="00EA1EE5">
        <w:rPr>
          <w:rFonts w:ascii="Arial" w:hAnsi="Arial" w:cs="Arial"/>
          <w:u w:val="single"/>
        </w:rPr>
        <w:t>Pipeline Module</w:t>
      </w:r>
      <w:r w:rsidRPr="00EA1EE5">
        <w:rPr>
          <w:rFonts w:ascii="Arial" w:hAnsi="Arial" w:cs="Arial"/>
        </w:rPr>
        <w:t xml:space="preserve">: </w:t>
      </w:r>
    </w:p>
    <w:p w14:paraId="3641CEAD" w14:textId="77777777" w:rsidR="00E63E0B" w:rsidRPr="00EA1EE5" w:rsidRDefault="00E63E0B" w:rsidP="00E63E0B">
      <w:pPr>
        <w:rPr>
          <w:rFonts w:ascii="Helvetica" w:hAnsi="Helvetica"/>
        </w:rPr>
      </w:pPr>
    </w:p>
    <w:p w14:paraId="15A281A4" w14:textId="77777777" w:rsidR="00E63E0B" w:rsidRPr="00EA1EE5" w:rsidRDefault="00E63E0B" w:rsidP="00885D47">
      <w:pPr>
        <w:ind w:left="1440"/>
        <w:rPr>
          <w:rFonts w:ascii="Helvetica" w:hAnsi="Helvetica"/>
        </w:rPr>
      </w:pPr>
      <w:r w:rsidRPr="00EA1EE5">
        <w:rPr>
          <w:noProof/>
        </w:rPr>
        <w:drawing>
          <wp:inline distT="0" distB="0" distL="0" distR="0" wp14:anchorId="44585203" wp14:editId="0B4F1B34">
            <wp:extent cx="1671849" cy="980440"/>
            <wp:effectExtent l="0" t="0" r="5080" b="10160"/>
            <wp:docPr id="41" name="Picture 17" descr="Macintosh HD:Users:federicatorri:Desktop:Screen shot 2011-09-27 at 5.57.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federicatorri:Desktop:Screen shot 2011-09-27 at 5.57.00 PM.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2032" cy="980547"/>
                    </a:xfrm>
                    <a:prstGeom prst="rect">
                      <a:avLst/>
                    </a:prstGeom>
                    <a:noFill/>
                    <a:ln>
                      <a:noFill/>
                    </a:ln>
                  </pic:spPr>
                </pic:pic>
              </a:graphicData>
            </a:graphic>
          </wp:inline>
        </w:drawing>
      </w:r>
    </w:p>
    <w:p w14:paraId="16542C4D" w14:textId="77777777" w:rsidR="00E63E0B" w:rsidRPr="00EA1EE5" w:rsidRDefault="00E63E0B" w:rsidP="00E63E0B">
      <w:pPr>
        <w:rPr>
          <w:rFonts w:ascii="Helvetica" w:hAnsi="Helvetica"/>
        </w:rPr>
      </w:pPr>
    </w:p>
    <w:p w14:paraId="36343088" w14:textId="77777777" w:rsidR="00E63E0B" w:rsidRPr="00EA1EE5" w:rsidRDefault="00E63E0B" w:rsidP="00E63E0B">
      <w:pPr>
        <w:rPr>
          <w:rFonts w:ascii="Helvetica" w:hAnsi="Helvetica"/>
        </w:rPr>
      </w:pPr>
    </w:p>
    <w:p w14:paraId="0B36B1D8" w14:textId="77777777" w:rsidR="00E63E0B" w:rsidRPr="00EA1EE5" w:rsidRDefault="00E63E0B" w:rsidP="00E63E0B">
      <w:pPr>
        <w:rPr>
          <w:rFonts w:ascii="Helvetica" w:hAnsi="Helvetica"/>
        </w:rPr>
      </w:pPr>
      <w:r w:rsidRPr="00EA1EE5">
        <w:rPr>
          <w:rFonts w:ascii="Helvetica" w:hAnsi="Helvetica"/>
        </w:rPr>
        <w:t>NOTE: For the –D option, the program can only accept the prefix of your index files, such as “~/human_genome.fa.index”.</w:t>
      </w:r>
    </w:p>
    <w:p w14:paraId="4C51562D" w14:textId="77777777" w:rsidR="00E63E0B" w:rsidRPr="00EA1EE5" w:rsidRDefault="00E63E0B" w:rsidP="00E63E0B">
      <w:pPr>
        <w:rPr>
          <w:rFonts w:ascii="Helvetica" w:hAnsi="Helvetica"/>
        </w:rPr>
      </w:pPr>
    </w:p>
    <w:p w14:paraId="6763EAB7" w14:textId="77777777" w:rsidR="00E63E0B" w:rsidRPr="00EA1EE5" w:rsidRDefault="00E63E0B" w:rsidP="00E63E0B">
      <w:pPr>
        <w:rPr>
          <w:rFonts w:ascii="Helvetica" w:hAnsi="Helvetica"/>
        </w:rPr>
      </w:pPr>
      <w:r w:rsidRPr="00EA1EE5">
        <w:rPr>
          <w:rFonts w:ascii="Helvetica" w:hAnsi="Helvetica"/>
        </w:rPr>
        <w:t>Options:</w:t>
      </w:r>
    </w:p>
    <w:p w14:paraId="7F305DAC" w14:textId="77777777" w:rsidR="00E63E0B" w:rsidRPr="00EA1EE5" w:rsidRDefault="00E63E0B" w:rsidP="00E63E0B">
      <w:pPr>
        <w:rPr>
          <w:rFonts w:ascii="Helvetica" w:hAnsi="Helvetica"/>
        </w:rPr>
      </w:pPr>
    </w:p>
    <w:p w14:paraId="7D867E99" w14:textId="77777777" w:rsidR="00E63E0B" w:rsidRPr="00EA1EE5" w:rsidRDefault="00E63E0B" w:rsidP="00E63E0B">
      <w:pPr>
        <w:rPr>
          <w:rFonts w:ascii="Helvetica" w:hAnsi="Helvetica"/>
        </w:rPr>
      </w:pPr>
      <w:r w:rsidRPr="00EA1EE5">
        <w:rPr>
          <w:rFonts w:ascii="Helvetica" w:hAnsi="Helvetica"/>
        </w:rPr>
        <w:t>-D   STR   Prefix name for reference index [*.index].</w:t>
      </w:r>
    </w:p>
    <w:p w14:paraId="2BB3C22C" w14:textId="77777777" w:rsidR="00E63E0B" w:rsidRPr="00EA1EE5" w:rsidRDefault="00E63E0B" w:rsidP="00E63E0B">
      <w:pPr>
        <w:rPr>
          <w:rFonts w:ascii="Helvetica" w:hAnsi="Helvetica"/>
        </w:rPr>
      </w:pPr>
      <w:r w:rsidRPr="00EA1EE5">
        <w:rPr>
          <w:rFonts w:ascii="Helvetica" w:hAnsi="Helvetica"/>
        </w:rPr>
        <w:t>-a   STR   Query file, for SE reads alignment or one end of PE reads</w:t>
      </w:r>
    </w:p>
    <w:p w14:paraId="2A2CDEF0" w14:textId="77777777" w:rsidR="00E63E0B" w:rsidRPr="00EA1EE5" w:rsidRDefault="00E63E0B" w:rsidP="00E63E0B">
      <w:pPr>
        <w:rPr>
          <w:rFonts w:ascii="Helvetica" w:hAnsi="Helvetica"/>
        </w:rPr>
      </w:pPr>
      <w:r w:rsidRPr="00EA1EE5">
        <w:rPr>
          <w:rFonts w:ascii="Helvetica" w:hAnsi="Helvetica"/>
        </w:rPr>
        <w:t>-b   STR   Query b file, one end of PE reads</w:t>
      </w:r>
    </w:p>
    <w:p w14:paraId="16716592" w14:textId="77777777" w:rsidR="00E63E0B" w:rsidRPr="00EA1EE5" w:rsidRDefault="00E63E0B" w:rsidP="00E63E0B">
      <w:pPr>
        <w:rPr>
          <w:rFonts w:ascii="Helvetica" w:hAnsi="Helvetica"/>
        </w:rPr>
      </w:pPr>
      <w:r w:rsidRPr="00EA1EE5">
        <w:rPr>
          <w:rFonts w:ascii="Helvetica" w:hAnsi="Helvetica"/>
        </w:rPr>
        <w:t>-o   STR   Output file for alignment results</w:t>
      </w:r>
    </w:p>
    <w:p w14:paraId="1752575A" w14:textId="77777777" w:rsidR="00E63E0B" w:rsidRPr="00EA1EE5" w:rsidRDefault="00E63E0B" w:rsidP="00E63E0B">
      <w:pPr>
        <w:rPr>
          <w:rFonts w:ascii="Helvetica" w:hAnsi="Helvetica"/>
        </w:rPr>
      </w:pPr>
      <w:r w:rsidRPr="00EA1EE5">
        <w:rPr>
          <w:rFonts w:ascii="Helvetica" w:hAnsi="Helvetica"/>
        </w:rPr>
        <w:t>-2   STR   Output file contains mapped but unpaired reads when do PE alignment</w:t>
      </w:r>
    </w:p>
    <w:p w14:paraId="4CEDCBD8" w14:textId="77777777" w:rsidR="00E63E0B" w:rsidRPr="00EA1EE5" w:rsidRDefault="00E63E0B" w:rsidP="00E63E0B">
      <w:pPr>
        <w:rPr>
          <w:rFonts w:ascii="Helvetica" w:hAnsi="Helvetica"/>
        </w:rPr>
      </w:pPr>
      <w:r w:rsidRPr="00EA1EE5">
        <w:rPr>
          <w:rFonts w:ascii="Helvetica" w:hAnsi="Helvetica"/>
        </w:rPr>
        <w:t>-u   STR   Output file for unmapped reads, [none]</w:t>
      </w:r>
    </w:p>
    <w:p w14:paraId="59B2077E" w14:textId="77777777" w:rsidR="00E63E0B" w:rsidRPr="00EA1EE5" w:rsidRDefault="00E63E0B" w:rsidP="00E63E0B">
      <w:pPr>
        <w:rPr>
          <w:rFonts w:ascii="Helvetica" w:hAnsi="Helvetica"/>
        </w:rPr>
      </w:pPr>
      <w:r w:rsidRPr="00EA1EE5">
        <w:rPr>
          <w:rFonts w:ascii="Helvetica" w:hAnsi="Helvetica"/>
        </w:rPr>
        <w:t>-m   INT   Minimal insert size INT allowed for PE, [400]</w:t>
      </w:r>
    </w:p>
    <w:p w14:paraId="1DD64770" w14:textId="77777777" w:rsidR="00E63E0B" w:rsidRPr="00EA1EE5" w:rsidRDefault="00E63E0B" w:rsidP="00E63E0B">
      <w:pPr>
        <w:rPr>
          <w:rFonts w:ascii="Helvetica" w:hAnsi="Helvetica"/>
        </w:rPr>
      </w:pPr>
      <w:r w:rsidRPr="00EA1EE5">
        <w:rPr>
          <w:rFonts w:ascii="Helvetica" w:hAnsi="Helvetica"/>
        </w:rPr>
        <w:t>-x   INT   Maximal insert size INT allowed for PE, [600]</w:t>
      </w:r>
    </w:p>
    <w:p w14:paraId="407F6549" w14:textId="77777777" w:rsidR="00E63E0B" w:rsidRPr="00EA1EE5" w:rsidRDefault="00E63E0B" w:rsidP="00E63E0B">
      <w:pPr>
        <w:rPr>
          <w:rFonts w:ascii="Helvetica" w:hAnsi="Helvetica"/>
        </w:rPr>
      </w:pPr>
      <w:r w:rsidRPr="00EA1EE5">
        <w:rPr>
          <w:rFonts w:ascii="Helvetica" w:hAnsi="Helvetica"/>
        </w:rPr>
        <w:t>-n   INT   Filter low quality reads contain more INT bp Ns, [5]</w:t>
      </w:r>
    </w:p>
    <w:p w14:paraId="725D73F0" w14:textId="77777777" w:rsidR="00E63E0B" w:rsidRPr="00EA1EE5" w:rsidRDefault="00E63E0B" w:rsidP="00E63E0B">
      <w:pPr>
        <w:rPr>
          <w:rFonts w:ascii="Helvetica" w:hAnsi="Helvetica"/>
        </w:rPr>
      </w:pPr>
      <w:r w:rsidRPr="00EA1EE5">
        <w:rPr>
          <w:rFonts w:ascii="Helvetica" w:hAnsi="Helvetica"/>
        </w:rPr>
        <w:t>-t     Output reads id instead reads name, [none]</w:t>
      </w:r>
    </w:p>
    <w:p w14:paraId="0635B6E7" w14:textId="77777777" w:rsidR="00E63E0B" w:rsidRPr="00EA1EE5" w:rsidRDefault="00E63E0B" w:rsidP="00E63E0B">
      <w:pPr>
        <w:rPr>
          <w:rFonts w:ascii="Helvetica" w:hAnsi="Helvetica"/>
        </w:rPr>
      </w:pPr>
      <w:r w:rsidRPr="00EA1EE5">
        <w:rPr>
          <w:rFonts w:ascii="Helvetica" w:hAnsi="Helvetica"/>
        </w:rPr>
        <w:t>-r   INT   How  to  report repeat hits, 0=none; 1=random one; 2=all, [1]</w:t>
      </w:r>
    </w:p>
    <w:p w14:paraId="55B66102" w14:textId="77777777" w:rsidR="00E63E0B" w:rsidRPr="00EA1EE5" w:rsidRDefault="00E63E0B" w:rsidP="00E63E0B">
      <w:pPr>
        <w:rPr>
          <w:rFonts w:ascii="Helvetica" w:hAnsi="Helvetica"/>
        </w:rPr>
      </w:pPr>
      <w:r w:rsidRPr="00EA1EE5">
        <w:rPr>
          <w:rFonts w:ascii="Helvetica" w:hAnsi="Helvetica"/>
        </w:rPr>
        <w:t>-R     RF alignment for long insert size(&gt;=  2k  bps)  PE  data, [none] FR alignment</w:t>
      </w:r>
    </w:p>
    <w:p w14:paraId="50B46031" w14:textId="77777777" w:rsidR="00E63E0B" w:rsidRPr="00EA1EE5" w:rsidRDefault="00E63E0B" w:rsidP="00E63E0B">
      <w:pPr>
        <w:rPr>
          <w:rFonts w:ascii="Helvetica" w:hAnsi="Helvetica"/>
        </w:rPr>
      </w:pPr>
      <w:r w:rsidRPr="00EA1EE5">
        <w:rPr>
          <w:rFonts w:ascii="Helvetica" w:hAnsi="Helvetica"/>
        </w:rPr>
        <w:t>-l   INT   For  long  reads  with  high  error rate at 3'-end, those</w:t>
      </w:r>
    </w:p>
    <w:p w14:paraId="32DB292B" w14:textId="77777777" w:rsidR="00E63E0B" w:rsidRPr="00EA1EE5" w:rsidRDefault="00E63E0B" w:rsidP="00E63E0B">
      <w:pPr>
        <w:rPr>
          <w:rFonts w:ascii="Helvetica" w:hAnsi="Helvetica"/>
        </w:rPr>
      </w:pPr>
      <w:r w:rsidRPr="00EA1EE5">
        <w:rPr>
          <w:rFonts w:ascii="Helvetica" w:hAnsi="Helvetica"/>
        </w:rPr>
        <w:t xml:space="preserve">       can't align whole length, then  first  align  5'  INT  bp</w:t>
      </w:r>
    </w:p>
    <w:p w14:paraId="1CC729A5" w14:textId="77777777" w:rsidR="00E63E0B" w:rsidRPr="00EA1EE5" w:rsidRDefault="00E63E0B" w:rsidP="00E63E0B">
      <w:pPr>
        <w:rPr>
          <w:rFonts w:ascii="Helvetica" w:hAnsi="Helvetica"/>
        </w:rPr>
      </w:pPr>
      <w:r w:rsidRPr="00EA1EE5">
        <w:rPr>
          <w:rFonts w:ascii="Helvetica" w:hAnsi="Helvetica"/>
        </w:rPr>
        <w:t xml:space="preserve">       subsequence as a seed, [256] use whole length of the read</w:t>
      </w:r>
    </w:p>
    <w:p w14:paraId="1F955C4F" w14:textId="77777777" w:rsidR="00E63E0B" w:rsidRPr="00EA1EE5" w:rsidRDefault="00E63E0B" w:rsidP="00E63E0B">
      <w:pPr>
        <w:rPr>
          <w:rFonts w:ascii="Helvetica" w:hAnsi="Helvetica"/>
        </w:rPr>
      </w:pPr>
      <w:r w:rsidRPr="00EA1EE5">
        <w:rPr>
          <w:rFonts w:ascii="Helvetica" w:hAnsi="Helvetica"/>
        </w:rPr>
        <w:t>-v   INT   Totally allowed mismatches in one read, [2]</w:t>
      </w:r>
    </w:p>
    <w:p w14:paraId="40031379" w14:textId="77777777" w:rsidR="00E63E0B" w:rsidRPr="00EA1EE5" w:rsidRDefault="00E63E0B" w:rsidP="00E63E0B">
      <w:pPr>
        <w:rPr>
          <w:rFonts w:ascii="Helvetica" w:hAnsi="Helvetica"/>
        </w:rPr>
      </w:pPr>
      <w:r w:rsidRPr="00EA1EE5">
        <w:rPr>
          <w:rFonts w:ascii="Helvetica" w:hAnsi="Helvetica"/>
        </w:rPr>
        <w:t>-M   INT   Match mode for each read or the seed part of read,  which</w:t>
      </w:r>
    </w:p>
    <w:p w14:paraId="510EDB74" w14:textId="77777777" w:rsidR="00E63E0B" w:rsidRPr="00EA1EE5" w:rsidRDefault="00E63E0B" w:rsidP="00E63E0B">
      <w:pPr>
        <w:rPr>
          <w:rFonts w:ascii="Helvetica" w:hAnsi="Helvetica"/>
        </w:rPr>
      </w:pPr>
      <w:r w:rsidRPr="00EA1EE5">
        <w:rPr>
          <w:rFonts w:ascii="Helvetica" w:hAnsi="Helvetica"/>
        </w:rPr>
        <w:t xml:space="preserve">       shouldn't contain more than 2 mismaches, [4]</w:t>
      </w:r>
    </w:p>
    <w:p w14:paraId="4205CA75" w14:textId="77777777" w:rsidR="00E63E0B" w:rsidRPr="00EA1EE5" w:rsidRDefault="00E63E0B" w:rsidP="00E63E0B">
      <w:pPr>
        <w:rPr>
          <w:rFonts w:ascii="Helvetica" w:hAnsi="Helvetica"/>
        </w:rPr>
      </w:pPr>
      <w:r w:rsidRPr="00EA1EE5">
        <w:rPr>
          <w:rFonts w:ascii="Helvetica" w:hAnsi="Helvetica"/>
        </w:rPr>
        <w:t xml:space="preserve">       0: exact match only</w:t>
      </w:r>
    </w:p>
    <w:p w14:paraId="7334B1C2" w14:textId="77777777" w:rsidR="00E63E0B" w:rsidRPr="00EA1EE5" w:rsidRDefault="00E63E0B" w:rsidP="00E63E0B">
      <w:pPr>
        <w:rPr>
          <w:rFonts w:ascii="Helvetica" w:hAnsi="Helvetica"/>
        </w:rPr>
      </w:pPr>
      <w:r w:rsidRPr="00EA1EE5">
        <w:rPr>
          <w:rFonts w:ascii="Helvetica" w:hAnsi="Helvetica"/>
        </w:rPr>
        <w:t xml:space="preserve">       1: 1 mismatch match only</w:t>
      </w:r>
    </w:p>
    <w:p w14:paraId="479455B7" w14:textId="77777777" w:rsidR="00E63E0B" w:rsidRPr="00EA1EE5" w:rsidRDefault="00E63E0B" w:rsidP="00E63E0B">
      <w:pPr>
        <w:rPr>
          <w:rFonts w:ascii="Helvetica" w:hAnsi="Helvetica"/>
        </w:rPr>
      </w:pPr>
      <w:r w:rsidRPr="00EA1EE5">
        <w:rPr>
          <w:rFonts w:ascii="Helvetica" w:hAnsi="Helvetica"/>
        </w:rPr>
        <w:t xml:space="preserve">       2: 2 mismatch match only</w:t>
      </w:r>
    </w:p>
    <w:p w14:paraId="20A9193C" w14:textId="77777777" w:rsidR="00E63E0B" w:rsidRPr="00EA1EE5" w:rsidRDefault="00E63E0B" w:rsidP="00E63E0B">
      <w:pPr>
        <w:rPr>
          <w:rFonts w:ascii="Helvetica" w:hAnsi="Helvetica"/>
        </w:rPr>
      </w:pPr>
      <w:r w:rsidRPr="00EA1EE5">
        <w:rPr>
          <w:rFonts w:ascii="Helvetica" w:hAnsi="Helvetica"/>
        </w:rPr>
        <w:t xml:space="preserve">       3: [gap] (coming soon)</w:t>
      </w:r>
    </w:p>
    <w:p w14:paraId="1239DEC7" w14:textId="77777777" w:rsidR="00E63E0B" w:rsidRPr="00EA1EE5" w:rsidRDefault="00E63E0B" w:rsidP="00E63E0B">
      <w:pPr>
        <w:rPr>
          <w:rFonts w:ascii="Helvetica" w:hAnsi="Helvetica"/>
        </w:rPr>
      </w:pPr>
      <w:r w:rsidRPr="00EA1EE5">
        <w:rPr>
          <w:rFonts w:ascii="Helvetica" w:hAnsi="Helvetica"/>
        </w:rPr>
        <w:t xml:space="preserve">       4: find the best hits</w:t>
      </w:r>
    </w:p>
    <w:p w14:paraId="512432D0" w14:textId="77777777" w:rsidR="00E63E0B" w:rsidRPr="00EA1EE5" w:rsidRDefault="00E63E0B" w:rsidP="00E63E0B">
      <w:pPr>
        <w:rPr>
          <w:rFonts w:ascii="Helvetica" w:hAnsi="Helvetica"/>
        </w:rPr>
      </w:pPr>
      <w:r w:rsidRPr="00EA1EE5">
        <w:rPr>
          <w:rFonts w:ascii="Helvetica" w:hAnsi="Helvetica"/>
        </w:rPr>
        <w:t>-p   INT   Multithreads, n threads, [1]</w:t>
      </w:r>
    </w:p>
    <w:p w14:paraId="74BE2A14" w14:textId="77777777" w:rsidR="00E63E0B" w:rsidRPr="00EA1EE5" w:rsidRDefault="00E63E0B" w:rsidP="00E63E0B">
      <w:pPr>
        <w:rPr>
          <w:rFonts w:ascii="Helvetica" w:hAnsi="Helvetica"/>
        </w:rPr>
      </w:pPr>
    </w:p>
    <w:p w14:paraId="3E613D46" w14:textId="77777777" w:rsidR="00E63E0B" w:rsidRPr="00EA1EE5" w:rsidRDefault="00E63E0B" w:rsidP="00933414">
      <w:pPr>
        <w:pStyle w:val="Heading3"/>
      </w:pPr>
      <w:bookmarkStart w:id="102" w:name="_Toc202343436"/>
      <w:r w:rsidRPr="00EA1EE5">
        <w:t>3.SOAP to SAM conversion</w:t>
      </w:r>
      <w:bookmarkEnd w:id="102"/>
    </w:p>
    <w:p w14:paraId="33787195" w14:textId="77777777" w:rsidR="00E63E0B" w:rsidRPr="00EA1EE5" w:rsidRDefault="00E63E0B" w:rsidP="00E63E0B"/>
    <w:p w14:paraId="2EAA4216" w14:textId="77777777" w:rsidR="00E63E0B" w:rsidRPr="00EA1EE5" w:rsidRDefault="00E63E0B" w:rsidP="00E63E0B"/>
    <w:p w14:paraId="54B6217B" w14:textId="77777777" w:rsidR="00E63E0B" w:rsidRPr="00EA1EE5" w:rsidRDefault="00E63E0B" w:rsidP="00885D47">
      <w:pPr>
        <w:ind w:left="720"/>
        <w:jc w:val="both"/>
        <w:rPr>
          <w:rFonts w:ascii="Arial" w:hAnsi="Arial" w:cs="Arial"/>
        </w:rPr>
      </w:pPr>
      <w:r w:rsidRPr="00EA1EE5">
        <w:rPr>
          <w:rFonts w:ascii="Arial" w:hAnsi="Arial" w:cs="Arial"/>
        </w:rPr>
        <w:t>Input: alignment.soap</w:t>
      </w:r>
    </w:p>
    <w:p w14:paraId="6A2F3D34" w14:textId="77777777" w:rsidR="00E63E0B" w:rsidRPr="00EA1EE5" w:rsidRDefault="00E63E0B" w:rsidP="00885D47">
      <w:pPr>
        <w:ind w:left="720"/>
        <w:jc w:val="both"/>
        <w:rPr>
          <w:rFonts w:ascii="Arial" w:hAnsi="Arial" w:cs="Arial"/>
        </w:rPr>
      </w:pPr>
      <w:r w:rsidRPr="00EA1EE5">
        <w:rPr>
          <w:rFonts w:ascii="Arial" w:hAnsi="Arial" w:cs="Arial"/>
        </w:rPr>
        <w:t>Tool: soap2sam.pl</w:t>
      </w:r>
    </w:p>
    <w:p w14:paraId="314BE5B5" w14:textId="77777777" w:rsidR="00E63E0B" w:rsidRPr="00EA1EE5" w:rsidRDefault="00E63E0B" w:rsidP="00885D47">
      <w:pPr>
        <w:ind w:left="720"/>
        <w:jc w:val="both"/>
        <w:rPr>
          <w:rFonts w:ascii="Arial" w:hAnsi="Arial" w:cs="Arial"/>
        </w:rPr>
      </w:pPr>
      <w:r w:rsidRPr="00EA1EE5">
        <w:rPr>
          <w:rFonts w:ascii="Arial" w:hAnsi="Arial" w:cs="Arial"/>
        </w:rPr>
        <w:t xml:space="preserve">Server Location: </w:t>
      </w:r>
      <w:r w:rsidRPr="00EA1EE5">
        <w:rPr>
          <w:rFonts w:ascii="Helvetica" w:hAnsi="Helvetica"/>
        </w:rPr>
        <w:t>./</w:t>
      </w:r>
      <w:r w:rsidRPr="00EA1EE5">
        <w:rPr>
          <w:rFonts w:ascii="Arial" w:hAnsi="Arial" w:cs="Arial"/>
        </w:rPr>
        <w:t>soap2sam.pl (available at http://soap.genomics.org.cn/soapaligner.html)</w:t>
      </w:r>
    </w:p>
    <w:p w14:paraId="47B82739" w14:textId="77777777" w:rsidR="00E63E0B" w:rsidRPr="00EA1EE5" w:rsidRDefault="00E63E0B" w:rsidP="00885D47">
      <w:pPr>
        <w:ind w:left="720"/>
        <w:jc w:val="both"/>
        <w:rPr>
          <w:rFonts w:ascii="Arial" w:hAnsi="Arial" w:cs="Arial"/>
        </w:rPr>
      </w:pPr>
      <w:r w:rsidRPr="00EA1EE5">
        <w:rPr>
          <w:rFonts w:ascii="Arial" w:hAnsi="Arial" w:cs="Arial"/>
        </w:rPr>
        <w:t>Output: alignment.sam</w:t>
      </w:r>
    </w:p>
    <w:p w14:paraId="7EC580B5" w14:textId="77777777" w:rsidR="00E63E0B" w:rsidRPr="00EA1EE5" w:rsidRDefault="00E63E0B" w:rsidP="00885D47">
      <w:pPr>
        <w:ind w:left="720"/>
        <w:jc w:val="both"/>
        <w:rPr>
          <w:rFonts w:ascii="Arial" w:hAnsi="Arial" w:cs="Arial"/>
        </w:rPr>
      </w:pPr>
    </w:p>
    <w:p w14:paraId="79E79922" w14:textId="77777777" w:rsidR="00E63E0B" w:rsidRPr="00EA1EE5" w:rsidRDefault="00E63E0B" w:rsidP="00885D47">
      <w:pPr>
        <w:ind w:left="720"/>
        <w:jc w:val="both"/>
        <w:rPr>
          <w:rFonts w:ascii="Arial" w:hAnsi="Arial" w:cs="Arial"/>
        </w:rPr>
      </w:pPr>
    </w:p>
    <w:p w14:paraId="44EAB772" w14:textId="77777777" w:rsidR="00E63E0B" w:rsidRPr="00EA1EE5" w:rsidRDefault="00E63E0B" w:rsidP="00885D47">
      <w:pPr>
        <w:ind w:left="720"/>
        <w:jc w:val="both"/>
        <w:rPr>
          <w:rFonts w:ascii="Arial" w:hAnsi="Arial" w:cs="Arial"/>
        </w:rPr>
      </w:pPr>
    </w:p>
    <w:p w14:paraId="7B8C6142" w14:textId="77777777" w:rsidR="00E63E0B" w:rsidRPr="00EA1EE5" w:rsidRDefault="00E63E0B" w:rsidP="00885D47">
      <w:pPr>
        <w:ind w:left="720"/>
        <w:jc w:val="both"/>
        <w:rPr>
          <w:rFonts w:ascii="Arial" w:hAnsi="Arial" w:cs="Arial"/>
        </w:rPr>
      </w:pPr>
      <w:r w:rsidRPr="00EA1EE5">
        <w:rPr>
          <w:rFonts w:ascii="Arial" w:hAnsi="Arial" w:cs="Arial"/>
          <w:u w:val="single"/>
        </w:rPr>
        <w:t>Example</w:t>
      </w:r>
      <w:r w:rsidRPr="00EA1EE5">
        <w:rPr>
          <w:rFonts w:ascii="Arial" w:hAnsi="Arial" w:cs="Arial"/>
        </w:rPr>
        <w:t>: soap2sam.pl [-p] &lt;aln.soap&gt;</w:t>
      </w:r>
    </w:p>
    <w:p w14:paraId="5C03542E" w14:textId="77777777" w:rsidR="00E63E0B" w:rsidRPr="00EA1EE5" w:rsidRDefault="00E63E0B" w:rsidP="00E63E0B">
      <w:pPr>
        <w:ind w:left="2160"/>
        <w:jc w:val="both"/>
        <w:outlineLvl w:val="0"/>
        <w:rPr>
          <w:rFonts w:ascii="Arial" w:hAnsi="Arial" w:cs="Arial"/>
          <w:u w:val="single"/>
        </w:rPr>
      </w:pPr>
    </w:p>
    <w:p w14:paraId="06C13E48" w14:textId="77777777" w:rsidR="00E63E0B" w:rsidRPr="00EA1EE5" w:rsidRDefault="00E63E0B" w:rsidP="00E63E0B">
      <w:pPr>
        <w:ind w:left="2160"/>
        <w:jc w:val="both"/>
        <w:outlineLvl w:val="0"/>
        <w:rPr>
          <w:rFonts w:ascii="Arial" w:hAnsi="Arial" w:cs="Arial"/>
          <w:u w:val="single"/>
        </w:rPr>
      </w:pPr>
    </w:p>
    <w:p w14:paraId="3E7F1444" w14:textId="77777777" w:rsidR="00E63E0B" w:rsidRPr="00EA1EE5" w:rsidRDefault="00E63E0B" w:rsidP="00D90C25">
      <w:pPr>
        <w:ind w:left="720"/>
        <w:jc w:val="both"/>
        <w:outlineLvl w:val="0"/>
        <w:rPr>
          <w:rFonts w:ascii="Arial" w:hAnsi="Arial" w:cs="Arial"/>
        </w:rPr>
      </w:pPr>
      <w:r w:rsidRPr="00EA1EE5">
        <w:rPr>
          <w:rFonts w:ascii="Arial" w:hAnsi="Arial" w:cs="Arial"/>
          <w:u w:val="single"/>
        </w:rPr>
        <w:t>Pipeline Module</w:t>
      </w:r>
      <w:r w:rsidRPr="00EA1EE5">
        <w:rPr>
          <w:rFonts w:ascii="Arial" w:hAnsi="Arial" w:cs="Arial"/>
        </w:rPr>
        <w:t xml:space="preserve">: </w:t>
      </w:r>
    </w:p>
    <w:p w14:paraId="2E2AD4CC" w14:textId="77777777" w:rsidR="00E63E0B" w:rsidRPr="00EA1EE5" w:rsidRDefault="00E63E0B" w:rsidP="00D90C25">
      <w:pPr>
        <w:jc w:val="both"/>
        <w:rPr>
          <w:rFonts w:ascii="Arial" w:hAnsi="Arial" w:cs="Arial"/>
        </w:rPr>
      </w:pPr>
    </w:p>
    <w:p w14:paraId="3C326AC7" w14:textId="77777777" w:rsidR="00E63E0B" w:rsidRPr="00EA1EE5" w:rsidRDefault="00E63E0B" w:rsidP="00E63E0B">
      <w:pPr>
        <w:ind w:left="360"/>
        <w:jc w:val="both"/>
        <w:rPr>
          <w:rFonts w:ascii="Arial" w:hAnsi="Arial" w:cs="Arial"/>
        </w:rPr>
      </w:pPr>
    </w:p>
    <w:p w14:paraId="753737DF" w14:textId="77777777" w:rsidR="00E63E0B" w:rsidRPr="00EA1EE5" w:rsidRDefault="00E63E0B" w:rsidP="00E63E0B">
      <w:pPr>
        <w:ind w:left="360"/>
        <w:jc w:val="both"/>
        <w:rPr>
          <w:rFonts w:ascii="Arial" w:hAnsi="Arial" w:cs="Arial"/>
        </w:rPr>
      </w:pPr>
      <w:r w:rsidRPr="00EA1EE5">
        <w:rPr>
          <w:rFonts w:ascii="Arial" w:hAnsi="Arial" w:cs="Arial"/>
          <w:noProof/>
        </w:rPr>
        <w:drawing>
          <wp:inline distT="0" distB="0" distL="0" distR="0" wp14:anchorId="74D352C2" wp14:editId="69836D5C">
            <wp:extent cx="1765935" cy="753465"/>
            <wp:effectExtent l="0" t="0" r="0" b="8890"/>
            <wp:docPr id="42" name="Picture 1" descr="Macintosh HD:Users:federicatorri:Desktop:Screen shot 2011-09-28 at 11.22.4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09-28 at 11.22.46 AM.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66169" cy="753565"/>
                    </a:xfrm>
                    <a:prstGeom prst="rect">
                      <a:avLst/>
                    </a:prstGeom>
                    <a:noFill/>
                    <a:ln>
                      <a:noFill/>
                    </a:ln>
                  </pic:spPr>
                </pic:pic>
              </a:graphicData>
            </a:graphic>
          </wp:inline>
        </w:drawing>
      </w:r>
    </w:p>
    <w:p w14:paraId="62674F36" w14:textId="77777777" w:rsidR="00E63E0B" w:rsidRPr="00EA1EE5" w:rsidRDefault="00E63E0B" w:rsidP="00E63E0B">
      <w:pPr>
        <w:ind w:left="360"/>
        <w:jc w:val="both"/>
        <w:rPr>
          <w:rFonts w:ascii="Arial" w:hAnsi="Arial" w:cs="Arial"/>
        </w:rPr>
      </w:pPr>
    </w:p>
    <w:p w14:paraId="3056A55B" w14:textId="77777777" w:rsidR="00E63E0B" w:rsidRPr="00EA1EE5" w:rsidRDefault="00E63E0B" w:rsidP="00E63E0B">
      <w:pPr>
        <w:ind w:left="360"/>
        <w:jc w:val="both"/>
        <w:rPr>
          <w:rFonts w:ascii="Arial" w:hAnsi="Arial" w:cs="Arial"/>
        </w:rPr>
      </w:pPr>
    </w:p>
    <w:p w14:paraId="33E30326" w14:textId="77777777" w:rsidR="00331F8A" w:rsidRPr="00BF1A6C" w:rsidRDefault="00331F8A" w:rsidP="00885D47">
      <w:pPr>
        <w:rPr>
          <w:rFonts w:cs="Arial"/>
        </w:rPr>
      </w:pPr>
      <w:r w:rsidRPr="00885D47">
        <w:rPr>
          <w:rFonts w:ascii="Arial" w:hAnsi="Arial" w:cs="Arial"/>
          <w:b/>
        </w:rPr>
        <w:t>FINAL MODULE APPEARANCE</w:t>
      </w:r>
    </w:p>
    <w:p w14:paraId="26FC9C0D" w14:textId="77777777" w:rsidR="00331F8A" w:rsidRPr="00EA1EE5" w:rsidRDefault="00331F8A" w:rsidP="00331F8A">
      <w:pPr>
        <w:jc w:val="both"/>
        <w:outlineLvl w:val="0"/>
        <w:rPr>
          <w:rFonts w:ascii="Arial" w:hAnsi="Arial" w:cs="Arial"/>
          <w:sz w:val="18"/>
        </w:rPr>
      </w:pPr>
    </w:p>
    <w:p w14:paraId="43FB70FE" w14:textId="77777777" w:rsidR="00331F8A" w:rsidRPr="00EA1EE5" w:rsidRDefault="00331F8A" w:rsidP="00331F8A">
      <w:pPr>
        <w:jc w:val="both"/>
        <w:outlineLvl w:val="0"/>
        <w:rPr>
          <w:rFonts w:ascii="Arial" w:hAnsi="Arial" w:cs="Arial"/>
          <w:sz w:val="18"/>
        </w:rPr>
      </w:pPr>
    </w:p>
    <w:p w14:paraId="202AAB0C" w14:textId="04C27147" w:rsidR="00331F8A" w:rsidRPr="00EA1EE5" w:rsidRDefault="00331F8A" w:rsidP="00331F8A">
      <w:pPr>
        <w:ind w:left="1440"/>
        <w:jc w:val="both"/>
      </w:pPr>
      <w:r w:rsidRPr="00885D47">
        <w:rPr>
          <w:noProof/>
        </w:rPr>
        <w:drawing>
          <wp:inline distT="0" distB="0" distL="0" distR="0" wp14:anchorId="32805E33" wp14:editId="01AAA738">
            <wp:extent cx="3503209" cy="3592166"/>
            <wp:effectExtent l="0" t="0" r="2540" b="0"/>
            <wp:docPr id="86" name="Picture 3" descr="Screen shot 2011-08-19 at 9.52.3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Screen shot 2011-08-19 at 9.52.31 AM.png"/>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3503209" cy="3592166"/>
                    </a:xfrm>
                    <a:prstGeom prst="rect">
                      <a:avLst/>
                    </a:prstGeom>
                    <a:solidFill>
                      <a:schemeClr val="tx1"/>
                    </a:solidFill>
                  </pic:spPr>
                </pic:pic>
              </a:graphicData>
            </a:graphic>
          </wp:inline>
        </w:drawing>
      </w:r>
    </w:p>
    <w:p w14:paraId="1FF0BEFB" w14:textId="6CA13DE5" w:rsidR="00331F8A" w:rsidRPr="00EA1EE5" w:rsidRDefault="00331F8A" w:rsidP="00331F8A">
      <w:pPr>
        <w:jc w:val="both"/>
        <w:outlineLvl w:val="0"/>
        <w:rPr>
          <w:rFonts w:ascii="Arial" w:hAnsi="Arial" w:cs="Arial"/>
          <w:sz w:val="18"/>
        </w:rPr>
      </w:pPr>
      <w:r w:rsidRPr="00EA1EE5">
        <w:rPr>
          <w:b/>
          <w:sz w:val="20"/>
          <w:szCs w:val="20"/>
        </w:rPr>
        <w:t xml:space="preserve">Figure </w:t>
      </w:r>
      <w:r w:rsidR="001F2EB8" w:rsidRPr="00EA1EE5">
        <w:rPr>
          <w:b/>
          <w:sz w:val="20"/>
          <w:szCs w:val="20"/>
        </w:rPr>
        <w:t>14</w:t>
      </w:r>
      <w:r w:rsidRPr="00EA1EE5">
        <w:rPr>
          <w:sz w:val="20"/>
          <w:szCs w:val="20"/>
        </w:rPr>
        <w:t>: A snapshot of the completed SOAPv2 PE Pipeline workflow.</w:t>
      </w:r>
    </w:p>
    <w:p w14:paraId="71DB71EE" w14:textId="77777777" w:rsidR="00331F8A" w:rsidRPr="00EA1EE5" w:rsidRDefault="00331F8A" w:rsidP="00331F8A">
      <w:pPr>
        <w:jc w:val="both"/>
        <w:rPr>
          <w:rFonts w:ascii="Arial" w:hAnsi="Arial" w:cs="Arial"/>
        </w:rPr>
      </w:pPr>
    </w:p>
    <w:p w14:paraId="285C9C52" w14:textId="77777777" w:rsidR="00E63E0B" w:rsidRPr="00EA1EE5" w:rsidRDefault="00E63E0B" w:rsidP="00E63E0B">
      <w:pPr>
        <w:ind w:left="360"/>
        <w:jc w:val="both"/>
        <w:rPr>
          <w:rFonts w:ascii="Arial" w:hAnsi="Arial" w:cs="Arial"/>
        </w:rPr>
      </w:pPr>
    </w:p>
    <w:p w14:paraId="03E5BDA6" w14:textId="77777777" w:rsidR="00E63E0B" w:rsidRPr="00EA1EE5" w:rsidRDefault="00E63E0B" w:rsidP="00E63E0B">
      <w:pPr>
        <w:ind w:left="360"/>
        <w:jc w:val="both"/>
        <w:rPr>
          <w:rFonts w:ascii="Arial" w:hAnsi="Arial" w:cs="Arial"/>
        </w:rPr>
      </w:pPr>
    </w:p>
    <w:p w14:paraId="1FA94433" w14:textId="77777777" w:rsidR="00E63E0B" w:rsidRPr="00885D47" w:rsidRDefault="00E63E0B" w:rsidP="00EA1EE5">
      <w:pPr>
        <w:pStyle w:val="Heading1"/>
        <w:rPr>
          <w:color w:val="auto"/>
        </w:rPr>
      </w:pPr>
      <w:bookmarkStart w:id="103" w:name="_Toc202343437"/>
      <w:r w:rsidRPr="00885D47">
        <w:rPr>
          <w:color w:val="auto"/>
        </w:rPr>
        <w:t>MOSAIK</w:t>
      </w:r>
      <w:bookmarkEnd w:id="103"/>
    </w:p>
    <w:p w14:paraId="3BAA2987" w14:textId="77777777" w:rsidR="00E63E0B" w:rsidRPr="00EA1EE5" w:rsidRDefault="00E63E0B" w:rsidP="00E63E0B"/>
    <w:p w14:paraId="0A07E116" w14:textId="77777777" w:rsidR="00E63E0B" w:rsidRPr="00EA1EE5" w:rsidRDefault="00E63E0B" w:rsidP="00961E88">
      <w:pPr>
        <w:pStyle w:val="Heading2"/>
      </w:pPr>
      <w:bookmarkStart w:id="104" w:name="_Toc202343438"/>
      <w:r w:rsidRPr="00EA1EE5">
        <w:t>MODULE DESCRIPTION</w:t>
      </w:r>
      <w:bookmarkEnd w:id="104"/>
    </w:p>
    <w:p w14:paraId="6B52AF94" w14:textId="77777777" w:rsidR="00E63E0B" w:rsidRPr="00EA1EE5" w:rsidRDefault="00E63E0B" w:rsidP="00E63E0B">
      <w:pPr>
        <w:outlineLvl w:val="0"/>
        <w:rPr>
          <w:b/>
          <w:sz w:val="32"/>
          <w:u w:val="single"/>
        </w:rPr>
      </w:pPr>
    </w:p>
    <w:p w14:paraId="5E26AF82" w14:textId="77777777" w:rsidR="00E63E0B" w:rsidRPr="00EA1EE5" w:rsidRDefault="00E63E0B" w:rsidP="00E63E0B">
      <w:pPr>
        <w:outlineLvl w:val="0"/>
        <w:rPr>
          <w:rFonts w:ascii="Helvetica" w:hAnsi="Helvetica"/>
        </w:rPr>
      </w:pPr>
      <w:r w:rsidRPr="00EA1EE5">
        <w:rPr>
          <w:rFonts w:ascii="Helvetica" w:hAnsi="Helvetica"/>
          <w:b/>
          <w:u w:val="single"/>
        </w:rPr>
        <w:t>GOAL</w:t>
      </w:r>
      <w:r w:rsidRPr="00EA1EE5">
        <w:rPr>
          <w:rFonts w:ascii="Helvetica" w:hAnsi="Helvetica"/>
        </w:rPr>
        <w:t>: align the reads (directly solexa FASTQ format) to the reference genome with MOSAIK</w:t>
      </w:r>
    </w:p>
    <w:p w14:paraId="0D27FA0D" w14:textId="77777777" w:rsidR="00E63E0B" w:rsidRPr="00EA1EE5" w:rsidRDefault="00E63E0B" w:rsidP="00E63E0B">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51B086CF" w14:textId="77777777" w:rsidR="00E63E0B" w:rsidRPr="00EA1EE5" w:rsidRDefault="00E63E0B" w:rsidP="00E63E0B">
      <w:pPr>
        <w:outlineLvl w:val="0"/>
        <w:rPr>
          <w:rFonts w:ascii="Helvetica" w:hAnsi="Helvetica"/>
        </w:rPr>
      </w:pPr>
    </w:p>
    <w:p w14:paraId="7C3094FA" w14:textId="77777777" w:rsidR="00E63E0B" w:rsidRPr="00EA1EE5" w:rsidRDefault="00E63E0B" w:rsidP="00E63E0B"/>
    <w:p w14:paraId="6ED03C98" w14:textId="77777777" w:rsidR="00E63E0B" w:rsidRPr="00885D47" w:rsidRDefault="00E63E0B" w:rsidP="00EA1EE5">
      <w:pPr>
        <w:pStyle w:val="Heading1"/>
        <w:rPr>
          <w:color w:val="auto"/>
        </w:rPr>
      </w:pPr>
      <w:bookmarkStart w:id="105" w:name="_Toc202343439"/>
      <w:r w:rsidRPr="00885D47">
        <w:rPr>
          <w:color w:val="auto"/>
        </w:rPr>
        <w:t>ALIGNMENT</w:t>
      </w:r>
      <w:bookmarkEnd w:id="105"/>
    </w:p>
    <w:p w14:paraId="45B18423" w14:textId="77777777" w:rsidR="00E63E0B" w:rsidRPr="00EA1EE5" w:rsidRDefault="00E63E0B" w:rsidP="00E63E0B"/>
    <w:p w14:paraId="619286D8" w14:textId="77777777" w:rsidR="00E63E0B" w:rsidRPr="00EA1EE5" w:rsidRDefault="00E63E0B" w:rsidP="00933414">
      <w:pPr>
        <w:pStyle w:val="Heading3"/>
      </w:pPr>
      <w:bookmarkStart w:id="106" w:name="_Toc202343440"/>
      <w:r w:rsidRPr="00EA1EE5">
        <w:t>1.Build reference sequence:</w:t>
      </w:r>
      <w:bookmarkEnd w:id="106"/>
    </w:p>
    <w:p w14:paraId="4D4BFD3C" w14:textId="77777777" w:rsidR="00E63E0B" w:rsidRPr="00EA1EE5" w:rsidRDefault="00E63E0B" w:rsidP="00E63E0B"/>
    <w:p w14:paraId="773ECECB" w14:textId="77777777" w:rsidR="00E63E0B" w:rsidRPr="00EA1EE5" w:rsidRDefault="00E63E0B" w:rsidP="00E63E0B">
      <w:pPr>
        <w:ind w:left="1440"/>
        <w:jc w:val="both"/>
        <w:rPr>
          <w:rFonts w:ascii="Arial" w:hAnsi="Arial" w:cs="Arial"/>
        </w:rPr>
      </w:pPr>
      <w:r w:rsidRPr="00EA1EE5">
        <w:rPr>
          <w:rFonts w:ascii="Arial" w:hAnsi="Arial" w:cs="Arial"/>
        </w:rPr>
        <w:t xml:space="preserve">Input: reference.fasta file </w:t>
      </w:r>
    </w:p>
    <w:p w14:paraId="3F904672" w14:textId="77777777" w:rsidR="00E63E0B" w:rsidRPr="00EA1EE5" w:rsidRDefault="00E63E0B" w:rsidP="00E63E0B">
      <w:pPr>
        <w:ind w:left="1440"/>
        <w:jc w:val="both"/>
        <w:rPr>
          <w:rFonts w:ascii="Arial" w:hAnsi="Arial" w:cs="Arial"/>
        </w:rPr>
      </w:pPr>
      <w:r w:rsidRPr="00EA1EE5">
        <w:rPr>
          <w:rFonts w:ascii="Arial" w:hAnsi="Arial" w:cs="Arial"/>
        </w:rPr>
        <w:t>Tool:.MosaikBuild</w:t>
      </w:r>
    </w:p>
    <w:p w14:paraId="1CEB5144"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&lt;ExecutablePath&gt;/MosaikBuild</w:t>
      </w:r>
    </w:p>
    <w:p w14:paraId="0A996CFB" w14:textId="77777777" w:rsidR="00E63E0B" w:rsidRPr="00EA1EE5" w:rsidRDefault="00E63E0B" w:rsidP="00E63E0B">
      <w:pPr>
        <w:ind w:left="1440"/>
        <w:jc w:val="both"/>
        <w:rPr>
          <w:rFonts w:ascii="Arial" w:hAnsi="Arial" w:cs="Arial"/>
        </w:rPr>
      </w:pPr>
      <w:r w:rsidRPr="00EA1EE5">
        <w:rPr>
          <w:rFonts w:ascii="Arial" w:hAnsi="Arial" w:cs="Arial"/>
        </w:rPr>
        <w:t>Output: reference.dat</w:t>
      </w:r>
    </w:p>
    <w:p w14:paraId="3AF69367" w14:textId="77777777" w:rsidR="00E63E0B" w:rsidRPr="00EA1EE5" w:rsidRDefault="00E63E0B" w:rsidP="00E63E0B">
      <w:pPr>
        <w:ind w:left="1440"/>
        <w:jc w:val="both"/>
        <w:rPr>
          <w:rFonts w:ascii="Arial" w:hAnsi="Arial" w:cs="Arial"/>
        </w:rPr>
      </w:pPr>
    </w:p>
    <w:p w14:paraId="2081B56E" w14:textId="77777777" w:rsidR="00E63E0B" w:rsidRPr="00EA1EE5" w:rsidRDefault="00E63E0B" w:rsidP="00E63E0B">
      <w:pPr>
        <w:ind w:left="1440"/>
        <w:jc w:val="both"/>
        <w:rPr>
          <w:rFonts w:ascii="Arial" w:hAnsi="Arial" w:cs="Arial"/>
        </w:rPr>
      </w:pPr>
    </w:p>
    <w:p w14:paraId="2B19FCBA" w14:textId="77777777" w:rsidR="00E63E0B" w:rsidRPr="00885D47" w:rsidRDefault="00E63E0B" w:rsidP="00885D47">
      <w:pPr>
        <w:ind w:left="1440"/>
        <w:rPr>
          <w:rFonts w:ascii="Arial" w:hAnsi="Arial" w:cs="Arial"/>
          <w:sz w:val="18"/>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./MosaikBuild –fr ~/human_genome.fa –oa human_genome.dat</w:t>
      </w:r>
    </w:p>
    <w:p w14:paraId="1F013527" w14:textId="77777777" w:rsidR="00E63E0B" w:rsidRPr="00EA1EE5" w:rsidRDefault="00E63E0B" w:rsidP="00E63E0B">
      <w:pPr>
        <w:rPr>
          <w:rFonts w:ascii="Helvetica" w:hAnsi="Helvetica"/>
        </w:rPr>
      </w:pPr>
    </w:p>
    <w:p w14:paraId="0C60DAE2" w14:textId="77777777" w:rsidR="00E63E0B" w:rsidRPr="00EA1EE5" w:rsidRDefault="00E63E0B" w:rsidP="00E63E0B">
      <w:pPr>
        <w:rPr>
          <w:rFonts w:ascii="Helvetica" w:hAnsi="Helvetica"/>
        </w:rPr>
      </w:pPr>
      <w:r w:rsidRPr="00EA1EE5">
        <w:rPr>
          <w:rFonts w:ascii="Helvetica" w:hAnsi="Helvetica"/>
        </w:rPr>
        <w:t>Not: this is the reference in base mode, if needed in color mode add –cs to the command line</w:t>
      </w:r>
    </w:p>
    <w:p w14:paraId="7AB9CF0A" w14:textId="77777777" w:rsidR="009500B3" w:rsidRPr="00EA1EE5" w:rsidRDefault="009500B3" w:rsidP="00E63E0B">
      <w:pPr>
        <w:rPr>
          <w:rFonts w:ascii="Helvetica" w:hAnsi="Helvetica"/>
        </w:rPr>
      </w:pPr>
    </w:p>
    <w:p w14:paraId="4548A2A7" w14:textId="77777777" w:rsidR="009500B3" w:rsidRPr="00EA1EE5" w:rsidRDefault="009500B3" w:rsidP="00E63E0B">
      <w:pPr>
        <w:rPr>
          <w:rFonts w:ascii="Helvetica" w:hAnsi="Helvetica"/>
        </w:rPr>
      </w:pPr>
    </w:p>
    <w:p w14:paraId="0E94A96D" w14:textId="77777777" w:rsidR="009500B3" w:rsidRPr="00EA1EE5" w:rsidRDefault="009500B3" w:rsidP="00885D47">
      <w:pPr>
        <w:ind w:left="1440"/>
        <w:rPr>
          <w:rFonts w:ascii="Arial" w:hAnsi="Arial" w:cs="Arial"/>
        </w:rPr>
      </w:pPr>
      <w:r w:rsidRPr="00EA1EE5">
        <w:rPr>
          <w:rFonts w:ascii="Arial" w:hAnsi="Arial" w:cs="Arial"/>
          <w:u w:val="single"/>
        </w:rPr>
        <w:t>Pipeline Module</w:t>
      </w:r>
      <w:r w:rsidRPr="00EA1EE5">
        <w:rPr>
          <w:rFonts w:ascii="Arial" w:hAnsi="Arial" w:cs="Arial"/>
        </w:rPr>
        <w:t>:</w:t>
      </w:r>
    </w:p>
    <w:p w14:paraId="78347C62" w14:textId="77777777" w:rsidR="009500B3" w:rsidRPr="00EA1EE5" w:rsidRDefault="009500B3" w:rsidP="00885D47">
      <w:pPr>
        <w:ind w:left="1440"/>
        <w:rPr>
          <w:rFonts w:ascii="Arial" w:hAnsi="Arial" w:cs="Arial"/>
        </w:rPr>
      </w:pPr>
    </w:p>
    <w:p w14:paraId="1094A7E0" w14:textId="77777777" w:rsidR="009500B3" w:rsidRPr="00EA1EE5" w:rsidRDefault="009500B3" w:rsidP="00885D47">
      <w:pPr>
        <w:ind w:left="1440"/>
        <w:rPr>
          <w:rFonts w:ascii="Helvetica" w:hAnsi="Helvetica"/>
        </w:rPr>
      </w:pPr>
      <w:r w:rsidRPr="00EA1EE5">
        <w:rPr>
          <w:rFonts w:ascii="Helvetica" w:hAnsi="Helvetica"/>
          <w:noProof/>
        </w:rPr>
        <w:drawing>
          <wp:anchor distT="0" distB="0" distL="114300" distR="114300" simplePos="0" relativeHeight="251661312" behindDoc="0" locked="0" layoutInCell="1" allowOverlap="1" wp14:anchorId="22CA79F5" wp14:editId="4809A398">
            <wp:simplePos x="0" y="0"/>
            <wp:positionH relativeFrom="column">
              <wp:posOffset>737235</wp:posOffset>
            </wp:positionH>
            <wp:positionV relativeFrom="paragraph">
              <wp:posOffset>68580</wp:posOffset>
            </wp:positionV>
            <wp:extent cx="1080135" cy="1123950"/>
            <wp:effectExtent l="0" t="0" r="12065" b="0"/>
            <wp:wrapSquare wrapText="bothSides"/>
            <wp:docPr id="43" name="Picture 9" descr="Macintosh HD:Users:federicatorri:Desktop:Screen shot 2011-09-27 at 5.50.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federicatorri:Desktop:Screen shot 2011-09-27 at 5.50.41 PM.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80135"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F901FC" w14:textId="77777777" w:rsidR="009500B3" w:rsidRPr="00EA1EE5" w:rsidRDefault="009500B3" w:rsidP="00885D47">
      <w:pPr>
        <w:ind w:left="1440"/>
        <w:rPr>
          <w:rFonts w:ascii="Helvetica" w:hAnsi="Helvetica"/>
        </w:rPr>
      </w:pPr>
    </w:p>
    <w:p w14:paraId="38CDF092" w14:textId="77777777" w:rsidR="009500B3" w:rsidRPr="00EA1EE5" w:rsidRDefault="009500B3" w:rsidP="00885D47">
      <w:pPr>
        <w:ind w:left="1440"/>
        <w:rPr>
          <w:rFonts w:ascii="Helvetica" w:hAnsi="Helvetica"/>
        </w:rPr>
      </w:pPr>
    </w:p>
    <w:p w14:paraId="4F92EA94" w14:textId="77777777" w:rsidR="009500B3" w:rsidRPr="00EA1EE5" w:rsidRDefault="009500B3" w:rsidP="00E63E0B">
      <w:pPr>
        <w:rPr>
          <w:rFonts w:ascii="Helvetica" w:hAnsi="Helvetica"/>
        </w:rPr>
      </w:pPr>
    </w:p>
    <w:p w14:paraId="523E0BED" w14:textId="77777777" w:rsidR="009500B3" w:rsidRPr="00EA1EE5" w:rsidRDefault="009500B3" w:rsidP="00E63E0B">
      <w:pPr>
        <w:rPr>
          <w:rFonts w:ascii="Helvetica" w:hAnsi="Helvetica"/>
        </w:rPr>
      </w:pPr>
    </w:p>
    <w:p w14:paraId="315C6CF9" w14:textId="77777777" w:rsidR="009500B3" w:rsidRPr="00EA1EE5" w:rsidRDefault="009500B3" w:rsidP="00E63E0B">
      <w:pPr>
        <w:rPr>
          <w:rFonts w:ascii="Helvetica" w:hAnsi="Helvetica"/>
        </w:rPr>
      </w:pPr>
    </w:p>
    <w:p w14:paraId="41CD592F" w14:textId="77777777" w:rsidR="00E63E0B" w:rsidRPr="00EA1EE5" w:rsidRDefault="00E63E0B" w:rsidP="00E63E0B">
      <w:pPr>
        <w:rPr>
          <w:rFonts w:ascii="Helvetica" w:hAnsi="Helvetica"/>
        </w:rPr>
      </w:pPr>
    </w:p>
    <w:p w14:paraId="7DE339E9" w14:textId="77777777" w:rsidR="00E63E0B" w:rsidRPr="00EA1EE5" w:rsidRDefault="00E63E0B" w:rsidP="00933414">
      <w:pPr>
        <w:pStyle w:val="Heading3"/>
      </w:pPr>
      <w:bookmarkStart w:id="107" w:name="_Toc202343441"/>
      <w:r w:rsidRPr="00EA1EE5">
        <w:t>2. Create a jumping library of the reference genome</w:t>
      </w:r>
      <w:bookmarkEnd w:id="107"/>
    </w:p>
    <w:p w14:paraId="113197AF" w14:textId="77777777" w:rsidR="00E63E0B" w:rsidRPr="00EA1EE5" w:rsidRDefault="00E63E0B" w:rsidP="00E63E0B"/>
    <w:p w14:paraId="3694C7C0" w14:textId="77777777" w:rsidR="00E63E0B" w:rsidRPr="00EA1EE5" w:rsidRDefault="00E63E0B" w:rsidP="00E63E0B">
      <w:pPr>
        <w:ind w:left="1440"/>
        <w:jc w:val="both"/>
        <w:rPr>
          <w:rFonts w:ascii="Arial" w:hAnsi="Arial" w:cs="Arial"/>
        </w:rPr>
      </w:pPr>
      <w:r w:rsidRPr="00EA1EE5">
        <w:rPr>
          <w:rFonts w:ascii="Arial" w:hAnsi="Arial" w:cs="Arial"/>
        </w:rPr>
        <w:t>Input: reference.dat</w:t>
      </w:r>
    </w:p>
    <w:p w14:paraId="04BFECEA" w14:textId="77777777" w:rsidR="00E63E0B" w:rsidRPr="00EA1EE5" w:rsidRDefault="00E63E0B" w:rsidP="00E63E0B">
      <w:pPr>
        <w:ind w:left="1440"/>
        <w:jc w:val="both"/>
        <w:rPr>
          <w:rFonts w:ascii="Arial" w:hAnsi="Arial" w:cs="Arial"/>
        </w:rPr>
      </w:pPr>
      <w:r w:rsidRPr="00EA1EE5">
        <w:rPr>
          <w:rFonts w:ascii="Arial" w:hAnsi="Arial" w:cs="Arial"/>
        </w:rPr>
        <w:t>Tool:.MosaikJump</w:t>
      </w:r>
    </w:p>
    <w:p w14:paraId="51F09084"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&lt;ExecutablePath&gt;/MosaikJump</w:t>
      </w:r>
    </w:p>
    <w:p w14:paraId="14E50B0C" w14:textId="77777777" w:rsidR="00E63E0B" w:rsidRPr="00EA1EE5" w:rsidRDefault="00E63E0B" w:rsidP="00E63E0B">
      <w:pPr>
        <w:ind w:left="1440"/>
        <w:jc w:val="both"/>
        <w:rPr>
          <w:rFonts w:ascii="Arial" w:hAnsi="Arial" w:cs="Arial"/>
        </w:rPr>
      </w:pPr>
      <w:r w:rsidRPr="00EA1EE5">
        <w:rPr>
          <w:rFonts w:ascii="Arial" w:hAnsi="Arial" w:cs="Arial"/>
        </w:rPr>
        <w:t>Output: reference_jumping_library</w:t>
      </w:r>
    </w:p>
    <w:p w14:paraId="31E57ED6" w14:textId="77777777" w:rsidR="009500B3" w:rsidRPr="00EA1EE5" w:rsidRDefault="009500B3" w:rsidP="00E63E0B">
      <w:pPr>
        <w:ind w:left="1440"/>
        <w:jc w:val="both"/>
        <w:rPr>
          <w:rFonts w:ascii="Arial" w:hAnsi="Arial" w:cs="Arial"/>
        </w:rPr>
      </w:pPr>
    </w:p>
    <w:p w14:paraId="4C3FA96A" w14:textId="77777777" w:rsidR="009500B3" w:rsidRPr="00EA1EE5" w:rsidRDefault="009500B3" w:rsidP="00E63E0B">
      <w:pPr>
        <w:ind w:left="1440"/>
        <w:jc w:val="both"/>
        <w:rPr>
          <w:rFonts w:ascii="Arial" w:hAnsi="Arial" w:cs="Arial"/>
        </w:rPr>
      </w:pPr>
    </w:p>
    <w:p w14:paraId="415320E6" w14:textId="77777777" w:rsidR="009500B3" w:rsidRPr="00EA1EE5" w:rsidRDefault="009500B3" w:rsidP="00885D47">
      <w:pPr>
        <w:ind w:left="1440"/>
        <w:rPr>
          <w:rFonts w:ascii="Arial" w:hAnsi="Arial" w:cs="Arial"/>
        </w:rPr>
      </w:pPr>
      <w:r w:rsidRPr="00EA1EE5">
        <w:rPr>
          <w:rFonts w:ascii="Arial" w:hAnsi="Arial" w:cs="Arial"/>
          <w:u w:val="single"/>
        </w:rPr>
        <w:t>Pipeline Module</w:t>
      </w:r>
      <w:r w:rsidRPr="00EA1EE5">
        <w:rPr>
          <w:rFonts w:ascii="Arial" w:hAnsi="Arial" w:cs="Arial"/>
        </w:rPr>
        <w:t>:</w:t>
      </w:r>
    </w:p>
    <w:p w14:paraId="2D21E5C8" w14:textId="77777777" w:rsidR="009500B3" w:rsidRPr="00EA1EE5" w:rsidRDefault="009500B3" w:rsidP="00885D47">
      <w:pPr>
        <w:ind w:left="1440"/>
        <w:rPr>
          <w:rFonts w:ascii="Helvetica" w:hAnsi="Helvetica"/>
        </w:rPr>
      </w:pPr>
      <w:r w:rsidRPr="00EA1EE5">
        <w:rPr>
          <w:rFonts w:ascii="Helvetica" w:hAnsi="Helvetica"/>
          <w:noProof/>
        </w:rPr>
        <w:drawing>
          <wp:inline distT="0" distB="0" distL="0" distR="0" wp14:anchorId="6980B0C9" wp14:editId="090B0EB3">
            <wp:extent cx="1132840" cy="881098"/>
            <wp:effectExtent l="0" t="0" r="10160" b="8255"/>
            <wp:docPr id="44" name="Picture 11" descr="Macintosh HD:Users:federicatorri:Desktop:Screen shot 2011-09-27 at 5.50.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federicatorri:Desktop:Screen shot 2011-09-27 at 5.50.50 PM.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33048" cy="881260"/>
                    </a:xfrm>
                    <a:prstGeom prst="rect">
                      <a:avLst/>
                    </a:prstGeom>
                    <a:noFill/>
                    <a:ln>
                      <a:noFill/>
                    </a:ln>
                  </pic:spPr>
                </pic:pic>
              </a:graphicData>
            </a:graphic>
          </wp:inline>
        </w:drawing>
      </w:r>
    </w:p>
    <w:p w14:paraId="0878F56A" w14:textId="77777777" w:rsidR="009500B3" w:rsidRPr="00EA1EE5" w:rsidRDefault="009500B3" w:rsidP="00E63E0B">
      <w:pPr>
        <w:ind w:left="1440"/>
        <w:jc w:val="both"/>
        <w:rPr>
          <w:rFonts w:ascii="Arial" w:hAnsi="Arial" w:cs="Arial"/>
        </w:rPr>
      </w:pPr>
    </w:p>
    <w:p w14:paraId="236B8920" w14:textId="77777777" w:rsidR="00E63E0B" w:rsidRPr="00EA1EE5" w:rsidRDefault="00E63E0B" w:rsidP="00885D47">
      <w:pPr>
        <w:jc w:val="both"/>
        <w:rPr>
          <w:rFonts w:ascii="Arial" w:hAnsi="Arial" w:cs="Arial"/>
        </w:rPr>
      </w:pPr>
    </w:p>
    <w:p w14:paraId="6F784B24" w14:textId="77777777" w:rsidR="00E63E0B" w:rsidRPr="00EA1EE5" w:rsidRDefault="00E63E0B" w:rsidP="00E63E0B">
      <w:pPr>
        <w:ind w:left="1440"/>
        <w:jc w:val="both"/>
        <w:rPr>
          <w:rFonts w:ascii="Arial" w:hAnsi="Arial" w:cs="Arial"/>
        </w:rPr>
      </w:pPr>
    </w:p>
    <w:p w14:paraId="74E79EF5" w14:textId="77777777" w:rsidR="00E63E0B" w:rsidRPr="00885D47" w:rsidRDefault="00E63E0B" w:rsidP="00E63E0B">
      <w:pPr>
        <w:rPr>
          <w:rFonts w:ascii="Arial" w:hAnsi="Arial" w:cs="Arial"/>
          <w:sz w:val="18"/>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./MosaikJump –ia human_genome.dat –out human_genome_hs15 -hs 15</w:t>
      </w:r>
    </w:p>
    <w:p w14:paraId="74CA1902" w14:textId="77777777" w:rsidR="00E63E0B" w:rsidRPr="00EA1EE5" w:rsidRDefault="00E63E0B" w:rsidP="00E63E0B">
      <w:pPr>
        <w:rPr>
          <w:rFonts w:ascii="Helvetica" w:hAnsi="Helvetica"/>
        </w:rPr>
      </w:pPr>
    </w:p>
    <w:p w14:paraId="082E533F" w14:textId="77777777" w:rsidR="00E63E0B" w:rsidRPr="00EA1EE5" w:rsidRDefault="00E63E0B" w:rsidP="00933414">
      <w:pPr>
        <w:pStyle w:val="Heading3"/>
      </w:pPr>
      <w:bookmarkStart w:id="108" w:name="_Toc202343442"/>
      <w:r w:rsidRPr="00EA1EE5">
        <w:t>3.Build paired end reads</w:t>
      </w:r>
      <w:bookmarkEnd w:id="108"/>
    </w:p>
    <w:p w14:paraId="743C528D" w14:textId="77777777" w:rsidR="00E63E0B" w:rsidRPr="00EA1EE5" w:rsidRDefault="00E63E0B" w:rsidP="00E63E0B"/>
    <w:p w14:paraId="4937F40B" w14:textId="77777777" w:rsidR="00E63E0B" w:rsidRPr="00EA1EE5" w:rsidRDefault="00E63E0B" w:rsidP="00E63E0B">
      <w:pPr>
        <w:ind w:left="1440"/>
        <w:jc w:val="both"/>
        <w:rPr>
          <w:rFonts w:ascii="Arial" w:hAnsi="Arial" w:cs="Arial"/>
        </w:rPr>
      </w:pPr>
      <w:r w:rsidRPr="00EA1EE5">
        <w:rPr>
          <w:rFonts w:ascii="Arial" w:hAnsi="Arial" w:cs="Arial"/>
        </w:rPr>
        <w:t>Input: sequence_fwd.txt, sequence_rev.txt (reads in solexa fastq format)</w:t>
      </w:r>
    </w:p>
    <w:p w14:paraId="029A178D" w14:textId="77777777" w:rsidR="00E63E0B" w:rsidRPr="00EA1EE5" w:rsidRDefault="00E63E0B" w:rsidP="00E63E0B">
      <w:pPr>
        <w:ind w:left="1440"/>
        <w:jc w:val="both"/>
        <w:rPr>
          <w:rFonts w:ascii="Arial" w:hAnsi="Arial" w:cs="Arial"/>
        </w:rPr>
      </w:pPr>
      <w:r w:rsidRPr="00EA1EE5">
        <w:rPr>
          <w:rFonts w:ascii="Arial" w:hAnsi="Arial" w:cs="Arial"/>
        </w:rPr>
        <w:t>Tool:.MosaikBuild</w:t>
      </w:r>
    </w:p>
    <w:p w14:paraId="6C862F9F"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&lt;ExecutablePath&gt;/MosaikBuild</w:t>
      </w:r>
    </w:p>
    <w:p w14:paraId="72DDD7D4" w14:textId="77777777" w:rsidR="00E63E0B" w:rsidRPr="00EA1EE5" w:rsidRDefault="00E63E0B" w:rsidP="00E63E0B">
      <w:pPr>
        <w:ind w:left="1440"/>
        <w:jc w:val="both"/>
        <w:rPr>
          <w:rFonts w:ascii="Arial" w:hAnsi="Arial" w:cs="Arial"/>
        </w:rPr>
      </w:pPr>
      <w:r w:rsidRPr="00EA1EE5">
        <w:rPr>
          <w:rFonts w:ascii="Arial" w:hAnsi="Arial" w:cs="Arial"/>
        </w:rPr>
        <w:t>Output: reads.dat</w:t>
      </w:r>
    </w:p>
    <w:p w14:paraId="43ADD487" w14:textId="77777777" w:rsidR="00E63E0B" w:rsidRPr="00EA1EE5" w:rsidRDefault="00E63E0B" w:rsidP="00E63E0B">
      <w:pPr>
        <w:ind w:left="1440"/>
        <w:jc w:val="both"/>
        <w:rPr>
          <w:rFonts w:ascii="Arial" w:hAnsi="Arial" w:cs="Arial"/>
        </w:rPr>
      </w:pPr>
    </w:p>
    <w:p w14:paraId="7EBF2A43" w14:textId="77777777" w:rsidR="00E63E0B" w:rsidRPr="00EA1EE5" w:rsidRDefault="00E63E0B" w:rsidP="00E63E0B">
      <w:pPr>
        <w:ind w:left="1440"/>
        <w:jc w:val="both"/>
        <w:rPr>
          <w:rFonts w:ascii="Arial" w:hAnsi="Arial" w:cs="Arial"/>
        </w:rPr>
      </w:pPr>
    </w:p>
    <w:p w14:paraId="06C549C6" w14:textId="77777777" w:rsidR="00E63E0B" w:rsidRPr="00EA1EE5" w:rsidRDefault="00E63E0B" w:rsidP="00885D47">
      <w:pPr>
        <w:ind w:left="720"/>
        <w:rPr>
          <w:rFonts w:ascii="Helvetica" w:hAnsi="Helvetica"/>
        </w:rPr>
      </w:pPr>
      <w:r w:rsidRPr="00EA1EE5">
        <w:rPr>
          <w:rFonts w:ascii="Arial" w:hAnsi="Arial" w:cs="Arial"/>
          <w:u w:val="single"/>
        </w:rPr>
        <w:t>Example</w:t>
      </w:r>
      <w:r w:rsidRPr="00EA1EE5">
        <w:rPr>
          <w:rFonts w:ascii="Arial" w:hAnsi="Arial" w:cs="Arial"/>
        </w:rPr>
        <w:t xml:space="preserve">: </w:t>
      </w:r>
      <w:r w:rsidRPr="00EA1EE5">
        <w:rPr>
          <w:rFonts w:ascii="Helvetica" w:hAnsi="Helvetica"/>
        </w:rPr>
        <w:t>.</w:t>
      </w:r>
      <w:r w:rsidRPr="00885D47">
        <w:rPr>
          <w:rFonts w:ascii="Arial" w:hAnsi="Arial" w:cs="Arial"/>
          <w:sz w:val="18"/>
        </w:rPr>
        <w:t>/MosaikBuild –q sequence_fwd.txt  –q2  sequence_rev.txt   –out  reads.dat –st Illumina</w:t>
      </w:r>
    </w:p>
    <w:p w14:paraId="18EA8E99" w14:textId="77777777" w:rsidR="009500B3" w:rsidRPr="00EA1EE5" w:rsidRDefault="009500B3" w:rsidP="00885D47">
      <w:pPr>
        <w:ind w:left="720"/>
        <w:rPr>
          <w:rFonts w:ascii="Helvetica" w:hAnsi="Helvetica"/>
        </w:rPr>
      </w:pPr>
    </w:p>
    <w:p w14:paraId="796D38EE" w14:textId="77777777" w:rsidR="009500B3" w:rsidRPr="00EA1EE5" w:rsidRDefault="009500B3" w:rsidP="00885D47">
      <w:pPr>
        <w:ind w:left="720"/>
        <w:rPr>
          <w:rFonts w:ascii="Helvetica" w:hAnsi="Helvetica"/>
        </w:rPr>
      </w:pPr>
    </w:p>
    <w:p w14:paraId="6E2DE8E3" w14:textId="77777777" w:rsidR="009500B3" w:rsidRPr="00EA1EE5" w:rsidRDefault="009500B3" w:rsidP="00885D47">
      <w:pPr>
        <w:ind w:left="720"/>
        <w:rPr>
          <w:rFonts w:ascii="Arial" w:hAnsi="Arial" w:cs="Arial"/>
        </w:rPr>
      </w:pPr>
      <w:r w:rsidRPr="00EA1EE5">
        <w:rPr>
          <w:rFonts w:ascii="Arial" w:hAnsi="Arial" w:cs="Arial"/>
          <w:u w:val="single"/>
        </w:rPr>
        <w:t>Pipeline Module</w:t>
      </w:r>
      <w:r w:rsidRPr="00EA1EE5">
        <w:rPr>
          <w:rFonts w:ascii="Arial" w:hAnsi="Arial" w:cs="Arial"/>
        </w:rPr>
        <w:t>:</w:t>
      </w:r>
    </w:p>
    <w:p w14:paraId="724C31FD" w14:textId="77777777" w:rsidR="009500B3" w:rsidRPr="00EA1EE5" w:rsidRDefault="009500B3" w:rsidP="00885D47">
      <w:pPr>
        <w:ind w:left="720"/>
        <w:rPr>
          <w:rFonts w:ascii="Helvetica" w:hAnsi="Helvetica"/>
        </w:rPr>
      </w:pPr>
    </w:p>
    <w:p w14:paraId="7026BBE8" w14:textId="77777777" w:rsidR="009500B3" w:rsidRPr="00EA1EE5" w:rsidRDefault="009500B3" w:rsidP="00885D47">
      <w:pPr>
        <w:ind w:left="720"/>
        <w:rPr>
          <w:rFonts w:ascii="Helvetica" w:hAnsi="Helvetica"/>
        </w:rPr>
      </w:pPr>
      <w:r w:rsidRPr="00EA1EE5">
        <w:rPr>
          <w:rFonts w:ascii="Helvetica" w:hAnsi="Helvetica"/>
          <w:noProof/>
        </w:rPr>
        <w:drawing>
          <wp:inline distT="0" distB="0" distL="0" distR="0" wp14:anchorId="083FB04A" wp14:editId="0E5AB065">
            <wp:extent cx="1377465" cy="1435100"/>
            <wp:effectExtent l="0" t="0" r="0" b="0"/>
            <wp:docPr id="45" name="Picture 10" descr="Macintosh HD:Users:federicatorri:Desktop:Screen shot 2011-09-27 at 5.50.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federicatorri:Desktop:Screen shot 2011-09-27 at 5.50.41 PM.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77465" cy="1435100"/>
                    </a:xfrm>
                    <a:prstGeom prst="rect">
                      <a:avLst/>
                    </a:prstGeom>
                    <a:noFill/>
                    <a:ln>
                      <a:noFill/>
                    </a:ln>
                  </pic:spPr>
                </pic:pic>
              </a:graphicData>
            </a:graphic>
          </wp:inline>
        </w:drawing>
      </w:r>
    </w:p>
    <w:p w14:paraId="5041CDE7" w14:textId="77777777" w:rsidR="00E63E0B" w:rsidRPr="00EA1EE5" w:rsidRDefault="00E63E0B" w:rsidP="00E63E0B">
      <w:pPr>
        <w:rPr>
          <w:rFonts w:ascii="Helvetica" w:hAnsi="Helvetica"/>
        </w:rPr>
      </w:pPr>
    </w:p>
    <w:p w14:paraId="07850A16" w14:textId="77777777" w:rsidR="00E63E0B" w:rsidRPr="00EA1EE5" w:rsidRDefault="00E63E0B" w:rsidP="00933414">
      <w:pPr>
        <w:pStyle w:val="Heading3"/>
      </w:pPr>
      <w:bookmarkStart w:id="109" w:name="_Toc202343443"/>
      <w:r w:rsidRPr="00EA1EE5">
        <w:t>4.Alignment</w:t>
      </w:r>
      <w:bookmarkEnd w:id="109"/>
    </w:p>
    <w:p w14:paraId="15E0A870" w14:textId="77777777" w:rsidR="00E63E0B" w:rsidRPr="00EA1EE5" w:rsidRDefault="00E63E0B" w:rsidP="00E63E0B">
      <w:pPr>
        <w:ind w:left="1440"/>
        <w:jc w:val="both"/>
        <w:rPr>
          <w:rFonts w:ascii="Arial" w:hAnsi="Arial" w:cs="Arial"/>
        </w:rPr>
      </w:pPr>
    </w:p>
    <w:p w14:paraId="66AA9E3C" w14:textId="77777777" w:rsidR="00E63E0B" w:rsidRPr="00EA1EE5" w:rsidRDefault="00E63E0B" w:rsidP="00E63E0B"/>
    <w:p w14:paraId="3A8563ED" w14:textId="77777777" w:rsidR="00E63E0B" w:rsidRPr="00EA1EE5" w:rsidRDefault="00E63E0B" w:rsidP="00E63E0B">
      <w:pPr>
        <w:ind w:left="1440"/>
        <w:jc w:val="both"/>
        <w:rPr>
          <w:rFonts w:ascii="Arial" w:hAnsi="Arial" w:cs="Arial"/>
        </w:rPr>
      </w:pPr>
      <w:r w:rsidRPr="00EA1EE5">
        <w:rPr>
          <w:rFonts w:ascii="Arial" w:hAnsi="Arial" w:cs="Arial"/>
        </w:rPr>
        <w:t>Input: reference.dat, reads.dat, reference_jumping_library</w:t>
      </w:r>
    </w:p>
    <w:p w14:paraId="2A5745CE" w14:textId="77777777" w:rsidR="00E63E0B" w:rsidRPr="00EA1EE5" w:rsidRDefault="00E63E0B" w:rsidP="00E63E0B">
      <w:pPr>
        <w:ind w:left="1440"/>
        <w:jc w:val="both"/>
        <w:rPr>
          <w:rFonts w:ascii="Arial" w:hAnsi="Arial" w:cs="Arial"/>
        </w:rPr>
      </w:pPr>
      <w:r w:rsidRPr="00EA1EE5">
        <w:rPr>
          <w:rFonts w:ascii="Arial" w:hAnsi="Arial" w:cs="Arial"/>
        </w:rPr>
        <w:t>Tool:.MosaikAligner</w:t>
      </w:r>
    </w:p>
    <w:p w14:paraId="711DA6FB"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&lt;ExecutablePath&gt;/MosaikAligner</w:t>
      </w:r>
    </w:p>
    <w:p w14:paraId="199BDF66" w14:textId="77777777" w:rsidR="00E63E0B" w:rsidRPr="00EA1EE5" w:rsidRDefault="00E63E0B" w:rsidP="00E63E0B">
      <w:pPr>
        <w:ind w:left="1440"/>
        <w:jc w:val="both"/>
        <w:rPr>
          <w:rFonts w:ascii="Arial" w:hAnsi="Arial" w:cs="Arial"/>
        </w:rPr>
      </w:pPr>
      <w:r w:rsidRPr="00EA1EE5">
        <w:rPr>
          <w:rFonts w:ascii="Arial" w:hAnsi="Arial" w:cs="Arial"/>
        </w:rPr>
        <w:t>Output: reads_aligned_mosaik.dat</w:t>
      </w:r>
    </w:p>
    <w:p w14:paraId="0BD61B68" w14:textId="77777777" w:rsidR="00E63E0B" w:rsidRPr="00EA1EE5" w:rsidRDefault="00E63E0B" w:rsidP="00E63E0B">
      <w:pPr>
        <w:ind w:left="1440"/>
        <w:jc w:val="both"/>
        <w:rPr>
          <w:rFonts w:ascii="Arial" w:hAnsi="Arial" w:cs="Arial"/>
        </w:rPr>
      </w:pPr>
    </w:p>
    <w:p w14:paraId="2FE625F8" w14:textId="77777777" w:rsidR="00E63E0B" w:rsidRPr="00EA1EE5" w:rsidRDefault="00E63E0B" w:rsidP="00E63E0B">
      <w:pPr>
        <w:ind w:left="1440"/>
        <w:jc w:val="both"/>
        <w:rPr>
          <w:rFonts w:ascii="Arial" w:hAnsi="Arial" w:cs="Arial"/>
        </w:rPr>
      </w:pPr>
    </w:p>
    <w:p w14:paraId="2B4B75FC" w14:textId="77777777" w:rsidR="00E63E0B" w:rsidRPr="00EA1EE5" w:rsidRDefault="00E63E0B" w:rsidP="00885D47">
      <w:pPr>
        <w:ind w:left="1008"/>
        <w:jc w:val="both"/>
        <w:rPr>
          <w:rFonts w:ascii="Arial" w:hAnsi="Arial" w:cs="Arial"/>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./MosaikAligner –in reads.dat –out reads_aligned_mosaik.dat –ia reference.dat –hs 15 –mm 2 –mhp 100 –j reference_jumping_library</w:t>
      </w:r>
    </w:p>
    <w:p w14:paraId="08FA04B0" w14:textId="77777777" w:rsidR="009500B3" w:rsidRPr="00EA1EE5" w:rsidRDefault="009500B3" w:rsidP="00885D47">
      <w:pPr>
        <w:ind w:left="1008"/>
        <w:jc w:val="both"/>
        <w:rPr>
          <w:rFonts w:ascii="Arial" w:hAnsi="Arial" w:cs="Arial"/>
        </w:rPr>
      </w:pPr>
    </w:p>
    <w:p w14:paraId="7A9299FE" w14:textId="77777777" w:rsidR="009500B3" w:rsidRPr="00EA1EE5" w:rsidRDefault="009500B3" w:rsidP="00885D47">
      <w:pPr>
        <w:ind w:left="1296"/>
        <w:rPr>
          <w:rFonts w:ascii="Arial" w:hAnsi="Arial" w:cs="Arial"/>
        </w:rPr>
      </w:pPr>
      <w:r w:rsidRPr="00EA1EE5">
        <w:rPr>
          <w:rFonts w:ascii="Arial" w:hAnsi="Arial" w:cs="Arial"/>
          <w:u w:val="single"/>
        </w:rPr>
        <w:t>Pipeline Module</w:t>
      </w:r>
      <w:r w:rsidRPr="00EA1EE5">
        <w:rPr>
          <w:rFonts w:ascii="Arial" w:hAnsi="Arial" w:cs="Arial"/>
        </w:rPr>
        <w:t>:</w:t>
      </w:r>
    </w:p>
    <w:p w14:paraId="652A9F1B" w14:textId="77777777" w:rsidR="009500B3" w:rsidRPr="00EA1EE5" w:rsidRDefault="009500B3" w:rsidP="00885D47">
      <w:pPr>
        <w:ind w:left="1728"/>
        <w:jc w:val="both"/>
        <w:rPr>
          <w:rFonts w:ascii="Arial" w:hAnsi="Arial" w:cs="Arial"/>
        </w:rPr>
      </w:pPr>
    </w:p>
    <w:p w14:paraId="2F26B623" w14:textId="77777777" w:rsidR="009500B3" w:rsidRPr="00EA1EE5" w:rsidRDefault="009500B3" w:rsidP="00885D47">
      <w:pPr>
        <w:ind w:left="1728"/>
        <w:jc w:val="both"/>
        <w:rPr>
          <w:rFonts w:ascii="Arial" w:hAnsi="Arial" w:cs="Arial"/>
        </w:rPr>
      </w:pPr>
      <w:r w:rsidRPr="00EA1EE5">
        <w:rPr>
          <w:rFonts w:ascii="Arial" w:hAnsi="Arial" w:cs="Arial"/>
          <w:noProof/>
        </w:rPr>
        <w:drawing>
          <wp:inline distT="0" distB="0" distL="0" distR="0" wp14:anchorId="482DDE4B" wp14:editId="22B5C7A7">
            <wp:extent cx="1377315" cy="1381152"/>
            <wp:effectExtent l="0" t="0" r="0" b="0"/>
            <wp:docPr id="46" name="Picture 12" descr="Macintosh HD:Users:federicatorri:Desktop:Screen shot 2011-09-27 at 5.50.5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federicatorri:Desktop:Screen shot 2011-09-27 at 5.50.58 PM.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78033" cy="1381872"/>
                    </a:xfrm>
                    <a:prstGeom prst="rect">
                      <a:avLst/>
                    </a:prstGeom>
                    <a:noFill/>
                    <a:ln>
                      <a:noFill/>
                    </a:ln>
                  </pic:spPr>
                </pic:pic>
              </a:graphicData>
            </a:graphic>
          </wp:inline>
        </w:drawing>
      </w:r>
    </w:p>
    <w:p w14:paraId="7B2622B2" w14:textId="77777777" w:rsidR="009500B3" w:rsidRPr="00EA1EE5" w:rsidRDefault="009500B3" w:rsidP="00E63E0B">
      <w:pPr>
        <w:ind w:left="432"/>
        <w:jc w:val="both"/>
        <w:rPr>
          <w:rFonts w:ascii="Arial" w:hAnsi="Arial" w:cs="Arial"/>
        </w:rPr>
      </w:pPr>
    </w:p>
    <w:p w14:paraId="010DF989" w14:textId="77777777" w:rsidR="00E63E0B" w:rsidRDefault="00E63E0B" w:rsidP="00E63E0B">
      <w:pPr>
        <w:ind w:left="432"/>
        <w:jc w:val="both"/>
        <w:rPr>
          <w:rFonts w:ascii="Arial" w:hAnsi="Arial" w:cs="Arial"/>
        </w:rPr>
      </w:pPr>
    </w:p>
    <w:p w14:paraId="45550231" w14:textId="77777777" w:rsidR="001F2EB8" w:rsidRDefault="001F2EB8" w:rsidP="00E63E0B">
      <w:pPr>
        <w:ind w:left="432"/>
        <w:jc w:val="both"/>
        <w:rPr>
          <w:rFonts w:ascii="Arial" w:hAnsi="Arial" w:cs="Arial"/>
        </w:rPr>
      </w:pPr>
    </w:p>
    <w:p w14:paraId="6941EB43" w14:textId="77777777" w:rsidR="001F2EB8" w:rsidRPr="00EA1EE5" w:rsidRDefault="001F2EB8" w:rsidP="00E63E0B">
      <w:pPr>
        <w:ind w:left="432"/>
        <w:jc w:val="both"/>
        <w:rPr>
          <w:rFonts w:ascii="Arial" w:hAnsi="Arial" w:cs="Arial"/>
        </w:rPr>
      </w:pPr>
    </w:p>
    <w:p w14:paraId="102A9B6B" w14:textId="77777777" w:rsidR="00E63E0B" w:rsidRPr="00EA1EE5" w:rsidRDefault="00E63E0B" w:rsidP="00933414">
      <w:pPr>
        <w:pStyle w:val="Heading3"/>
      </w:pPr>
      <w:bookmarkStart w:id="110" w:name="_Toc202343444"/>
      <w:r w:rsidRPr="00EA1EE5">
        <w:t>5.SAM conversion</w:t>
      </w:r>
      <w:bookmarkEnd w:id="110"/>
    </w:p>
    <w:p w14:paraId="4D991683" w14:textId="77777777" w:rsidR="00E63E0B" w:rsidRPr="00EA1EE5" w:rsidRDefault="00E63E0B" w:rsidP="00E63E0B"/>
    <w:p w14:paraId="05017F3D" w14:textId="77777777" w:rsidR="00E63E0B" w:rsidRPr="00EA1EE5" w:rsidRDefault="00E63E0B" w:rsidP="00E63E0B"/>
    <w:p w14:paraId="257B08A6" w14:textId="77777777" w:rsidR="00E63E0B" w:rsidRPr="00EA1EE5" w:rsidRDefault="00E63E0B" w:rsidP="00E63E0B">
      <w:pPr>
        <w:ind w:left="1440"/>
        <w:jc w:val="both"/>
        <w:rPr>
          <w:rFonts w:ascii="Arial" w:hAnsi="Arial" w:cs="Arial"/>
        </w:rPr>
      </w:pPr>
      <w:r w:rsidRPr="00EA1EE5">
        <w:rPr>
          <w:rFonts w:ascii="Arial" w:hAnsi="Arial" w:cs="Arial"/>
        </w:rPr>
        <w:t>Input: reads_aligned_mosaik.dat</w:t>
      </w:r>
    </w:p>
    <w:p w14:paraId="7C0798B3" w14:textId="77777777" w:rsidR="00E63E0B" w:rsidRPr="00EA1EE5" w:rsidRDefault="00E63E0B" w:rsidP="00E63E0B">
      <w:pPr>
        <w:ind w:left="1440"/>
        <w:jc w:val="both"/>
        <w:rPr>
          <w:rFonts w:ascii="Arial" w:hAnsi="Arial" w:cs="Arial"/>
        </w:rPr>
      </w:pPr>
      <w:r w:rsidRPr="00EA1EE5">
        <w:rPr>
          <w:rFonts w:ascii="Arial" w:hAnsi="Arial" w:cs="Arial"/>
        </w:rPr>
        <w:t>Tool:.MosaikText</w:t>
      </w:r>
    </w:p>
    <w:p w14:paraId="4A7A0768" w14:textId="77777777" w:rsidR="00E63E0B" w:rsidRPr="00EA1EE5" w:rsidRDefault="00E63E0B" w:rsidP="00E63E0B">
      <w:pPr>
        <w:ind w:left="1440"/>
        <w:jc w:val="both"/>
        <w:rPr>
          <w:rFonts w:ascii="Arial" w:hAnsi="Arial" w:cs="Arial"/>
        </w:rPr>
      </w:pPr>
      <w:r w:rsidRPr="00EA1EE5">
        <w:rPr>
          <w:rFonts w:ascii="Arial" w:hAnsi="Arial" w:cs="Arial"/>
        </w:rPr>
        <w:t xml:space="preserve">Server Location </w:t>
      </w:r>
      <w:r w:rsidRPr="00EA1EE5">
        <w:rPr>
          <w:rFonts w:ascii="Helvetica" w:hAnsi="Helvetica"/>
        </w:rPr>
        <w:t>&lt;ExecutablePath&gt;/MosaikAligner</w:t>
      </w:r>
    </w:p>
    <w:p w14:paraId="467B0EB3" w14:textId="77777777" w:rsidR="00E63E0B" w:rsidRPr="00EA1EE5" w:rsidRDefault="00E63E0B" w:rsidP="00E63E0B">
      <w:pPr>
        <w:ind w:left="1440"/>
        <w:jc w:val="both"/>
        <w:rPr>
          <w:rFonts w:ascii="Arial" w:hAnsi="Arial" w:cs="Arial"/>
        </w:rPr>
      </w:pPr>
      <w:r w:rsidRPr="00EA1EE5">
        <w:rPr>
          <w:rFonts w:ascii="Arial" w:hAnsi="Arial" w:cs="Arial"/>
        </w:rPr>
        <w:t xml:space="preserve">Output: </w:t>
      </w:r>
    </w:p>
    <w:p w14:paraId="79EFD4C5" w14:textId="77777777" w:rsidR="00E63E0B" w:rsidRPr="00EA1EE5" w:rsidRDefault="00E63E0B" w:rsidP="00E63E0B">
      <w:pPr>
        <w:ind w:left="1440"/>
        <w:jc w:val="both"/>
        <w:rPr>
          <w:rFonts w:ascii="Arial" w:hAnsi="Arial" w:cs="Arial"/>
        </w:rPr>
      </w:pPr>
    </w:p>
    <w:p w14:paraId="00C2916A" w14:textId="77777777" w:rsidR="00E63E0B" w:rsidRPr="00EA1EE5" w:rsidRDefault="00E63E0B" w:rsidP="00E63E0B">
      <w:pPr>
        <w:ind w:left="1440"/>
        <w:jc w:val="both"/>
        <w:rPr>
          <w:rFonts w:ascii="Arial" w:hAnsi="Arial" w:cs="Arial"/>
        </w:rPr>
      </w:pPr>
    </w:p>
    <w:p w14:paraId="43514F1F" w14:textId="77777777" w:rsidR="00E63E0B" w:rsidRPr="00885D47" w:rsidRDefault="00E63E0B" w:rsidP="00E63E0B">
      <w:pPr>
        <w:rPr>
          <w:rFonts w:ascii="Arial" w:hAnsi="Arial" w:cs="Arial"/>
          <w:sz w:val="18"/>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./MosaikText –in reads_aligned_mosaik.dat –sam reads_aligned_mosaik.sam</w:t>
      </w:r>
    </w:p>
    <w:p w14:paraId="21553A45" w14:textId="77777777" w:rsidR="00E63E0B" w:rsidRPr="00EA1EE5" w:rsidRDefault="00E63E0B" w:rsidP="00E63E0B">
      <w:pPr>
        <w:rPr>
          <w:rFonts w:cs="Arial"/>
        </w:rPr>
      </w:pPr>
    </w:p>
    <w:p w14:paraId="5DA93E7C" w14:textId="77777777" w:rsidR="00E63E0B" w:rsidRPr="00EA1EE5" w:rsidRDefault="00E63E0B" w:rsidP="00E63E0B">
      <w:r w:rsidRPr="00EA1EE5">
        <w:rPr>
          <w:rFonts w:ascii="Arial" w:hAnsi="Arial" w:cs="Arial"/>
        </w:rPr>
        <w:t>IMPORTANT: with the bam argument is possible to export directly in BAM</w:t>
      </w:r>
    </w:p>
    <w:p w14:paraId="40CEF795" w14:textId="77777777" w:rsidR="00E63E0B" w:rsidRPr="00EA1EE5" w:rsidRDefault="00E63E0B" w:rsidP="00E63E0B"/>
    <w:p w14:paraId="5EFCF57B" w14:textId="77777777" w:rsidR="009500B3" w:rsidRPr="00EA1EE5" w:rsidRDefault="009500B3" w:rsidP="009500B3">
      <w:pPr>
        <w:rPr>
          <w:rFonts w:ascii="Arial" w:hAnsi="Arial" w:cs="Arial"/>
        </w:rPr>
      </w:pPr>
      <w:r w:rsidRPr="00EA1EE5">
        <w:rPr>
          <w:rFonts w:ascii="Arial" w:hAnsi="Arial" w:cs="Arial"/>
          <w:u w:val="single"/>
        </w:rPr>
        <w:t>Pipeline Module</w:t>
      </w:r>
      <w:r w:rsidRPr="00EA1EE5">
        <w:rPr>
          <w:rFonts w:ascii="Arial" w:hAnsi="Arial" w:cs="Arial"/>
        </w:rPr>
        <w:t>:</w:t>
      </w:r>
    </w:p>
    <w:p w14:paraId="3B5DA355" w14:textId="77777777" w:rsidR="009500B3" w:rsidRPr="00EA1EE5" w:rsidRDefault="009500B3" w:rsidP="00D90C25">
      <w:pPr>
        <w:jc w:val="both"/>
        <w:rPr>
          <w:rFonts w:ascii="Arial" w:hAnsi="Arial" w:cs="Arial"/>
        </w:rPr>
      </w:pPr>
    </w:p>
    <w:p w14:paraId="124FDA4F" w14:textId="77777777" w:rsidR="009500B3" w:rsidRPr="00EA1EE5" w:rsidRDefault="009500B3" w:rsidP="009500B3">
      <w:pPr>
        <w:ind w:left="360"/>
        <w:jc w:val="both"/>
        <w:rPr>
          <w:rFonts w:ascii="Arial" w:hAnsi="Arial" w:cs="Arial"/>
        </w:rPr>
      </w:pPr>
      <w:r w:rsidRPr="00EA1EE5">
        <w:rPr>
          <w:rFonts w:ascii="Arial" w:hAnsi="Arial" w:cs="Arial"/>
          <w:noProof/>
        </w:rPr>
        <w:drawing>
          <wp:inline distT="0" distB="0" distL="0" distR="0" wp14:anchorId="32B9146E" wp14:editId="015193BC">
            <wp:extent cx="1189355" cy="1178591"/>
            <wp:effectExtent l="0" t="0" r="4445" b="0"/>
            <wp:docPr id="47" name="Picture 13" descr="Macintosh HD:Users:federicatorri:Desktop:Screen shot 2011-09-27 at 5.51.0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federicatorri:Desktop:Screen shot 2011-09-27 at 5.51.03 PM.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89469" cy="1178704"/>
                    </a:xfrm>
                    <a:prstGeom prst="rect">
                      <a:avLst/>
                    </a:prstGeom>
                    <a:noFill/>
                    <a:ln>
                      <a:noFill/>
                    </a:ln>
                  </pic:spPr>
                </pic:pic>
              </a:graphicData>
            </a:graphic>
          </wp:inline>
        </w:drawing>
      </w:r>
    </w:p>
    <w:p w14:paraId="1C76C7CB" w14:textId="77777777" w:rsidR="00E63E0B" w:rsidRPr="00EA1EE5" w:rsidRDefault="00E63E0B" w:rsidP="00E63E0B"/>
    <w:p w14:paraId="1B1B3205" w14:textId="77777777" w:rsidR="00331F8A" w:rsidRPr="00EA1EE5" w:rsidRDefault="00331F8A" w:rsidP="00885D47">
      <w:pPr>
        <w:jc w:val="both"/>
        <w:rPr>
          <w:rFonts w:ascii="Arial" w:hAnsi="Arial" w:cs="Arial"/>
        </w:rPr>
      </w:pPr>
    </w:p>
    <w:p w14:paraId="557C6C0E" w14:textId="77777777" w:rsidR="00331F8A" w:rsidRPr="00EA1EE5" w:rsidRDefault="00331F8A" w:rsidP="00E63E0B">
      <w:pPr>
        <w:ind w:left="432"/>
        <w:jc w:val="both"/>
        <w:rPr>
          <w:rFonts w:ascii="Arial" w:hAnsi="Arial" w:cs="Arial"/>
        </w:rPr>
      </w:pPr>
    </w:p>
    <w:p w14:paraId="366446DB" w14:textId="77777777" w:rsidR="00331F8A" w:rsidRPr="00BF1A6C" w:rsidRDefault="00331F8A" w:rsidP="00885D47">
      <w:pPr>
        <w:rPr>
          <w:rFonts w:cs="Arial"/>
        </w:rPr>
      </w:pPr>
      <w:r w:rsidRPr="00885D47">
        <w:rPr>
          <w:rFonts w:ascii="Arial" w:hAnsi="Arial" w:cs="Arial"/>
          <w:b/>
        </w:rPr>
        <w:t>FINAL MODULE APPEARANCE</w:t>
      </w:r>
    </w:p>
    <w:p w14:paraId="3FFF15CD" w14:textId="77777777" w:rsidR="00331F8A" w:rsidRPr="00EA1EE5" w:rsidRDefault="00331F8A" w:rsidP="00331F8A">
      <w:pPr>
        <w:jc w:val="both"/>
        <w:outlineLvl w:val="0"/>
        <w:rPr>
          <w:rFonts w:ascii="Arial" w:hAnsi="Arial" w:cs="Arial"/>
          <w:sz w:val="18"/>
        </w:rPr>
      </w:pPr>
    </w:p>
    <w:p w14:paraId="37F435EF" w14:textId="77777777" w:rsidR="00331F8A" w:rsidRPr="00EA1EE5" w:rsidRDefault="00331F8A" w:rsidP="00331F8A">
      <w:pPr>
        <w:jc w:val="both"/>
        <w:outlineLvl w:val="0"/>
        <w:rPr>
          <w:rFonts w:ascii="Arial" w:hAnsi="Arial" w:cs="Arial"/>
          <w:sz w:val="18"/>
        </w:rPr>
      </w:pPr>
    </w:p>
    <w:p w14:paraId="2EC5F136" w14:textId="7DFFCCBC" w:rsidR="00331F8A" w:rsidRPr="00EA1EE5" w:rsidRDefault="00944874" w:rsidP="00331F8A">
      <w:pPr>
        <w:jc w:val="both"/>
      </w:pPr>
      <w:r w:rsidRPr="00885D47">
        <w:rPr>
          <w:noProof/>
        </w:rPr>
        <w:drawing>
          <wp:inline distT="0" distB="0" distL="0" distR="0" wp14:anchorId="595E4BDF" wp14:editId="1191825B">
            <wp:extent cx="4380916" cy="1929021"/>
            <wp:effectExtent l="25400" t="25400" r="13335" b="27305"/>
            <wp:docPr id="131" name="Picture 4" descr="Screen shot 2011-09-12 at 9.19.1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shot 2011-09-12 at 9.19.12 AM.png"/>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4380916" cy="1929021"/>
                    </a:xfrm>
                    <a:prstGeom prst="rect">
                      <a:avLst/>
                    </a:prstGeom>
                    <a:ln>
                      <a:solidFill>
                        <a:schemeClr val="tx2"/>
                      </a:solidFill>
                    </a:ln>
                  </pic:spPr>
                </pic:pic>
              </a:graphicData>
            </a:graphic>
          </wp:inline>
        </w:drawing>
      </w:r>
    </w:p>
    <w:p w14:paraId="7AC360DB" w14:textId="41D6DCC2" w:rsidR="00331F8A" w:rsidRPr="00EA1EE5" w:rsidRDefault="00331F8A" w:rsidP="00331F8A">
      <w:pPr>
        <w:jc w:val="both"/>
        <w:outlineLvl w:val="0"/>
        <w:rPr>
          <w:rFonts w:ascii="Arial" w:hAnsi="Arial" w:cs="Arial"/>
          <w:sz w:val="18"/>
        </w:rPr>
      </w:pPr>
      <w:r w:rsidRPr="00EA1EE5">
        <w:rPr>
          <w:b/>
          <w:sz w:val="20"/>
          <w:szCs w:val="20"/>
        </w:rPr>
        <w:t xml:space="preserve">Figure </w:t>
      </w:r>
      <w:r w:rsidR="00EB018A" w:rsidRPr="00EA1EE5">
        <w:rPr>
          <w:b/>
          <w:sz w:val="20"/>
          <w:szCs w:val="20"/>
        </w:rPr>
        <w:t>15</w:t>
      </w:r>
      <w:r w:rsidRPr="00EA1EE5">
        <w:rPr>
          <w:sz w:val="20"/>
          <w:szCs w:val="20"/>
        </w:rPr>
        <w:t>: A snapshot of the completed Mosaik PE Pipeline workflow.</w:t>
      </w:r>
    </w:p>
    <w:p w14:paraId="5AD70683" w14:textId="77777777" w:rsidR="00EB018A" w:rsidRDefault="00EB018A" w:rsidP="00D90C25">
      <w:pPr>
        <w:jc w:val="both"/>
        <w:rPr>
          <w:rFonts w:ascii="Arial" w:hAnsi="Arial" w:cs="Arial"/>
        </w:rPr>
      </w:pPr>
    </w:p>
    <w:p w14:paraId="0621C89A" w14:textId="77777777" w:rsidR="00EB018A" w:rsidRPr="00EA1EE5" w:rsidRDefault="00EB018A" w:rsidP="00E63E0B">
      <w:pPr>
        <w:ind w:left="432"/>
        <w:jc w:val="both"/>
        <w:rPr>
          <w:rFonts w:ascii="Arial" w:hAnsi="Arial" w:cs="Arial"/>
        </w:rPr>
      </w:pPr>
    </w:p>
    <w:p w14:paraId="5BCD9FE8" w14:textId="4C4300E9" w:rsidR="00E63E0B" w:rsidRPr="00885D47" w:rsidRDefault="00E63E0B" w:rsidP="00EA1EE5">
      <w:pPr>
        <w:pStyle w:val="Heading1"/>
        <w:rPr>
          <w:color w:val="auto"/>
        </w:rPr>
      </w:pPr>
      <w:bookmarkStart w:id="111" w:name="_Toc202343445"/>
      <w:r w:rsidRPr="00885D47">
        <w:rPr>
          <w:color w:val="auto"/>
        </w:rPr>
        <w:t>NOVOALIGN</w:t>
      </w:r>
      <w:bookmarkEnd w:id="111"/>
      <w:r w:rsidRPr="00885D47">
        <w:rPr>
          <w:color w:val="auto"/>
        </w:rPr>
        <w:t xml:space="preserve"> </w:t>
      </w:r>
    </w:p>
    <w:p w14:paraId="12F9B92B" w14:textId="77777777" w:rsidR="00E63E0B" w:rsidRPr="00EA1EE5" w:rsidRDefault="00E63E0B" w:rsidP="00E63E0B">
      <w:pPr>
        <w:jc w:val="both"/>
      </w:pPr>
    </w:p>
    <w:p w14:paraId="1FC099ED" w14:textId="77777777" w:rsidR="00A56203" w:rsidRPr="00EA1EE5" w:rsidRDefault="00A56203" w:rsidP="00E63E0B">
      <w:pPr>
        <w:jc w:val="both"/>
      </w:pPr>
    </w:p>
    <w:p w14:paraId="775B1745" w14:textId="4186CD66" w:rsidR="00A56203" w:rsidRPr="00885D47" w:rsidRDefault="00A56203" w:rsidP="00885D47">
      <w:pPr>
        <w:pStyle w:val="Heading2"/>
        <w:rPr>
          <w:b w:val="0"/>
        </w:rPr>
      </w:pPr>
      <w:bookmarkStart w:id="112" w:name="_Toc202343446"/>
      <w:r w:rsidRPr="00EA1EE5">
        <w:t>MODULE DESCRIPTION</w:t>
      </w:r>
      <w:bookmarkEnd w:id="112"/>
    </w:p>
    <w:p w14:paraId="7C98BCC1" w14:textId="6B82AB54" w:rsidR="00A56203" w:rsidRPr="00EA1EE5" w:rsidRDefault="00A56203" w:rsidP="00A56203">
      <w:pPr>
        <w:outlineLvl w:val="0"/>
        <w:rPr>
          <w:rFonts w:ascii="Helvetica" w:hAnsi="Helvetica"/>
        </w:rPr>
      </w:pPr>
      <w:r w:rsidRPr="00EA1EE5">
        <w:rPr>
          <w:rFonts w:ascii="Helvetica" w:hAnsi="Helvetica"/>
          <w:b/>
          <w:u w:val="single"/>
        </w:rPr>
        <w:t>GOAL</w:t>
      </w:r>
      <w:r w:rsidRPr="00EA1EE5">
        <w:rPr>
          <w:rFonts w:ascii="Helvetica" w:hAnsi="Helvetica"/>
        </w:rPr>
        <w:t>: align the reads (directly solexa or FASTQ format) to the reference genome with NOVOALIGN</w:t>
      </w:r>
    </w:p>
    <w:p w14:paraId="0A8E40B6" w14:textId="77777777" w:rsidR="00A56203" w:rsidRPr="00EA1EE5" w:rsidRDefault="00A56203" w:rsidP="00A56203">
      <w:pPr>
        <w:outlineLvl w:val="0"/>
        <w:rPr>
          <w:rFonts w:ascii="Helvetica" w:hAnsi="Helvetica"/>
        </w:rPr>
      </w:pPr>
      <w:r w:rsidRPr="00EA1EE5">
        <w:rPr>
          <w:rFonts w:ascii="Helvetica" w:hAnsi="Helvetica"/>
          <w:b/>
          <w:u w:val="single"/>
        </w:rPr>
        <w:t>FINAL OUTPUT</w:t>
      </w:r>
      <w:r w:rsidRPr="00EA1EE5">
        <w:rPr>
          <w:rFonts w:ascii="Helvetica" w:hAnsi="Helvetica"/>
        </w:rPr>
        <w:t>: raw .sam file (pre-QC)</w:t>
      </w:r>
    </w:p>
    <w:p w14:paraId="0E553EB1" w14:textId="77777777" w:rsidR="00A56203" w:rsidRPr="00EA1EE5" w:rsidRDefault="00A56203" w:rsidP="00A56203">
      <w:pPr>
        <w:outlineLvl w:val="0"/>
        <w:rPr>
          <w:rFonts w:ascii="Helvetica" w:hAnsi="Helvetica"/>
        </w:rPr>
      </w:pPr>
    </w:p>
    <w:p w14:paraId="7752C518" w14:textId="77777777" w:rsidR="00A56203" w:rsidRPr="00EA1EE5" w:rsidRDefault="00A56203" w:rsidP="00A56203"/>
    <w:p w14:paraId="3D601DC8" w14:textId="77777777" w:rsidR="00A56203" w:rsidRPr="00885D47" w:rsidRDefault="00A56203" w:rsidP="00EA1EE5">
      <w:pPr>
        <w:pStyle w:val="Heading1"/>
        <w:rPr>
          <w:color w:val="auto"/>
        </w:rPr>
      </w:pPr>
      <w:bookmarkStart w:id="113" w:name="_Toc202343447"/>
      <w:r w:rsidRPr="00885D47">
        <w:rPr>
          <w:color w:val="auto"/>
        </w:rPr>
        <w:t>ALIGNMENT</w:t>
      </w:r>
      <w:bookmarkEnd w:id="113"/>
    </w:p>
    <w:p w14:paraId="2B63696F" w14:textId="77777777" w:rsidR="00A56203" w:rsidRPr="00EA1EE5" w:rsidRDefault="00A56203" w:rsidP="00A56203">
      <w:pPr>
        <w:ind w:left="1080"/>
        <w:outlineLvl w:val="0"/>
        <w:rPr>
          <w:rFonts w:ascii="Helvetica" w:hAnsi="Helvetica"/>
          <w:b/>
        </w:rPr>
      </w:pPr>
    </w:p>
    <w:p w14:paraId="1FD090C2" w14:textId="77777777" w:rsidR="00A56203" w:rsidRPr="00EA1EE5" w:rsidRDefault="00A56203" w:rsidP="00933414">
      <w:pPr>
        <w:pStyle w:val="Heading3"/>
      </w:pPr>
      <w:bookmarkStart w:id="114" w:name="_Toc202343448"/>
      <w:r w:rsidRPr="00EA1EE5">
        <w:t>1.Build the indexed reference sequence:</w:t>
      </w:r>
      <w:bookmarkEnd w:id="114"/>
    </w:p>
    <w:p w14:paraId="1F4E1641" w14:textId="77777777" w:rsidR="00A56203" w:rsidRPr="00EA1EE5" w:rsidRDefault="00A56203" w:rsidP="00A56203"/>
    <w:p w14:paraId="11B882CC" w14:textId="77777777" w:rsidR="00A56203" w:rsidRPr="00EA1EE5" w:rsidRDefault="00A56203" w:rsidP="00A56203">
      <w:pPr>
        <w:ind w:left="1440"/>
        <w:jc w:val="both"/>
        <w:rPr>
          <w:rFonts w:ascii="Arial" w:hAnsi="Arial" w:cs="Arial"/>
        </w:rPr>
      </w:pPr>
      <w:r w:rsidRPr="00EA1EE5">
        <w:rPr>
          <w:rFonts w:ascii="Arial" w:hAnsi="Arial" w:cs="Arial"/>
        </w:rPr>
        <w:t xml:space="preserve">Input: reference.fasta file </w:t>
      </w:r>
    </w:p>
    <w:p w14:paraId="6E7E9503" w14:textId="77777777" w:rsidR="00A56203" w:rsidRPr="00EA1EE5" w:rsidRDefault="00A56203" w:rsidP="00A56203">
      <w:pPr>
        <w:ind w:left="1440"/>
        <w:jc w:val="both"/>
        <w:rPr>
          <w:rFonts w:ascii="Arial" w:hAnsi="Arial" w:cs="Arial"/>
        </w:rPr>
      </w:pPr>
      <w:r w:rsidRPr="00EA1EE5">
        <w:rPr>
          <w:rFonts w:ascii="Arial" w:hAnsi="Arial" w:cs="Arial"/>
        </w:rPr>
        <w:t>Tool:.Novoalign (</w:t>
      </w:r>
      <w:r w:rsidRPr="00EA1EE5">
        <w:rPr>
          <w:rFonts w:ascii="Helvetica" w:hAnsi="Helvetica"/>
        </w:rPr>
        <w:t>novoindex.sh</w:t>
      </w:r>
      <w:r w:rsidRPr="00EA1EE5">
        <w:rPr>
          <w:rFonts w:ascii="Arial" w:hAnsi="Arial" w:cs="Arial"/>
        </w:rPr>
        <w:t>)</w:t>
      </w:r>
    </w:p>
    <w:p w14:paraId="09278A2E" w14:textId="77777777" w:rsidR="00A56203" w:rsidRPr="00EA1EE5" w:rsidRDefault="00A56203" w:rsidP="00A56203">
      <w:pPr>
        <w:ind w:left="1440"/>
        <w:jc w:val="both"/>
        <w:rPr>
          <w:rFonts w:ascii="Arial" w:hAnsi="Arial" w:cs="Arial"/>
        </w:rPr>
      </w:pPr>
      <w:r w:rsidRPr="00EA1EE5">
        <w:rPr>
          <w:rFonts w:ascii="Arial" w:hAnsi="Arial" w:cs="Arial"/>
        </w:rPr>
        <w:t xml:space="preserve">Server Location: </w:t>
      </w:r>
      <w:r w:rsidRPr="00EA1EE5">
        <w:rPr>
          <w:rFonts w:ascii="Helvetica" w:hAnsi="Helvetica"/>
        </w:rPr>
        <w:t>/projects1/Alignment/Novoalign/</w:t>
      </w:r>
    </w:p>
    <w:p w14:paraId="4CECC460" w14:textId="77777777" w:rsidR="00A56203" w:rsidRPr="00EA1EE5" w:rsidRDefault="00A56203" w:rsidP="00A56203">
      <w:pPr>
        <w:ind w:left="1440"/>
        <w:jc w:val="both"/>
        <w:rPr>
          <w:rFonts w:ascii="Arial" w:hAnsi="Arial" w:cs="Arial"/>
        </w:rPr>
      </w:pPr>
      <w:r w:rsidRPr="00EA1EE5">
        <w:rPr>
          <w:rFonts w:ascii="Arial" w:hAnsi="Arial" w:cs="Arial"/>
        </w:rPr>
        <w:t>Output: reference.nix file</w:t>
      </w:r>
    </w:p>
    <w:p w14:paraId="32368386" w14:textId="77777777" w:rsidR="00A56203" w:rsidRPr="00EA1EE5" w:rsidRDefault="00A56203" w:rsidP="00A56203">
      <w:pPr>
        <w:outlineLvl w:val="0"/>
        <w:rPr>
          <w:rFonts w:ascii="Helvetica" w:hAnsi="Helvetica"/>
          <w:b/>
        </w:rPr>
      </w:pPr>
    </w:p>
    <w:p w14:paraId="70606DB0" w14:textId="77777777" w:rsidR="00A56203" w:rsidRPr="00EA1EE5" w:rsidRDefault="00A56203" w:rsidP="00A56203">
      <w:pPr>
        <w:ind w:left="1080"/>
        <w:outlineLvl w:val="0"/>
        <w:rPr>
          <w:rFonts w:ascii="Helvetica" w:hAnsi="Helvetica"/>
          <w:b/>
        </w:rPr>
      </w:pPr>
    </w:p>
    <w:p w14:paraId="0FF40A12" w14:textId="77777777" w:rsidR="00A56203" w:rsidRPr="00885D47" w:rsidRDefault="00A56203" w:rsidP="00A56203">
      <w:pPr>
        <w:rPr>
          <w:rFonts w:ascii="Arial" w:hAnsi="Arial" w:cs="Arial"/>
          <w:sz w:val="18"/>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./novocraft/novoindex ssuis.nix ./sampledata/S_suis.dna</w:t>
      </w:r>
    </w:p>
    <w:p w14:paraId="20331EB8" w14:textId="77777777" w:rsidR="00A56203" w:rsidRPr="00885D47" w:rsidRDefault="00A56203" w:rsidP="00A56203">
      <w:pPr>
        <w:rPr>
          <w:rFonts w:ascii="Arial" w:hAnsi="Arial" w:cs="Arial"/>
          <w:sz w:val="18"/>
        </w:rPr>
      </w:pPr>
    </w:p>
    <w:p w14:paraId="642E4BF0" w14:textId="77777777" w:rsidR="00A56203" w:rsidRPr="00EA1EE5" w:rsidRDefault="00A56203" w:rsidP="00A56203">
      <w:pPr>
        <w:rPr>
          <w:rFonts w:ascii="Arial" w:hAnsi="Arial" w:cs="Arial"/>
        </w:rPr>
      </w:pPr>
    </w:p>
    <w:p w14:paraId="5F2420E2" w14:textId="77777777" w:rsidR="00A56203" w:rsidRPr="00EA1EE5" w:rsidRDefault="00A56203" w:rsidP="00A56203">
      <w:pPr>
        <w:rPr>
          <w:rFonts w:ascii="Arial" w:hAnsi="Arial" w:cs="Arial"/>
        </w:rPr>
      </w:pPr>
      <w:r w:rsidRPr="00EA1EE5">
        <w:rPr>
          <w:rFonts w:ascii="Arial" w:hAnsi="Arial" w:cs="Arial"/>
          <w:u w:val="single"/>
        </w:rPr>
        <w:t>Pipeline Module</w:t>
      </w:r>
      <w:r w:rsidRPr="00EA1EE5">
        <w:rPr>
          <w:rFonts w:ascii="Arial" w:hAnsi="Arial" w:cs="Arial"/>
        </w:rPr>
        <w:t>:</w:t>
      </w:r>
    </w:p>
    <w:p w14:paraId="080E711F" w14:textId="77777777" w:rsidR="00A56203" w:rsidRPr="00EA1EE5" w:rsidRDefault="00A56203" w:rsidP="00A56203"/>
    <w:p w14:paraId="2D165EC5" w14:textId="77777777" w:rsidR="00A56203" w:rsidRPr="00EA1EE5" w:rsidRDefault="00A56203" w:rsidP="00A56203">
      <w:pPr>
        <w:ind w:left="1080"/>
        <w:outlineLvl w:val="0"/>
        <w:rPr>
          <w:rFonts w:ascii="Helvetica" w:hAnsi="Helvetica"/>
          <w:b/>
        </w:rPr>
      </w:pPr>
      <w:r w:rsidRPr="00EA1EE5">
        <w:rPr>
          <w:rFonts w:ascii="Helvetica" w:hAnsi="Helvetica"/>
          <w:b/>
          <w:noProof/>
        </w:rPr>
        <w:drawing>
          <wp:inline distT="0" distB="0" distL="0" distR="0" wp14:anchorId="66A86A42" wp14:editId="66016401">
            <wp:extent cx="1839306" cy="916940"/>
            <wp:effectExtent l="0" t="0" r="0" b="0"/>
            <wp:docPr id="70" name="Picture 10" descr="Macintosh HD:Users:federicatorri:Desktop:Screen shot 2011-09-28 at 2.32.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federicatorri:Desktop:Screen shot 2011-09-28 at 2.32.59 PM.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39306" cy="916940"/>
                    </a:xfrm>
                    <a:prstGeom prst="rect">
                      <a:avLst/>
                    </a:prstGeom>
                    <a:noFill/>
                    <a:ln>
                      <a:noFill/>
                    </a:ln>
                  </pic:spPr>
                </pic:pic>
              </a:graphicData>
            </a:graphic>
          </wp:inline>
        </w:drawing>
      </w:r>
    </w:p>
    <w:p w14:paraId="720741CE" w14:textId="77777777" w:rsidR="00EF6FC1" w:rsidRDefault="00EF6FC1" w:rsidP="00933414">
      <w:pPr>
        <w:pStyle w:val="Heading3"/>
      </w:pPr>
    </w:p>
    <w:p w14:paraId="4E3E815C" w14:textId="77777777" w:rsidR="00A56203" w:rsidRPr="00EA1EE5" w:rsidRDefault="00A56203" w:rsidP="00933414">
      <w:pPr>
        <w:pStyle w:val="Heading3"/>
      </w:pPr>
      <w:bookmarkStart w:id="115" w:name="_Toc202343449"/>
      <w:r w:rsidRPr="00EA1EE5">
        <w:t>2.Run Novoalign for Single reads</w:t>
      </w:r>
      <w:bookmarkEnd w:id="115"/>
    </w:p>
    <w:p w14:paraId="583E2BAE" w14:textId="77777777" w:rsidR="00A56203" w:rsidRPr="00EA1EE5" w:rsidRDefault="00A56203" w:rsidP="00A56203"/>
    <w:p w14:paraId="641EA2AD" w14:textId="77777777" w:rsidR="00A56203" w:rsidRPr="00EA1EE5" w:rsidRDefault="00A56203" w:rsidP="00A56203">
      <w:pPr>
        <w:ind w:left="1080"/>
        <w:outlineLvl w:val="0"/>
        <w:rPr>
          <w:rFonts w:ascii="Helvetica" w:hAnsi="Helvetica"/>
        </w:rPr>
      </w:pPr>
      <w:r w:rsidRPr="00EA1EE5">
        <w:rPr>
          <w:rFonts w:ascii="Arial" w:hAnsi="Arial" w:cs="Arial"/>
        </w:rPr>
        <w:t xml:space="preserve">Input: reference.fasta file </w:t>
      </w:r>
      <w:r w:rsidRPr="00EA1EE5">
        <w:rPr>
          <w:rFonts w:ascii="Helvetica" w:hAnsi="Helvetica"/>
        </w:rPr>
        <w:t>(File formats allowed include Solexa PRB, Sanger FASTQ, FASTA, Solexa FASTQ, Illumina FASTQ, and Illumina qseq_txt.)</w:t>
      </w:r>
    </w:p>
    <w:p w14:paraId="0653B958" w14:textId="629660E9" w:rsidR="00A56203" w:rsidRPr="00EA1EE5" w:rsidRDefault="00A56203" w:rsidP="00D90C25">
      <w:pPr>
        <w:ind w:left="1080"/>
        <w:jc w:val="both"/>
        <w:rPr>
          <w:rFonts w:ascii="Arial" w:hAnsi="Arial" w:cs="Arial"/>
        </w:rPr>
      </w:pPr>
      <w:r w:rsidRPr="00EA1EE5">
        <w:rPr>
          <w:rFonts w:ascii="Arial" w:hAnsi="Arial" w:cs="Arial"/>
        </w:rPr>
        <w:t>Tool:Novoalign (</w:t>
      </w:r>
      <w:r w:rsidRPr="00EA1EE5">
        <w:rPr>
          <w:rFonts w:ascii="Helvetica" w:hAnsi="Helvetica"/>
        </w:rPr>
        <w:t>novoindex.sh</w:t>
      </w:r>
      <w:r w:rsidRPr="00EA1EE5">
        <w:rPr>
          <w:rFonts w:ascii="Arial" w:hAnsi="Arial" w:cs="Arial"/>
        </w:rPr>
        <w:t>)</w:t>
      </w:r>
    </w:p>
    <w:p w14:paraId="54FA070F" w14:textId="77777777" w:rsidR="00A56203" w:rsidRPr="00EA1EE5" w:rsidRDefault="00A56203" w:rsidP="00D90C25">
      <w:pPr>
        <w:ind w:left="1080"/>
        <w:jc w:val="both"/>
        <w:rPr>
          <w:rFonts w:ascii="Arial" w:hAnsi="Arial" w:cs="Arial"/>
        </w:rPr>
      </w:pPr>
      <w:r w:rsidRPr="00EA1EE5">
        <w:rPr>
          <w:rFonts w:ascii="Arial" w:hAnsi="Arial" w:cs="Arial"/>
        </w:rPr>
        <w:t xml:space="preserve">Server Location: </w:t>
      </w:r>
      <w:r w:rsidRPr="00EA1EE5">
        <w:rPr>
          <w:rFonts w:ascii="Helvetica" w:hAnsi="Helvetica"/>
        </w:rPr>
        <w:t>/projects1/Alignment/Novoalign/</w:t>
      </w:r>
    </w:p>
    <w:p w14:paraId="16EDBD18" w14:textId="77777777" w:rsidR="00A56203" w:rsidRPr="00EA1EE5" w:rsidRDefault="00A56203" w:rsidP="00D90C25">
      <w:pPr>
        <w:ind w:left="1080"/>
        <w:jc w:val="both"/>
        <w:rPr>
          <w:rFonts w:ascii="Arial" w:hAnsi="Arial" w:cs="Arial"/>
        </w:rPr>
      </w:pPr>
      <w:r w:rsidRPr="00EA1EE5">
        <w:rPr>
          <w:rFonts w:ascii="Arial" w:hAnsi="Arial" w:cs="Arial"/>
        </w:rPr>
        <w:t>Output: reference.nix file</w:t>
      </w:r>
    </w:p>
    <w:p w14:paraId="397BF1C0" w14:textId="77777777" w:rsidR="00A56203" w:rsidRPr="00EA1EE5" w:rsidRDefault="00A56203" w:rsidP="00A56203"/>
    <w:p w14:paraId="62F616C8" w14:textId="77777777" w:rsidR="00A56203" w:rsidRPr="00EA1EE5" w:rsidRDefault="00A56203" w:rsidP="00A56203"/>
    <w:p w14:paraId="15D4F42A" w14:textId="0EF3973A" w:rsidR="00A56203" w:rsidRPr="00EA1EE5" w:rsidRDefault="00A56203" w:rsidP="00A56203">
      <w:pPr>
        <w:rPr>
          <w:rFonts w:ascii="Times" w:hAnsi="Times"/>
          <w:sz w:val="20"/>
          <w:szCs w:val="20"/>
        </w:rPr>
      </w:pPr>
      <w:r w:rsidRPr="00EA1EE5">
        <w:rPr>
          <w:rFonts w:ascii="Arial" w:hAnsi="Arial" w:cs="Arial"/>
          <w:u w:val="single"/>
        </w:rPr>
        <w:t>Example</w:t>
      </w:r>
      <w:r w:rsidRPr="00EA1EE5">
        <w:rPr>
          <w:rFonts w:ascii="Arial" w:hAnsi="Arial" w:cs="Arial"/>
        </w:rPr>
        <w:t xml:space="preserve">: </w:t>
      </w:r>
      <w:r w:rsidRPr="00885D47">
        <w:rPr>
          <w:rFonts w:ascii="Arial" w:hAnsi="Arial" w:cs="Arial"/>
          <w:sz w:val="18"/>
        </w:rPr>
        <w:t>./novocraft/novoalign -d ssuis.nix -f ./sampledata/s_1_1_sequence.txt  ./sampledata/s_1_2-sequence.txt</w:t>
      </w:r>
    </w:p>
    <w:p w14:paraId="25A7AC40" w14:textId="77777777" w:rsidR="00A56203" w:rsidRPr="00EA1EE5" w:rsidRDefault="00A56203" w:rsidP="00A56203">
      <w:pPr>
        <w:rPr>
          <w:rFonts w:ascii="Arial" w:hAnsi="Arial" w:cs="Arial"/>
        </w:rPr>
      </w:pPr>
    </w:p>
    <w:p w14:paraId="2C87E78C" w14:textId="77777777" w:rsidR="00A56203" w:rsidRPr="00EA1EE5" w:rsidRDefault="00A56203" w:rsidP="00A56203">
      <w:pPr>
        <w:rPr>
          <w:rFonts w:ascii="Arial" w:hAnsi="Arial" w:cs="Arial"/>
        </w:rPr>
      </w:pPr>
    </w:p>
    <w:p w14:paraId="74CAA698" w14:textId="77777777" w:rsidR="00A56203" w:rsidRPr="00EA1EE5" w:rsidRDefault="00A56203" w:rsidP="00A56203">
      <w:pPr>
        <w:rPr>
          <w:rFonts w:ascii="Arial" w:hAnsi="Arial" w:cs="Arial"/>
        </w:rPr>
      </w:pPr>
      <w:r w:rsidRPr="00EA1EE5">
        <w:rPr>
          <w:rFonts w:ascii="Arial" w:hAnsi="Arial" w:cs="Arial"/>
          <w:u w:val="single"/>
        </w:rPr>
        <w:t>Pipeline Module</w:t>
      </w:r>
      <w:r w:rsidRPr="00EA1EE5">
        <w:rPr>
          <w:rFonts w:ascii="Arial" w:hAnsi="Arial" w:cs="Arial"/>
        </w:rPr>
        <w:t>:</w:t>
      </w:r>
    </w:p>
    <w:p w14:paraId="1D661307" w14:textId="77777777" w:rsidR="00A56203" w:rsidRPr="00EA1EE5" w:rsidRDefault="00A56203" w:rsidP="00A56203"/>
    <w:p w14:paraId="6FF4A61E" w14:textId="77777777" w:rsidR="00A56203" w:rsidRPr="00EA1EE5" w:rsidRDefault="00A56203" w:rsidP="00A56203">
      <w:pPr>
        <w:ind w:left="1080"/>
        <w:outlineLvl w:val="0"/>
        <w:rPr>
          <w:rFonts w:ascii="Helvetica" w:hAnsi="Helvetica"/>
          <w:b/>
        </w:rPr>
      </w:pPr>
    </w:p>
    <w:p w14:paraId="1795BE0B" w14:textId="77777777" w:rsidR="00A56203" w:rsidRPr="00EA1EE5" w:rsidRDefault="00A56203" w:rsidP="00A56203">
      <w:r w:rsidRPr="00EA1EE5">
        <w:rPr>
          <w:noProof/>
        </w:rPr>
        <w:drawing>
          <wp:inline distT="0" distB="0" distL="0" distR="0" wp14:anchorId="5E666822" wp14:editId="19B5BE2A">
            <wp:extent cx="2832569" cy="1318260"/>
            <wp:effectExtent l="0" t="0" r="12700" b="2540"/>
            <wp:docPr id="71" name="Picture 11" descr="Macintosh HD:Users:federicatorri:Desktop:Screen shot 2011-09-28 at 2.33.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federicatorri:Desktop:Screen shot 2011-09-28 at 2.33.02 PM.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32569" cy="1318260"/>
                    </a:xfrm>
                    <a:prstGeom prst="rect">
                      <a:avLst/>
                    </a:prstGeom>
                    <a:noFill/>
                    <a:ln>
                      <a:noFill/>
                    </a:ln>
                  </pic:spPr>
                </pic:pic>
              </a:graphicData>
            </a:graphic>
          </wp:inline>
        </w:drawing>
      </w:r>
    </w:p>
    <w:p w14:paraId="3ADDE7FF" w14:textId="77777777" w:rsidR="00A56203" w:rsidRPr="00EA1EE5" w:rsidRDefault="00A56203" w:rsidP="00E63E0B">
      <w:pPr>
        <w:jc w:val="both"/>
        <w:rPr>
          <w:rFonts w:ascii="Arial" w:hAnsi="Arial" w:cs="Arial"/>
        </w:rPr>
      </w:pPr>
    </w:p>
    <w:p w14:paraId="114150A9" w14:textId="77777777" w:rsidR="00E63E0B" w:rsidRPr="00EA1EE5" w:rsidRDefault="00E63E0B" w:rsidP="00E63E0B">
      <w:pPr>
        <w:rPr>
          <w:rFonts w:ascii="Helvetica" w:hAnsi="Helvetica"/>
        </w:rPr>
      </w:pPr>
    </w:p>
    <w:p w14:paraId="11C0130D" w14:textId="77777777" w:rsidR="00E63E0B" w:rsidRPr="00EA1EE5" w:rsidRDefault="00E63E0B" w:rsidP="00E63E0B"/>
    <w:p w14:paraId="10A7A148" w14:textId="77777777" w:rsidR="00E63E0B" w:rsidRPr="00EA1EE5" w:rsidRDefault="00E63E0B" w:rsidP="00E63E0B"/>
    <w:p w14:paraId="09E30C8B" w14:textId="77777777" w:rsidR="00E63E0B" w:rsidRPr="00EA1EE5" w:rsidRDefault="00E63E0B" w:rsidP="00E63E0B">
      <w:pPr>
        <w:ind w:left="360"/>
        <w:jc w:val="both"/>
        <w:rPr>
          <w:rFonts w:ascii="Arial" w:hAnsi="Arial" w:cs="Arial"/>
        </w:rPr>
      </w:pPr>
    </w:p>
    <w:p w14:paraId="2D92A4D4" w14:textId="77777777" w:rsidR="00EF6FC1" w:rsidRDefault="00EF6FC1" w:rsidP="00885D47">
      <w:pPr>
        <w:rPr>
          <w:rFonts w:ascii="Arial" w:hAnsi="Arial" w:cs="Arial"/>
          <w:b/>
        </w:rPr>
      </w:pPr>
    </w:p>
    <w:p w14:paraId="6DCA25BD" w14:textId="77777777" w:rsidR="00EF6FC1" w:rsidRDefault="00EF6FC1" w:rsidP="00885D47">
      <w:pPr>
        <w:rPr>
          <w:rFonts w:ascii="Arial" w:hAnsi="Arial" w:cs="Arial"/>
          <w:b/>
        </w:rPr>
      </w:pPr>
    </w:p>
    <w:p w14:paraId="7F16C3DC" w14:textId="77777777" w:rsidR="00EF6FC1" w:rsidRDefault="00EF6FC1" w:rsidP="00885D47">
      <w:pPr>
        <w:rPr>
          <w:rFonts w:ascii="Arial" w:hAnsi="Arial" w:cs="Arial"/>
          <w:b/>
        </w:rPr>
      </w:pPr>
    </w:p>
    <w:p w14:paraId="2764C709" w14:textId="77777777" w:rsidR="00EF6FC1" w:rsidRDefault="00EF6FC1" w:rsidP="00885D47">
      <w:pPr>
        <w:rPr>
          <w:rFonts w:ascii="Arial" w:hAnsi="Arial" w:cs="Arial"/>
          <w:b/>
        </w:rPr>
      </w:pPr>
    </w:p>
    <w:p w14:paraId="60345E56" w14:textId="77777777" w:rsidR="00EF6FC1" w:rsidRDefault="00EF6FC1" w:rsidP="00885D47">
      <w:pPr>
        <w:rPr>
          <w:rFonts w:ascii="Arial" w:hAnsi="Arial" w:cs="Arial"/>
          <w:b/>
        </w:rPr>
      </w:pPr>
    </w:p>
    <w:p w14:paraId="541400AD" w14:textId="77777777" w:rsidR="00EF6FC1" w:rsidRDefault="00EF6FC1" w:rsidP="00885D47">
      <w:pPr>
        <w:rPr>
          <w:rFonts w:ascii="Arial" w:hAnsi="Arial" w:cs="Arial"/>
          <w:b/>
        </w:rPr>
      </w:pPr>
    </w:p>
    <w:p w14:paraId="1E6ADB38" w14:textId="77777777" w:rsidR="00EF6FC1" w:rsidRDefault="00EF6FC1" w:rsidP="00885D47">
      <w:pPr>
        <w:rPr>
          <w:rFonts w:ascii="Arial" w:hAnsi="Arial" w:cs="Arial"/>
          <w:b/>
        </w:rPr>
      </w:pPr>
    </w:p>
    <w:p w14:paraId="37E31B6B" w14:textId="77777777" w:rsidR="00944874" w:rsidRPr="00BF1A6C" w:rsidRDefault="00944874" w:rsidP="00885D47">
      <w:pPr>
        <w:rPr>
          <w:rFonts w:cs="Arial"/>
        </w:rPr>
      </w:pPr>
      <w:r w:rsidRPr="00885D47">
        <w:rPr>
          <w:rFonts w:ascii="Arial" w:hAnsi="Arial" w:cs="Arial"/>
          <w:b/>
        </w:rPr>
        <w:t>FINAL MODULE APPEARANCE</w:t>
      </w:r>
    </w:p>
    <w:p w14:paraId="1E9FA982" w14:textId="77777777" w:rsidR="00944874" w:rsidRPr="00EA1EE5" w:rsidRDefault="00944874" w:rsidP="00944874">
      <w:pPr>
        <w:jc w:val="both"/>
        <w:outlineLvl w:val="0"/>
        <w:rPr>
          <w:rFonts w:ascii="Arial" w:hAnsi="Arial" w:cs="Arial"/>
          <w:sz w:val="18"/>
        </w:rPr>
      </w:pPr>
    </w:p>
    <w:p w14:paraId="6E36A2E9" w14:textId="77777777" w:rsidR="00944874" w:rsidRPr="00EA1EE5" w:rsidRDefault="00944874" w:rsidP="00944874">
      <w:pPr>
        <w:jc w:val="both"/>
        <w:outlineLvl w:val="0"/>
        <w:rPr>
          <w:rFonts w:ascii="Arial" w:hAnsi="Arial" w:cs="Arial"/>
          <w:sz w:val="18"/>
        </w:rPr>
      </w:pPr>
      <w:r w:rsidRPr="00885D47">
        <w:rPr>
          <w:rFonts w:ascii="Arial" w:hAnsi="Arial" w:cs="Arial"/>
          <w:noProof/>
          <w:sz w:val="18"/>
        </w:rPr>
        <w:drawing>
          <wp:inline distT="0" distB="0" distL="0" distR="0" wp14:anchorId="6B853725" wp14:editId="6BB76BCC">
            <wp:extent cx="4388301" cy="4770120"/>
            <wp:effectExtent l="25400" t="25400" r="31750" b="30480"/>
            <wp:docPr id="132" name="Picture 4" descr="Screen shot 2011-09-15 at 10.42.4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shot 2011-09-15 at 10.42.47 AM.png"/>
                    <pic:cNvPicPr>
                      <a:picLocks noChangeAspect="1"/>
                    </pic:cNvPicPr>
                  </pic:nvPicPr>
                  <pic:blipFill rotWithShape="1">
                    <a:blip r:embed="rId47">
                      <a:extLst>
                        <a:ext uri="{28A0092B-C50C-407E-A947-70E740481C1C}">
                          <a14:useLocalDpi xmlns:a14="http://schemas.microsoft.com/office/drawing/2010/main" val="0"/>
                        </a:ext>
                      </a:extLst>
                    </a:blip>
                    <a:srcRect b="15580"/>
                    <a:stretch/>
                  </pic:blipFill>
                  <pic:spPr>
                    <a:xfrm>
                      <a:off x="0" y="0"/>
                      <a:ext cx="4388671" cy="4770522"/>
                    </a:xfrm>
                    <a:prstGeom prst="rect">
                      <a:avLst/>
                    </a:prstGeom>
                    <a:ln>
                      <a:solidFill>
                        <a:schemeClr val="tx2"/>
                      </a:solidFill>
                    </a:ln>
                  </pic:spPr>
                </pic:pic>
              </a:graphicData>
            </a:graphic>
          </wp:inline>
        </w:drawing>
      </w:r>
    </w:p>
    <w:p w14:paraId="4114B7CF" w14:textId="77777777" w:rsidR="00944874" w:rsidRPr="00EA1EE5" w:rsidRDefault="00944874" w:rsidP="00944874">
      <w:pPr>
        <w:jc w:val="both"/>
      </w:pPr>
    </w:p>
    <w:p w14:paraId="52DC6115" w14:textId="2718DD02" w:rsidR="00944874" w:rsidRPr="00EA1EE5" w:rsidRDefault="00944874" w:rsidP="00944874">
      <w:pPr>
        <w:jc w:val="both"/>
        <w:outlineLvl w:val="0"/>
        <w:rPr>
          <w:rFonts w:ascii="Arial" w:hAnsi="Arial" w:cs="Arial"/>
          <w:sz w:val="18"/>
        </w:rPr>
      </w:pPr>
      <w:r w:rsidRPr="00EA1EE5">
        <w:rPr>
          <w:b/>
          <w:sz w:val="20"/>
          <w:szCs w:val="20"/>
        </w:rPr>
        <w:t xml:space="preserve">Figure </w:t>
      </w:r>
      <w:r w:rsidR="00EB018A" w:rsidRPr="00EA1EE5">
        <w:rPr>
          <w:b/>
          <w:sz w:val="20"/>
          <w:szCs w:val="20"/>
        </w:rPr>
        <w:t>16</w:t>
      </w:r>
      <w:r w:rsidRPr="00EA1EE5">
        <w:rPr>
          <w:sz w:val="20"/>
          <w:szCs w:val="20"/>
        </w:rPr>
        <w:t>: A snapshot of the completed Novoalign PE Pipeline workflow.</w:t>
      </w:r>
    </w:p>
    <w:p w14:paraId="124A9853" w14:textId="347F4E57" w:rsidR="00031847" w:rsidRPr="00EA1EE5" w:rsidRDefault="00031847">
      <w:pPr>
        <w:rPr>
          <w:rFonts w:ascii="Helvetica" w:hAnsi="Helvetica"/>
        </w:rPr>
      </w:pPr>
      <w:r w:rsidRPr="00EA1EE5">
        <w:rPr>
          <w:rFonts w:ascii="Helvetica" w:hAnsi="Helvetica"/>
        </w:rPr>
        <w:br w:type="page"/>
      </w:r>
    </w:p>
    <w:p w14:paraId="33F2108B" w14:textId="5C99C5EA" w:rsidR="00E63E0B" w:rsidRPr="00EA1EE5" w:rsidRDefault="00E63E0B" w:rsidP="00E63E0B">
      <w:pPr>
        <w:rPr>
          <w:rFonts w:ascii="Helvetica" w:hAnsi="Helvetica"/>
        </w:rPr>
      </w:pPr>
      <w:r w:rsidRPr="00EA1EE5">
        <w:rPr>
          <w:rFonts w:ascii="Helvetica" w:hAnsi="Helvetica"/>
        </w:rPr>
        <w:tab/>
      </w:r>
      <w:r w:rsidRPr="00EA1EE5">
        <w:rPr>
          <w:rFonts w:ascii="Helvetica" w:hAnsi="Helvetica"/>
        </w:rPr>
        <w:tab/>
      </w:r>
    </w:p>
    <w:p w14:paraId="52C2545C" w14:textId="322D4639" w:rsidR="00031847" w:rsidRPr="00885D47" w:rsidRDefault="00EB018A" w:rsidP="00EA1EE5">
      <w:pPr>
        <w:pStyle w:val="Heading1"/>
        <w:rPr>
          <w:color w:val="auto"/>
        </w:rPr>
      </w:pPr>
      <w:bookmarkStart w:id="116" w:name="_Toc202343450"/>
      <w:r>
        <w:rPr>
          <w:color w:val="auto"/>
        </w:rPr>
        <w:t>(1</w:t>
      </w:r>
      <w:ins w:id="117" w:author="Torri Federica" w:date="2012-06-26T17:53:00Z">
        <w:r w:rsidR="0052223B">
          <w:rPr>
            <w:color w:val="auto"/>
          </w:rPr>
          <w:t>.2</w:t>
        </w:r>
      </w:ins>
      <w:del w:id="118" w:author="Torri Federica" w:date="2012-06-26T17:53:00Z">
        <w:r w:rsidDel="0052223B">
          <w:rPr>
            <w:color w:val="auto"/>
          </w:rPr>
          <w:delText>b</w:delText>
        </w:r>
      </w:del>
      <w:r>
        <w:rPr>
          <w:color w:val="auto"/>
        </w:rPr>
        <w:t xml:space="preserve">) </w:t>
      </w:r>
      <w:r w:rsidR="00031847" w:rsidRPr="00885D47">
        <w:rPr>
          <w:color w:val="auto"/>
        </w:rPr>
        <w:t>De novo assembly</w:t>
      </w:r>
      <w:bookmarkEnd w:id="116"/>
    </w:p>
    <w:p w14:paraId="07853BE5" w14:textId="77777777" w:rsidR="00031847" w:rsidRPr="00EA1EE5" w:rsidRDefault="00031847" w:rsidP="00031847"/>
    <w:p w14:paraId="2157E5FC" w14:textId="5CFA63B2" w:rsidR="00031847" w:rsidRPr="00885D47" w:rsidRDefault="00031847" w:rsidP="00EA1EE5">
      <w:pPr>
        <w:pStyle w:val="Heading1"/>
        <w:rPr>
          <w:color w:val="auto"/>
          <w:u w:val="single"/>
        </w:rPr>
      </w:pPr>
      <w:bookmarkStart w:id="119" w:name="_Toc172259800"/>
      <w:bookmarkStart w:id="120" w:name="_Toc202343451"/>
      <w:r w:rsidRPr="00885D47">
        <w:rPr>
          <w:color w:val="auto"/>
          <w:u w:val="single"/>
        </w:rPr>
        <w:t>SINGLE END</w:t>
      </w:r>
      <w:bookmarkEnd w:id="119"/>
      <w:bookmarkEnd w:id="120"/>
    </w:p>
    <w:p w14:paraId="6900CA40" w14:textId="77777777" w:rsidR="00031847" w:rsidRPr="00EA1EE5" w:rsidRDefault="00031847" w:rsidP="00031847">
      <w:pPr>
        <w:jc w:val="both"/>
        <w:rPr>
          <w:rFonts w:ascii="Arial" w:hAnsi="Arial" w:cs="Arial"/>
        </w:rPr>
      </w:pPr>
    </w:p>
    <w:p w14:paraId="5E5BFB53" w14:textId="77777777" w:rsidR="00031847" w:rsidRPr="00885D47" w:rsidRDefault="00031847" w:rsidP="00EA1EE5">
      <w:pPr>
        <w:pStyle w:val="Heading1"/>
        <w:rPr>
          <w:color w:val="auto"/>
        </w:rPr>
      </w:pPr>
      <w:bookmarkStart w:id="121" w:name="_Toc172087139"/>
      <w:bookmarkStart w:id="122" w:name="_Toc172259801"/>
      <w:bookmarkStart w:id="123" w:name="_Toc202343452"/>
      <w:r w:rsidRPr="00885D47">
        <w:rPr>
          <w:color w:val="auto"/>
        </w:rPr>
        <w:t>SOAP de novo</w:t>
      </w:r>
      <w:bookmarkEnd w:id="121"/>
      <w:bookmarkEnd w:id="122"/>
      <w:bookmarkEnd w:id="123"/>
    </w:p>
    <w:p w14:paraId="09C58595" w14:textId="77777777" w:rsidR="00031847" w:rsidRPr="00EA1EE5" w:rsidRDefault="00031847" w:rsidP="00031847"/>
    <w:p w14:paraId="65EB8FEF" w14:textId="0CCF8706" w:rsidR="00031847" w:rsidRPr="00885D47" w:rsidRDefault="00031847" w:rsidP="00885D47">
      <w:pPr>
        <w:pStyle w:val="Heading2"/>
        <w:rPr>
          <w:b w:val="0"/>
        </w:rPr>
      </w:pPr>
      <w:bookmarkStart w:id="124" w:name="_Toc172087140"/>
      <w:bookmarkStart w:id="125" w:name="_Toc172259802"/>
      <w:bookmarkStart w:id="126" w:name="_Toc202343453"/>
      <w:r w:rsidRPr="00EA1EE5">
        <w:t>MODULE DESCRIPTION</w:t>
      </w:r>
      <w:bookmarkEnd w:id="124"/>
      <w:bookmarkEnd w:id="125"/>
      <w:bookmarkEnd w:id="126"/>
    </w:p>
    <w:p w14:paraId="18FDAAB4" w14:textId="77777777" w:rsidR="00031847" w:rsidRPr="00EA1EE5" w:rsidRDefault="00031847" w:rsidP="00031847">
      <w:pPr>
        <w:outlineLvl w:val="0"/>
        <w:rPr>
          <w:rFonts w:ascii="Helvetica" w:hAnsi="Helvetica"/>
        </w:rPr>
      </w:pPr>
      <w:r w:rsidRPr="00EA1EE5">
        <w:rPr>
          <w:rFonts w:ascii="Helvetica" w:hAnsi="Helvetica"/>
          <w:b/>
          <w:u w:val="single"/>
        </w:rPr>
        <w:t>GOAL</w:t>
      </w:r>
      <w:r w:rsidRPr="00EA1EE5">
        <w:rPr>
          <w:rFonts w:ascii="Helvetica" w:hAnsi="Helvetica"/>
        </w:rPr>
        <w:t>: assembly of the reads with SOAPdenovo</w:t>
      </w:r>
    </w:p>
    <w:p w14:paraId="568A7DED" w14:textId="76EBE72F" w:rsidR="00031847" w:rsidRPr="00EA1EE5" w:rsidRDefault="00031847" w:rsidP="00031847">
      <w:pPr>
        <w:outlineLvl w:val="0"/>
        <w:rPr>
          <w:rFonts w:ascii="Helvetica" w:hAnsi="Helvetica"/>
        </w:rPr>
      </w:pPr>
      <w:r w:rsidRPr="00EA1EE5">
        <w:rPr>
          <w:rFonts w:ascii="Helvetica" w:hAnsi="Helvetica"/>
          <w:b/>
          <w:u w:val="single"/>
        </w:rPr>
        <w:t>FINAL OUTPUT</w:t>
      </w:r>
      <w:r w:rsidRPr="00EA1EE5">
        <w:rPr>
          <w:rFonts w:ascii="Helvetica" w:hAnsi="Helvetica"/>
        </w:rPr>
        <w:t>: contigs</w:t>
      </w:r>
      <w:r w:rsidR="00CE1B3F">
        <w:rPr>
          <w:rFonts w:ascii="Helvetica" w:hAnsi="Helvetica"/>
        </w:rPr>
        <w:t>/scaffolds</w:t>
      </w:r>
      <w:r w:rsidRPr="00EA1EE5">
        <w:rPr>
          <w:rFonts w:ascii="Helvetica" w:hAnsi="Helvetica"/>
        </w:rPr>
        <w:t xml:space="preserve"> files</w:t>
      </w:r>
    </w:p>
    <w:p w14:paraId="0D63CEB2" w14:textId="77777777" w:rsidR="00031847" w:rsidRPr="00EA1EE5" w:rsidRDefault="00031847" w:rsidP="00031847"/>
    <w:p w14:paraId="5384C39B" w14:textId="3E97DF11" w:rsidR="00393197" w:rsidRPr="00393197" w:rsidRDefault="00393197" w:rsidP="00933414">
      <w:pPr>
        <w:pStyle w:val="Heading3"/>
      </w:pPr>
      <w:bookmarkStart w:id="127" w:name="_Toc202343454"/>
      <w:r>
        <w:t xml:space="preserve">1.De novo assembly </w:t>
      </w:r>
      <w:r w:rsidR="002E14EF">
        <w:t>process</w:t>
      </w:r>
      <w:bookmarkEnd w:id="127"/>
    </w:p>
    <w:p w14:paraId="48FD3D1C" w14:textId="77777777" w:rsidR="00031847" w:rsidRPr="00EA1EE5" w:rsidRDefault="00031847" w:rsidP="00031847">
      <w:pPr>
        <w:ind w:left="360"/>
        <w:jc w:val="both"/>
        <w:rPr>
          <w:rFonts w:ascii="Arial" w:hAnsi="Arial" w:cs="Arial"/>
        </w:rPr>
      </w:pPr>
    </w:p>
    <w:p w14:paraId="361E28B9" w14:textId="4F81E03A" w:rsidR="00031847" w:rsidRPr="00EA1EE5" w:rsidRDefault="00031847" w:rsidP="00031847">
      <w:pPr>
        <w:ind w:left="360"/>
        <w:jc w:val="both"/>
        <w:rPr>
          <w:rFonts w:ascii="Arial" w:hAnsi="Arial" w:cs="Arial"/>
        </w:rPr>
      </w:pPr>
      <w:r w:rsidRPr="00EA1EE5">
        <w:rPr>
          <w:rFonts w:ascii="Arial" w:hAnsi="Arial" w:cs="Arial"/>
          <w:u w:val="single"/>
        </w:rPr>
        <w:t>Input:</w:t>
      </w:r>
      <w:r w:rsidRPr="00EA1EE5">
        <w:rPr>
          <w:rFonts w:ascii="Arial" w:hAnsi="Arial" w:cs="Arial"/>
        </w:rPr>
        <w:t xml:space="preserve">  SOAP config file, </w:t>
      </w:r>
      <w:r w:rsidR="001D6424">
        <w:rPr>
          <w:rFonts w:ascii="Arial" w:hAnsi="Arial" w:cs="Arial"/>
        </w:rPr>
        <w:t>single</w:t>
      </w:r>
      <w:r w:rsidRPr="00EA1EE5">
        <w:rPr>
          <w:rFonts w:ascii="Arial" w:hAnsi="Arial" w:cs="Arial"/>
        </w:rPr>
        <w:t xml:space="preserve">-end FASTQ sequence data </w:t>
      </w:r>
    </w:p>
    <w:p w14:paraId="3E0D1AF9" w14:textId="77777777" w:rsidR="00031847" w:rsidRPr="00EA1EE5" w:rsidRDefault="00031847" w:rsidP="00031847">
      <w:pPr>
        <w:ind w:left="360"/>
        <w:jc w:val="both"/>
        <w:rPr>
          <w:rFonts w:ascii="Arial" w:hAnsi="Arial" w:cs="Arial"/>
        </w:rPr>
      </w:pPr>
      <w:r w:rsidRPr="00EA1EE5">
        <w:rPr>
          <w:rFonts w:ascii="Arial" w:hAnsi="Arial" w:cs="Arial"/>
          <w:u w:val="single"/>
        </w:rPr>
        <w:t>Tool:</w:t>
      </w:r>
      <w:r w:rsidRPr="00EA1EE5">
        <w:rPr>
          <w:rFonts w:ascii="Arial" w:hAnsi="Arial" w:cs="Arial"/>
        </w:rPr>
        <w:t xml:space="preserve"> SOAPdenovo release 1.04 (see http://soap.genomics.org.cn/soapdenovo.html)</w:t>
      </w:r>
    </w:p>
    <w:p w14:paraId="17D08D2A" w14:textId="3E10C587" w:rsidR="00031847" w:rsidRPr="00EA1EE5" w:rsidRDefault="00031847" w:rsidP="00031847">
      <w:pPr>
        <w:ind w:left="360"/>
        <w:jc w:val="both"/>
        <w:rPr>
          <w:rFonts w:ascii="Arial" w:hAnsi="Arial" w:cs="Arial"/>
        </w:rPr>
      </w:pPr>
      <w:r w:rsidRPr="00EA1EE5">
        <w:rPr>
          <w:rFonts w:ascii="Arial" w:hAnsi="Arial" w:cs="Arial"/>
          <w:u w:val="single"/>
        </w:rPr>
        <w:t>Server Location:</w:t>
      </w:r>
      <w:r w:rsidRPr="00EA1EE5">
        <w:rPr>
          <w:rFonts w:ascii="Arial" w:hAnsi="Arial" w:cs="Arial"/>
        </w:rPr>
        <w:t xml:space="preserve"> </w:t>
      </w:r>
      <w:r w:rsidR="00393197">
        <w:rPr>
          <w:rFonts w:ascii="Arial" w:hAnsi="Arial" w:cs="Arial"/>
        </w:rPr>
        <w:t>/applications/SOAPdenovo</w:t>
      </w:r>
    </w:p>
    <w:p w14:paraId="36C43B68" w14:textId="77777777" w:rsidR="00031847" w:rsidRPr="00EA1EE5" w:rsidRDefault="00031847" w:rsidP="00031847">
      <w:pPr>
        <w:ind w:left="360"/>
        <w:jc w:val="both"/>
        <w:rPr>
          <w:rFonts w:ascii="Arial" w:hAnsi="Arial" w:cs="Arial"/>
          <w:u w:val="single"/>
        </w:rPr>
      </w:pPr>
      <w:r w:rsidRPr="00EA1EE5">
        <w:rPr>
          <w:rFonts w:ascii="Arial" w:hAnsi="Arial" w:cs="Arial"/>
          <w:u w:val="single"/>
        </w:rPr>
        <w:t>Output:</w:t>
      </w:r>
    </w:p>
    <w:p w14:paraId="2127D2A2" w14:textId="77777777" w:rsidR="00031847" w:rsidRPr="00EA1EE5" w:rsidRDefault="00031847" w:rsidP="00031847">
      <w:pPr>
        <w:ind w:left="360"/>
        <w:jc w:val="both"/>
        <w:rPr>
          <w:rFonts w:ascii="Arial" w:hAnsi="Arial" w:cs="Arial"/>
        </w:rPr>
      </w:pPr>
    </w:p>
    <w:p w14:paraId="0FC86021" w14:textId="77777777" w:rsidR="00031847" w:rsidRPr="00EA1EE5" w:rsidRDefault="00031847" w:rsidP="00031847">
      <w:pPr>
        <w:ind w:left="360"/>
        <w:jc w:val="both"/>
        <w:rPr>
          <w:rFonts w:ascii="Arial" w:hAnsi="Arial" w:cs="Arial"/>
        </w:rPr>
      </w:pPr>
      <w:r w:rsidRPr="00EA1EE5">
        <w:rPr>
          <w:rFonts w:ascii="Arial" w:hAnsi="Arial" w:cs="Arial"/>
        </w:rPr>
        <w:t>*.contig</w:t>
      </w:r>
      <w:r w:rsidRPr="00EA1EE5">
        <w:rPr>
          <w:rFonts w:ascii="Arial" w:hAnsi="Arial" w:cs="Arial"/>
        </w:rPr>
        <w:tab/>
        <w:t>contig sequence file</w:t>
      </w:r>
    </w:p>
    <w:p w14:paraId="151C8C36" w14:textId="77777777" w:rsidR="00031847" w:rsidRPr="00EA1EE5" w:rsidRDefault="00031847" w:rsidP="00031847">
      <w:pPr>
        <w:ind w:left="360"/>
        <w:jc w:val="both"/>
        <w:rPr>
          <w:rFonts w:ascii="Arial" w:hAnsi="Arial" w:cs="Arial"/>
        </w:rPr>
      </w:pPr>
      <w:r w:rsidRPr="00EA1EE5">
        <w:rPr>
          <w:rFonts w:ascii="Arial" w:hAnsi="Arial" w:cs="Arial"/>
        </w:rPr>
        <w:t>*.scafSeq</w:t>
      </w:r>
      <w:r w:rsidRPr="00EA1EE5">
        <w:rPr>
          <w:rFonts w:ascii="Arial" w:hAnsi="Arial" w:cs="Arial"/>
        </w:rPr>
        <w:tab/>
        <w:t>scaffold sequence file</w:t>
      </w:r>
    </w:p>
    <w:p w14:paraId="033BAC44" w14:textId="77777777" w:rsidR="00031847" w:rsidRPr="00EA1EE5" w:rsidRDefault="00031847" w:rsidP="00031847">
      <w:pPr>
        <w:ind w:left="360"/>
        <w:jc w:val="both"/>
        <w:rPr>
          <w:rFonts w:ascii="Arial" w:hAnsi="Arial" w:cs="Arial"/>
        </w:rPr>
      </w:pPr>
    </w:p>
    <w:p w14:paraId="234C6C78" w14:textId="77777777" w:rsidR="00031847" w:rsidRPr="00EA1EE5" w:rsidRDefault="00031847" w:rsidP="00031847">
      <w:pPr>
        <w:ind w:left="360"/>
        <w:jc w:val="both"/>
        <w:rPr>
          <w:rFonts w:ascii="Arial" w:hAnsi="Arial" w:cs="Arial"/>
        </w:rPr>
      </w:pPr>
      <w:r w:rsidRPr="00EA1EE5">
        <w:rPr>
          <w:rFonts w:ascii="Arial" w:hAnsi="Arial" w:cs="Arial"/>
        </w:rPr>
        <w:t>Additional files are generated for advanced users (and are not documented very well).</w:t>
      </w:r>
    </w:p>
    <w:p w14:paraId="45EA012D" w14:textId="77777777" w:rsidR="00031847" w:rsidRPr="00EA1EE5" w:rsidRDefault="00031847" w:rsidP="00031847">
      <w:pPr>
        <w:ind w:left="360"/>
        <w:jc w:val="both"/>
        <w:rPr>
          <w:rFonts w:ascii="Arial" w:hAnsi="Arial" w:cs="Arial"/>
        </w:rPr>
      </w:pPr>
    </w:p>
    <w:p w14:paraId="3D3BF410" w14:textId="77777777" w:rsidR="00031847" w:rsidRPr="00EA1EE5" w:rsidRDefault="00031847" w:rsidP="00031847">
      <w:pPr>
        <w:ind w:left="360"/>
        <w:jc w:val="both"/>
        <w:rPr>
          <w:rFonts w:ascii="Arial" w:hAnsi="Arial" w:cs="Arial"/>
        </w:rPr>
      </w:pPr>
    </w:p>
    <w:p w14:paraId="04FDD280" w14:textId="77777777" w:rsidR="00031847" w:rsidRPr="00EA1EE5" w:rsidRDefault="00031847" w:rsidP="00D90C25">
      <w:pPr>
        <w:jc w:val="both"/>
        <w:rPr>
          <w:rFonts w:ascii="Arial" w:hAnsi="Arial" w:cs="Arial"/>
        </w:rPr>
      </w:pPr>
    </w:p>
    <w:p w14:paraId="18812C5A" w14:textId="693E2D45" w:rsidR="00031847" w:rsidRPr="00393197" w:rsidRDefault="00393197" w:rsidP="00D90C25">
      <w:pPr>
        <w:pStyle w:val="Heading3"/>
      </w:pPr>
      <w:bookmarkStart w:id="128" w:name="_Toc202343455"/>
      <w:r>
        <w:t>2.</w:t>
      </w:r>
      <w:r w:rsidR="00031847" w:rsidRPr="00393197">
        <w:t>Command usage:</w:t>
      </w:r>
      <w:bookmarkEnd w:id="128"/>
    </w:p>
    <w:p w14:paraId="2E8F46D9" w14:textId="77777777" w:rsidR="00031847" w:rsidRPr="00EA1EE5" w:rsidRDefault="00031847" w:rsidP="00031847">
      <w:pPr>
        <w:ind w:left="360"/>
        <w:jc w:val="both"/>
        <w:rPr>
          <w:rFonts w:ascii="Arial" w:hAnsi="Arial" w:cs="Arial"/>
        </w:rPr>
      </w:pPr>
    </w:p>
    <w:p w14:paraId="499DB79E" w14:textId="77777777" w:rsidR="00031847" w:rsidRPr="00EA1EE5" w:rsidRDefault="00031847" w:rsidP="00031847">
      <w:pPr>
        <w:ind w:left="360"/>
        <w:jc w:val="both"/>
        <w:rPr>
          <w:rFonts w:ascii="Arial" w:hAnsi="Arial" w:cs="Arial"/>
        </w:rPr>
      </w:pPr>
      <w:r w:rsidRPr="00EA1EE5">
        <w:rPr>
          <w:rFonts w:ascii="Arial" w:hAnsi="Arial" w:cs="Arial"/>
        </w:rPr>
        <w:t>Version 1.3: released on Nov 23th, 2009</w:t>
      </w:r>
    </w:p>
    <w:p w14:paraId="4299F87F" w14:textId="77777777" w:rsidR="00031847" w:rsidRPr="00EA1EE5" w:rsidRDefault="00031847" w:rsidP="00031847">
      <w:pPr>
        <w:ind w:left="360"/>
        <w:jc w:val="both"/>
        <w:rPr>
          <w:rFonts w:ascii="Arial" w:hAnsi="Arial" w:cs="Arial"/>
        </w:rPr>
      </w:pPr>
    </w:p>
    <w:p w14:paraId="27DF00A5" w14:textId="77777777" w:rsidR="00031847" w:rsidRPr="00EA1EE5" w:rsidRDefault="00031847" w:rsidP="00031847">
      <w:pPr>
        <w:ind w:left="360"/>
        <w:jc w:val="both"/>
        <w:rPr>
          <w:rFonts w:ascii="Arial" w:hAnsi="Arial" w:cs="Arial"/>
        </w:rPr>
      </w:pPr>
    </w:p>
    <w:p w14:paraId="312891FC" w14:textId="77777777" w:rsidR="00031847" w:rsidRPr="00EA1EE5" w:rsidRDefault="00031847" w:rsidP="00031847">
      <w:pPr>
        <w:ind w:left="360"/>
        <w:jc w:val="both"/>
        <w:rPr>
          <w:rFonts w:ascii="Arial" w:hAnsi="Arial" w:cs="Arial"/>
        </w:rPr>
      </w:pPr>
      <w:r w:rsidRPr="00EA1EE5">
        <w:rPr>
          <w:rFonts w:ascii="Arial" w:hAnsi="Arial" w:cs="Arial"/>
        </w:rPr>
        <w:t>Usage: SOAPdenovo &lt;command&gt; [option]</w:t>
      </w:r>
    </w:p>
    <w:p w14:paraId="7C75346E" w14:textId="77777777" w:rsidR="00031847" w:rsidRPr="00EA1EE5" w:rsidRDefault="00031847" w:rsidP="00031847">
      <w:pPr>
        <w:ind w:left="360"/>
        <w:jc w:val="both"/>
        <w:rPr>
          <w:rFonts w:ascii="Arial" w:hAnsi="Arial" w:cs="Arial"/>
        </w:rPr>
      </w:pPr>
      <w:r w:rsidRPr="00EA1EE5">
        <w:rPr>
          <w:rFonts w:ascii="Arial" w:hAnsi="Arial" w:cs="Arial"/>
        </w:rPr>
        <w:t xml:space="preserve">    pregraph     construction kmer-graph</w:t>
      </w:r>
    </w:p>
    <w:p w14:paraId="37694F88" w14:textId="77777777" w:rsidR="00031847" w:rsidRPr="00EA1EE5" w:rsidRDefault="00031847" w:rsidP="00031847">
      <w:pPr>
        <w:ind w:left="360"/>
        <w:jc w:val="both"/>
        <w:rPr>
          <w:rFonts w:ascii="Arial" w:hAnsi="Arial" w:cs="Arial"/>
        </w:rPr>
      </w:pPr>
      <w:r w:rsidRPr="00EA1EE5">
        <w:rPr>
          <w:rFonts w:ascii="Arial" w:hAnsi="Arial" w:cs="Arial"/>
        </w:rPr>
        <w:t xml:space="preserve">    contig       eliminate errors and output contigs</w:t>
      </w:r>
    </w:p>
    <w:p w14:paraId="5E1CD9B7" w14:textId="77777777" w:rsidR="00031847" w:rsidRPr="00EA1EE5" w:rsidRDefault="00031847" w:rsidP="00031847">
      <w:pPr>
        <w:ind w:left="360"/>
        <w:jc w:val="both"/>
        <w:rPr>
          <w:rFonts w:ascii="Arial" w:hAnsi="Arial" w:cs="Arial"/>
        </w:rPr>
      </w:pPr>
      <w:r w:rsidRPr="00EA1EE5">
        <w:rPr>
          <w:rFonts w:ascii="Arial" w:hAnsi="Arial" w:cs="Arial"/>
        </w:rPr>
        <w:t xml:space="preserve">    map          map reads to contigs</w:t>
      </w:r>
    </w:p>
    <w:p w14:paraId="13D91BFF" w14:textId="77777777" w:rsidR="00031847" w:rsidRPr="00EA1EE5" w:rsidRDefault="00031847" w:rsidP="00031847">
      <w:pPr>
        <w:ind w:left="360"/>
        <w:jc w:val="both"/>
        <w:rPr>
          <w:rFonts w:ascii="Arial" w:hAnsi="Arial" w:cs="Arial"/>
        </w:rPr>
      </w:pPr>
      <w:r w:rsidRPr="00EA1EE5">
        <w:rPr>
          <w:rFonts w:ascii="Arial" w:hAnsi="Arial" w:cs="Arial"/>
        </w:rPr>
        <w:t xml:space="preserve">    scaff        scaffolding</w:t>
      </w:r>
    </w:p>
    <w:p w14:paraId="0B13C94D" w14:textId="77777777" w:rsidR="00031847" w:rsidRPr="00EA1EE5" w:rsidRDefault="00031847" w:rsidP="00031847">
      <w:pPr>
        <w:ind w:left="360"/>
        <w:jc w:val="both"/>
        <w:rPr>
          <w:rFonts w:ascii="Arial" w:hAnsi="Arial" w:cs="Arial"/>
        </w:rPr>
      </w:pPr>
      <w:r w:rsidRPr="00EA1EE5">
        <w:rPr>
          <w:rFonts w:ascii="Arial" w:hAnsi="Arial" w:cs="Arial"/>
        </w:rPr>
        <w:t xml:space="preserve">    all          doing all the above in turn</w:t>
      </w:r>
    </w:p>
    <w:p w14:paraId="111E4347" w14:textId="77777777" w:rsidR="00031847" w:rsidRPr="00EA1EE5" w:rsidRDefault="00031847" w:rsidP="00031847">
      <w:pPr>
        <w:ind w:left="360"/>
        <w:jc w:val="both"/>
        <w:rPr>
          <w:rFonts w:ascii="Arial" w:hAnsi="Arial" w:cs="Arial"/>
        </w:rPr>
      </w:pPr>
    </w:p>
    <w:p w14:paraId="5107A607" w14:textId="77777777" w:rsidR="00031847" w:rsidRPr="00EA1EE5" w:rsidRDefault="00031847" w:rsidP="00031847">
      <w:pPr>
        <w:ind w:left="360"/>
        <w:jc w:val="both"/>
        <w:rPr>
          <w:rFonts w:ascii="Arial" w:hAnsi="Arial" w:cs="Arial"/>
        </w:rPr>
      </w:pPr>
      <w:r w:rsidRPr="00EA1EE5">
        <w:rPr>
          <w:rFonts w:ascii="Arial" w:hAnsi="Arial" w:cs="Arial"/>
        </w:rPr>
        <w:t>[clarkap]$ /SOAPdenovo_Release1.04/SOAPdenovo all</w:t>
      </w:r>
    </w:p>
    <w:p w14:paraId="2D792CF7" w14:textId="77777777" w:rsidR="00031847" w:rsidRPr="00EA1EE5" w:rsidRDefault="00031847" w:rsidP="00031847">
      <w:pPr>
        <w:ind w:left="360"/>
        <w:jc w:val="both"/>
        <w:rPr>
          <w:rFonts w:ascii="Arial" w:hAnsi="Arial" w:cs="Arial"/>
        </w:rPr>
      </w:pPr>
    </w:p>
    <w:p w14:paraId="1CBED214" w14:textId="77777777" w:rsidR="00031847" w:rsidRPr="00EA1EE5" w:rsidRDefault="00031847" w:rsidP="00031847">
      <w:pPr>
        <w:ind w:left="360"/>
        <w:jc w:val="both"/>
        <w:rPr>
          <w:rFonts w:ascii="Arial" w:hAnsi="Arial" w:cs="Arial"/>
        </w:rPr>
      </w:pPr>
      <w:r w:rsidRPr="00EA1EE5">
        <w:rPr>
          <w:rFonts w:ascii="Arial" w:hAnsi="Arial" w:cs="Arial"/>
        </w:rPr>
        <w:t>Version 1.3: released on Nov 23th, 2009</w:t>
      </w:r>
    </w:p>
    <w:p w14:paraId="5F8E14A4" w14:textId="77777777" w:rsidR="00031847" w:rsidRPr="00EA1EE5" w:rsidRDefault="00031847" w:rsidP="00031847">
      <w:pPr>
        <w:ind w:left="360"/>
        <w:jc w:val="both"/>
        <w:rPr>
          <w:rFonts w:ascii="Arial" w:hAnsi="Arial" w:cs="Arial"/>
        </w:rPr>
      </w:pPr>
    </w:p>
    <w:p w14:paraId="68BACD70" w14:textId="77777777" w:rsidR="00031847" w:rsidRPr="00EA1EE5" w:rsidRDefault="00031847" w:rsidP="00031847">
      <w:pPr>
        <w:ind w:left="360"/>
        <w:jc w:val="both"/>
        <w:rPr>
          <w:rFonts w:ascii="Arial" w:hAnsi="Arial" w:cs="Arial"/>
        </w:rPr>
      </w:pPr>
    </w:p>
    <w:p w14:paraId="6168372C" w14:textId="77777777" w:rsidR="00031847" w:rsidRPr="00EA1EE5" w:rsidRDefault="00031847" w:rsidP="00031847">
      <w:pPr>
        <w:ind w:left="360"/>
        <w:jc w:val="both"/>
        <w:rPr>
          <w:rFonts w:ascii="Arial" w:hAnsi="Arial" w:cs="Arial"/>
        </w:rPr>
      </w:pPr>
      <w:r w:rsidRPr="00EA1EE5">
        <w:rPr>
          <w:rFonts w:ascii="Arial" w:hAnsi="Arial" w:cs="Arial"/>
        </w:rPr>
        <w:t>SOAPdenovo all -s configFile [-K kmer -d KmerFreqCutOff -D EdgeCovCutoff -M mergeLevel -R -u -G gapLenDiff -L minContigLen -p n_cpu] -o Output</w:t>
      </w:r>
    </w:p>
    <w:p w14:paraId="76198BFE" w14:textId="77777777" w:rsidR="00031847" w:rsidRPr="00EA1EE5" w:rsidRDefault="00031847" w:rsidP="00031847">
      <w:pPr>
        <w:ind w:left="360"/>
        <w:jc w:val="both"/>
        <w:rPr>
          <w:rFonts w:ascii="Arial" w:hAnsi="Arial" w:cs="Arial"/>
        </w:rPr>
      </w:pPr>
      <w:r w:rsidRPr="00EA1EE5">
        <w:rPr>
          <w:rFonts w:ascii="Arial" w:hAnsi="Arial" w:cs="Arial"/>
        </w:rPr>
        <w:t xml:space="preserve">  -s ShortSeqFile: The input file name of solexa reads</w:t>
      </w:r>
    </w:p>
    <w:p w14:paraId="4D1C7686" w14:textId="77777777" w:rsidR="00031847" w:rsidRPr="00EA1EE5" w:rsidRDefault="00031847" w:rsidP="00031847">
      <w:pPr>
        <w:ind w:left="360"/>
        <w:jc w:val="both"/>
        <w:rPr>
          <w:rFonts w:ascii="Arial" w:hAnsi="Arial" w:cs="Arial"/>
        </w:rPr>
      </w:pPr>
      <w:r w:rsidRPr="00EA1EE5">
        <w:rPr>
          <w:rFonts w:ascii="Arial" w:hAnsi="Arial" w:cs="Arial"/>
        </w:rPr>
        <w:t xml:space="preserve">  -K kmer(default 23): k value in kmer</w:t>
      </w:r>
    </w:p>
    <w:p w14:paraId="57FBD835" w14:textId="77777777" w:rsidR="00031847" w:rsidRPr="00EA1EE5" w:rsidRDefault="00031847" w:rsidP="00031847">
      <w:pPr>
        <w:ind w:left="360"/>
        <w:jc w:val="both"/>
        <w:rPr>
          <w:rFonts w:ascii="Arial" w:hAnsi="Arial" w:cs="Arial"/>
        </w:rPr>
      </w:pPr>
      <w:r w:rsidRPr="00EA1EE5">
        <w:rPr>
          <w:rFonts w:ascii="Arial" w:hAnsi="Arial" w:cs="Arial"/>
        </w:rPr>
        <w:t xml:space="preserve">  -p n_cpu(default 8): number of cpu for use</w:t>
      </w:r>
    </w:p>
    <w:p w14:paraId="73A247D0" w14:textId="77777777" w:rsidR="00031847" w:rsidRPr="00EA1EE5" w:rsidRDefault="00031847" w:rsidP="00031847">
      <w:pPr>
        <w:ind w:left="360"/>
        <w:jc w:val="both"/>
        <w:rPr>
          <w:rFonts w:ascii="Arial" w:hAnsi="Arial" w:cs="Arial"/>
        </w:rPr>
      </w:pPr>
      <w:r w:rsidRPr="00EA1EE5">
        <w:rPr>
          <w:rFonts w:ascii="Arial" w:hAnsi="Arial" w:cs="Arial"/>
        </w:rPr>
        <w:t xml:space="preserve">  -M mergeLevel(default 1,min 0, max 3): the strength of merging similar sequences during contiging</w:t>
      </w:r>
    </w:p>
    <w:p w14:paraId="33A9D93F" w14:textId="77777777" w:rsidR="00031847" w:rsidRPr="00EA1EE5" w:rsidRDefault="00031847" w:rsidP="00031847">
      <w:pPr>
        <w:ind w:left="360"/>
        <w:jc w:val="both"/>
        <w:rPr>
          <w:rFonts w:ascii="Arial" w:hAnsi="Arial" w:cs="Arial"/>
        </w:rPr>
      </w:pPr>
      <w:r w:rsidRPr="00EA1EE5">
        <w:rPr>
          <w:rFonts w:ascii="Arial" w:hAnsi="Arial" w:cs="Arial"/>
        </w:rPr>
        <w:t xml:space="preserve">  -d KmerFreqCutoff(optional): delete kmers with frequency no larger than (default 0)</w:t>
      </w:r>
    </w:p>
    <w:p w14:paraId="160001E8" w14:textId="77777777" w:rsidR="00031847" w:rsidRPr="00EA1EE5" w:rsidRDefault="00031847" w:rsidP="00031847">
      <w:pPr>
        <w:ind w:left="360"/>
        <w:jc w:val="both"/>
        <w:rPr>
          <w:rFonts w:ascii="Arial" w:hAnsi="Arial" w:cs="Arial"/>
        </w:rPr>
      </w:pPr>
      <w:r w:rsidRPr="00EA1EE5">
        <w:rPr>
          <w:rFonts w:ascii="Arial" w:hAnsi="Arial" w:cs="Arial"/>
        </w:rPr>
        <w:t xml:space="preserve">  -D EdgeCovCutoff(optional): delete edges with coverage no largert than (default 1)</w:t>
      </w:r>
    </w:p>
    <w:p w14:paraId="1955E7B7" w14:textId="77777777" w:rsidR="00031847" w:rsidRPr="00EA1EE5" w:rsidRDefault="00031847" w:rsidP="00031847">
      <w:pPr>
        <w:ind w:left="360"/>
        <w:jc w:val="both"/>
        <w:rPr>
          <w:rFonts w:ascii="Arial" w:hAnsi="Arial" w:cs="Arial"/>
        </w:rPr>
      </w:pPr>
      <w:r w:rsidRPr="00EA1EE5">
        <w:rPr>
          <w:rFonts w:ascii="Arial" w:hAnsi="Arial" w:cs="Arial"/>
        </w:rPr>
        <w:t xml:space="preserve">  -R (optional): unsolve repeats by reads (default no)</w:t>
      </w:r>
    </w:p>
    <w:p w14:paraId="0FA7276F" w14:textId="77777777" w:rsidR="00031847" w:rsidRPr="00EA1EE5" w:rsidRDefault="00031847" w:rsidP="00031847">
      <w:pPr>
        <w:ind w:left="360"/>
        <w:jc w:val="both"/>
        <w:rPr>
          <w:rFonts w:ascii="Arial" w:hAnsi="Arial" w:cs="Arial"/>
        </w:rPr>
      </w:pPr>
      <w:r w:rsidRPr="00EA1EE5">
        <w:rPr>
          <w:rFonts w:ascii="Arial" w:hAnsi="Arial" w:cs="Arial"/>
        </w:rPr>
        <w:t xml:space="preserve">  -G gapLenDiff(default 50): allowed length difference between estimated and filled gap</w:t>
      </w:r>
    </w:p>
    <w:p w14:paraId="1AA07989" w14:textId="77777777" w:rsidR="00031847" w:rsidRPr="00EA1EE5" w:rsidRDefault="00031847" w:rsidP="00031847">
      <w:pPr>
        <w:ind w:left="360"/>
        <w:jc w:val="both"/>
        <w:rPr>
          <w:rFonts w:ascii="Arial" w:hAnsi="Arial" w:cs="Arial"/>
        </w:rPr>
      </w:pPr>
      <w:r w:rsidRPr="00EA1EE5">
        <w:rPr>
          <w:rFonts w:ascii="Arial" w:hAnsi="Arial" w:cs="Arial"/>
        </w:rPr>
        <w:t xml:space="preserve">  -L minLen(default K+2): shortest contig for scaffolding</w:t>
      </w:r>
    </w:p>
    <w:p w14:paraId="196336B1" w14:textId="77777777" w:rsidR="00031847" w:rsidRPr="00EA1EE5" w:rsidRDefault="00031847" w:rsidP="00031847">
      <w:pPr>
        <w:ind w:left="360"/>
        <w:jc w:val="both"/>
        <w:rPr>
          <w:rFonts w:ascii="Arial" w:hAnsi="Arial" w:cs="Arial"/>
        </w:rPr>
      </w:pPr>
      <w:r w:rsidRPr="00EA1EE5">
        <w:rPr>
          <w:rFonts w:ascii="Arial" w:hAnsi="Arial" w:cs="Arial"/>
        </w:rPr>
        <w:t xml:space="preserve">  -u (optional): un-mask contigs with high coverage before scaffolding (default mask)</w:t>
      </w:r>
    </w:p>
    <w:p w14:paraId="0E35E771" w14:textId="77777777" w:rsidR="00031847" w:rsidRPr="00EA1EE5" w:rsidRDefault="00031847" w:rsidP="00031847">
      <w:pPr>
        <w:ind w:left="360"/>
        <w:jc w:val="both"/>
        <w:rPr>
          <w:rFonts w:ascii="Arial" w:hAnsi="Arial" w:cs="Arial"/>
        </w:rPr>
      </w:pPr>
      <w:r w:rsidRPr="00EA1EE5">
        <w:rPr>
          <w:rFonts w:ascii="Arial" w:hAnsi="Arial" w:cs="Arial"/>
        </w:rPr>
        <w:t xml:space="preserve">  -o Output: prefix of output file name</w:t>
      </w:r>
    </w:p>
    <w:p w14:paraId="44FC83F0" w14:textId="77777777" w:rsidR="00031847" w:rsidRPr="00EA1EE5" w:rsidRDefault="00031847" w:rsidP="00031847">
      <w:pPr>
        <w:ind w:left="360"/>
        <w:jc w:val="both"/>
        <w:rPr>
          <w:rFonts w:ascii="Arial" w:hAnsi="Arial" w:cs="Arial"/>
        </w:rPr>
      </w:pPr>
    </w:p>
    <w:p w14:paraId="265E5645" w14:textId="77777777" w:rsidR="00031847" w:rsidRPr="00EA1EE5" w:rsidRDefault="00031847" w:rsidP="00031847">
      <w:pPr>
        <w:ind w:left="360"/>
        <w:jc w:val="both"/>
        <w:rPr>
          <w:rFonts w:ascii="Arial" w:hAnsi="Arial" w:cs="Arial"/>
        </w:rPr>
      </w:pPr>
    </w:p>
    <w:p w14:paraId="0FE690E7" w14:textId="77777777" w:rsidR="00031847" w:rsidRPr="00EA1EE5" w:rsidRDefault="00031847" w:rsidP="00031847">
      <w:pPr>
        <w:ind w:left="360"/>
        <w:jc w:val="both"/>
        <w:rPr>
          <w:rFonts w:ascii="Arial" w:hAnsi="Arial" w:cs="Arial"/>
        </w:rPr>
      </w:pPr>
    </w:p>
    <w:p w14:paraId="262ACB8C"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52CF7341" w14:textId="77777777" w:rsidR="00031847" w:rsidRPr="00EA1EE5" w:rsidRDefault="00031847" w:rsidP="00031847">
      <w:pPr>
        <w:ind w:left="360"/>
        <w:jc w:val="both"/>
        <w:rPr>
          <w:rFonts w:ascii="Arial" w:hAnsi="Arial" w:cs="Arial"/>
        </w:rPr>
      </w:pPr>
    </w:p>
    <w:p w14:paraId="7B8563B2" w14:textId="77777777" w:rsidR="00031847" w:rsidRPr="00EA1EE5" w:rsidRDefault="00031847" w:rsidP="00031847">
      <w:pPr>
        <w:ind w:left="360"/>
        <w:jc w:val="both"/>
        <w:rPr>
          <w:rFonts w:ascii="Arial" w:hAnsi="Arial" w:cs="Arial"/>
        </w:rPr>
      </w:pPr>
      <w:r w:rsidRPr="00EA1EE5">
        <w:rPr>
          <w:rFonts w:ascii="Arial" w:hAnsi="Arial" w:cs="Arial"/>
          <w:noProof/>
        </w:rPr>
        <w:drawing>
          <wp:inline distT="0" distB="0" distL="0" distR="0" wp14:anchorId="474E90C2" wp14:editId="0658B808">
            <wp:extent cx="3246755" cy="1117543"/>
            <wp:effectExtent l="0" t="0" r="4445" b="635"/>
            <wp:docPr id="51" name="Picture 2" descr="Macintosh HD:Users:federicatorri:Desktop:Screen shot 2011-09-28 at 11.33.2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Desktop:Screen shot 2011-09-28 at 11.33.21 AM.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47264" cy="1117718"/>
                    </a:xfrm>
                    <a:prstGeom prst="rect">
                      <a:avLst/>
                    </a:prstGeom>
                    <a:noFill/>
                    <a:ln>
                      <a:noFill/>
                    </a:ln>
                  </pic:spPr>
                </pic:pic>
              </a:graphicData>
            </a:graphic>
          </wp:inline>
        </w:drawing>
      </w:r>
    </w:p>
    <w:p w14:paraId="1B51A4C5" w14:textId="77777777" w:rsidR="00031847" w:rsidRPr="00D90C25" w:rsidRDefault="00031847" w:rsidP="00D90C25">
      <w:pPr>
        <w:jc w:val="both"/>
        <w:rPr>
          <w:rFonts w:ascii="Arial" w:hAnsi="Arial" w:cs="Arial"/>
          <w:u w:val="single"/>
        </w:rPr>
      </w:pPr>
    </w:p>
    <w:p w14:paraId="0C2064DE" w14:textId="7EDD51E5" w:rsidR="00031847" w:rsidRPr="00D90C25" w:rsidRDefault="002E14EF" w:rsidP="00D90C25">
      <w:pPr>
        <w:ind w:firstLine="360"/>
        <w:jc w:val="both"/>
        <w:rPr>
          <w:rFonts w:ascii="Arial" w:eastAsiaTheme="majorEastAsia" w:hAnsi="Arial" w:cstheme="majorBidi"/>
          <w:b/>
          <w:bCs/>
        </w:rPr>
      </w:pPr>
      <w:r>
        <w:rPr>
          <w:rFonts w:ascii="Arial" w:eastAsiaTheme="majorEastAsia" w:hAnsi="Arial" w:cstheme="majorBidi"/>
          <w:b/>
          <w:bCs/>
        </w:rPr>
        <w:t>3.</w:t>
      </w:r>
      <w:r w:rsidR="00031847" w:rsidRPr="00D90C25">
        <w:rPr>
          <w:rFonts w:ascii="Arial" w:eastAsiaTheme="majorEastAsia" w:hAnsi="Arial" w:cstheme="majorBidi"/>
          <w:b/>
          <w:bCs/>
        </w:rPr>
        <w:t>Example invocation:</w:t>
      </w:r>
    </w:p>
    <w:p w14:paraId="51CA5D48" w14:textId="77777777" w:rsidR="00031847" w:rsidRPr="00EA1EE5" w:rsidRDefault="00031847" w:rsidP="00031847">
      <w:pPr>
        <w:ind w:left="360"/>
        <w:jc w:val="both"/>
        <w:rPr>
          <w:rFonts w:ascii="Arial" w:hAnsi="Arial" w:cs="Arial"/>
        </w:rPr>
      </w:pPr>
      <w:r w:rsidRPr="00EA1EE5">
        <w:rPr>
          <w:rFonts w:ascii="Arial" w:hAnsi="Arial" w:cs="Arial"/>
        </w:rPr>
        <w:t>Contents of soap_config file:</w:t>
      </w:r>
    </w:p>
    <w:p w14:paraId="5B697BAE" w14:textId="77777777" w:rsidR="00031847" w:rsidRPr="00EA1EE5" w:rsidRDefault="00031847" w:rsidP="00031847">
      <w:pPr>
        <w:ind w:left="360"/>
        <w:jc w:val="both"/>
        <w:rPr>
          <w:rFonts w:ascii="Arial" w:hAnsi="Arial" w:cs="Arial"/>
        </w:rPr>
      </w:pPr>
    </w:p>
    <w:p w14:paraId="78BAAAF5" w14:textId="77777777" w:rsidR="00031847" w:rsidRPr="00EA1EE5" w:rsidRDefault="00031847" w:rsidP="00031847">
      <w:pPr>
        <w:ind w:left="360"/>
        <w:jc w:val="both"/>
        <w:rPr>
          <w:rFonts w:ascii="Arial" w:hAnsi="Arial" w:cs="Arial"/>
        </w:rPr>
      </w:pPr>
      <w:r w:rsidRPr="00EA1EE5">
        <w:rPr>
          <w:rFonts w:ascii="Arial" w:hAnsi="Arial" w:cs="Arial"/>
        </w:rPr>
        <w:t>max_rd_len=100</w:t>
      </w:r>
    </w:p>
    <w:p w14:paraId="2C3D76A9" w14:textId="77777777" w:rsidR="00031847" w:rsidRPr="00EA1EE5" w:rsidRDefault="00031847" w:rsidP="00031847">
      <w:pPr>
        <w:ind w:left="360"/>
        <w:jc w:val="both"/>
        <w:rPr>
          <w:rFonts w:ascii="Arial" w:hAnsi="Arial" w:cs="Arial"/>
        </w:rPr>
      </w:pPr>
      <w:r w:rsidRPr="00EA1EE5">
        <w:rPr>
          <w:rFonts w:ascii="Arial" w:hAnsi="Arial" w:cs="Arial"/>
        </w:rPr>
        <w:t>[LIB]</w:t>
      </w:r>
    </w:p>
    <w:p w14:paraId="4CFDFC66" w14:textId="77777777" w:rsidR="00031847" w:rsidRPr="00EA1EE5" w:rsidRDefault="00031847" w:rsidP="00031847">
      <w:pPr>
        <w:ind w:left="360"/>
        <w:jc w:val="both"/>
        <w:rPr>
          <w:rFonts w:ascii="Arial" w:hAnsi="Arial" w:cs="Arial"/>
        </w:rPr>
      </w:pPr>
      <w:r w:rsidRPr="00EA1EE5">
        <w:rPr>
          <w:rFonts w:ascii="Arial" w:hAnsi="Arial" w:cs="Arial"/>
        </w:rPr>
        <w:t>reverse_seq=0</w:t>
      </w:r>
    </w:p>
    <w:p w14:paraId="46C8A813" w14:textId="77777777" w:rsidR="00031847" w:rsidRPr="00EA1EE5" w:rsidRDefault="00031847" w:rsidP="00031847">
      <w:pPr>
        <w:ind w:left="360"/>
        <w:jc w:val="both"/>
        <w:rPr>
          <w:rFonts w:ascii="Arial" w:hAnsi="Arial" w:cs="Arial"/>
        </w:rPr>
      </w:pPr>
      <w:r w:rsidRPr="00EA1EE5">
        <w:rPr>
          <w:rFonts w:ascii="Arial" w:hAnsi="Arial" w:cs="Arial"/>
        </w:rPr>
        <w:t>asm_flags=3</w:t>
      </w:r>
    </w:p>
    <w:p w14:paraId="1AE4C4A2" w14:textId="77777777" w:rsidR="00031847" w:rsidRPr="00EA1EE5" w:rsidRDefault="00031847" w:rsidP="00031847">
      <w:pPr>
        <w:ind w:left="360"/>
        <w:jc w:val="both"/>
        <w:rPr>
          <w:rFonts w:ascii="Arial" w:hAnsi="Arial" w:cs="Arial"/>
        </w:rPr>
      </w:pPr>
      <w:r w:rsidRPr="00EA1EE5">
        <w:rPr>
          <w:rFonts w:ascii="Arial" w:hAnsi="Arial" w:cs="Arial"/>
        </w:rPr>
        <w:t>q=/path/to/read1.fastq</w:t>
      </w:r>
    </w:p>
    <w:p w14:paraId="55584BA0" w14:textId="77777777" w:rsidR="00031847" w:rsidRPr="00EA1EE5" w:rsidRDefault="00031847" w:rsidP="00031847">
      <w:pPr>
        <w:ind w:left="360"/>
        <w:jc w:val="both"/>
        <w:rPr>
          <w:rFonts w:ascii="Arial" w:hAnsi="Arial" w:cs="Arial"/>
        </w:rPr>
      </w:pPr>
    </w:p>
    <w:p w14:paraId="375A0B9F" w14:textId="77777777" w:rsidR="00031847" w:rsidRPr="00EA1EE5" w:rsidRDefault="00031847" w:rsidP="00031847">
      <w:pPr>
        <w:ind w:left="360"/>
        <w:jc w:val="both"/>
        <w:rPr>
          <w:rFonts w:ascii="Arial" w:hAnsi="Arial" w:cs="Arial"/>
        </w:rPr>
      </w:pPr>
      <w:r w:rsidRPr="00EA1EE5">
        <w:rPr>
          <w:rFonts w:ascii="Arial" w:hAnsi="Arial" w:cs="Arial"/>
        </w:rPr>
        <w:t>Set K-mer size to 31, use 16 threads, set output filename prefix to “rockfish-70m-31k” and try to resolve small repeats (-R option):</w:t>
      </w:r>
    </w:p>
    <w:p w14:paraId="147CAC14" w14:textId="77777777" w:rsidR="00031847" w:rsidRPr="00EA1EE5" w:rsidRDefault="00031847" w:rsidP="00031847">
      <w:pPr>
        <w:ind w:left="360"/>
        <w:jc w:val="both"/>
        <w:rPr>
          <w:rFonts w:ascii="Arial" w:hAnsi="Arial" w:cs="Arial"/>
        </w:rPr>
      </w:pPr>
    </w:p>
    <w:p w14:paraId="07EF144D" w14:textId="7625A803" w:rsidR="00393197" w:rsidRDefault="00031847" w:rsidP="002E14EF">
      <w:pPr>
        <w:ind w:left="360"/>
        <w:jc w:val="both"/>
        <w:rPr>
          <w:rFonts w:ascii="Arial" w:hAnsi="Arial" w:cs="Arial"/>
        </w:rPr>
      </w:pPr>
      <w:r w:rsidRPr="00EA1EE5">
        <w:rPr>
          <w:rFonts w:ascii="Arial" w:hAnsi="Arial" w:cs="Arial"/>
        </w:rPr>
        <w:t>$SOAPDENOVO all -s soap_config -K 31 -R -p 16 -o rockfish-70m-31k</w:t>
      </w:r>
    </w:p>
    <w:p w14:paraId="79EA95D3" w14:textId="77777777" w:rsidR="00393197" w:rsidRDefault="00393197" w:rsidP="00031847">
      <w:pPr>
        <w:ind w:left="360"/>
        <w:jc w:val="both"/>
        <w:rPr>
          <w:rFonts w:ascii="Arial" w:hAnsi="Arial" w:cs="Arial"/>
        </w:rPr>
      </w:pPr>
    </w:p>
    <w:p w14:paraId="3782C746" w14:textId="77777777" w:rsidR="00393197" w:rsidRPr="00EA1EE5" w:rsidRDefault="00393197" w:rsidP="00031847">
      <w:pPr>
        <w:ind w:left="360"/>
        <w:jc w:val="both"/>
        <w:rPr>
          <w:rFonts w:ascii="Arial" w:hAnsi="Arial" w:cs="Arial"/>
        </w:rPr>
      </w:pPr>
    </w:p>
    <w:p w14:paraId="682EBA5C"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25694AD8" w14:textId="36683CAC" w:rsidR="00031847" w:rsidRPr="00EA1EE5" w:rsidRDefault="00031847" w:rsidP="00031847">
      <w:pPr>
        <w:ind w:left="360"/>
        <w:jc w:val="both"/>
        <w:rPr>
          <w:rFonts w:ascii="Arial" w:hAnsi="Arial" w:cs="Arial"/>
        </w:rPr>
      </w:pPr>
      <w:r w:rsidRPr="00EA1EE5">
        <w:rPr>
          <w:rFonts w:ascii="Arial" w:hAnsi="Arial" w:cs="Arial"/>
          <w:noProof/>
        </w:rPr>
        <w:drawing>
          <wp:inline distT="0" distB="0" distL="0" distR="0" wp14:anchorId="59B1FB3B" wp14:editId="20B8ACBD">
            <wp:extent cx="2344087" cy="1059180"/>
            <wp:effectExtent l="0" t="0" r="0" b="7620"/>
            <wp:docPr id="52" name="Picture 3" descr="Macintosh HD:Users:federicatorri:Desktop:Screen shot 2011-09-28 at 11.33.1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edericatorri:Desktop:Screen shot 2011-09-28 at 11.33.18 AM.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44087" cy="1059180"/>
                    </a:xfrm>
                    <a:prstGeom prst="rect">
                      <a:avLst/>
                    </a:prstGeom>
                    <a:noFill/>
                    <a:ln>
                      <a:noFill/>
                    </a:ln>
                  </pic:spPr>
                </pic:pic>
              </a:graphicData>
            </a:graphic>
          </wp:inline>
        </w:drawing>
      </w:r>
    </w:p>
    <w:p w14:paraId="7F14F8C3" w14:textId="77777777" w:rsidR="00031847" w:rsidRPr="00EA1EE5" w:rsidRDefault="00031847" w:rsidP="00031847">
      <w:pPr>
        <w:ind w:left="360"/>
        <w:jc w:val="both"/>
        <w:rPr>
          <w:rFonts w:ascii="Arial" w:hAnsi="Arial" w:cs="Arial"/>
        </w:rPr>
      </w:pPr>
    </w:p>
    <w:p w14:paraId="291594C4" w14:textId="77777777" w:rsidR="00944874" w:rsidRPr="00EA1EE5" w:rsidRDefault="00944874" w:rsidP="00031847">
      <w:pPr>
        <w:ind w:left="360"/>
        <w:jc w:val="both"/>
        <w:rPr>
          <w:rFonts w:ascii="Arial" w:hAnsi="Arial" w:cs="Arial"/>
        </w:rPr>
      </w:pPr>
    </w:p>
    <w:p w14:paraId="04364782" w14:textId="77777777" w:rsidR="00944874" w:rsidRPr="00BF1A6C" w:rsidRDefault="00944874" w:rsidP="00885D47">
      <w:pPr>
        <w:ind w:left="360"/>
        <w:jc w:val="both"/>
        <w:rPr>
          <w:rFonts w:cs="Arial"/>
        </w:rPr>
      </w:pPr>
      <w:r w:rsidRPr="00885D47">
        <w:rPr>
          <w:rFonts w:ascii="Arial" w:hAnsi="Arial" w:cs="Arial"/>
          <w:b/>
        </w:rPr>
        <w:t>FINAL MODULE APPEARANCE</w:t>
      </w:r>
    </w:p>
    <w:p w14:paraId="3BF8FBFE" w14:textId="77777777" w:rsidR="00944874" w:rsidRPr="00EA1EE5" w:rsidRDefault="00944874" w:rsidP="00031847">
      <w:pPr>
        <w:ind w:left="360"/>
        <w:jc w:val="both"/>
        <w:rPr>
          <w:rFonts w:ascii="Arial" w:hAnsi="Arial" w:cs="Arial"/>
        </w:rPr>
      </w:pPr>
    </w:p>
    <w:p w14:paraId="59E8227A" w14:textId="08E4A8AB" w:rsidR="00944874" w:rsidRPr="00EA1EE5" w:rsidRDefault="00944874" w:rsidP="00031847">
      <w:pPr>
        <w:ind w:left="360"/>
        <w:jc w:val="both"/>
        <w:rPr>
          <w:rFonts w:ascii="Arial" w:hAnsi="Arial" w:cs="Arial"/>
        </w:rPr>
      </w:pPr>
      <w:r w:rsidRPr="00885D47">
        <w:rPr>
          <w:rFonts w:ascii="Arial" w:hAnsi="Arial" w:cs="Arial"/>
          <w:noProof/>
        </w:rPr>
        <w:drawing>
          <wp:inline distT="0" distB="0" distL="0" distR="0" wp14:anchorId="47276304" wp14:editId="4D0E6173">
            <wp:extent cx="3241559" cy="2977302"/>
            <wp:effectExtent l="0" t="0" r="10160" b="0"/>
            <wp:docPr id="144" name="Picture 4" descr="Screen shot 2011-08-19 at 11.43.0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shot 2011-08-19 at 11.43.03 AM.png"/>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241559" cy="2977302"/>
                    </a:xfrm>
                    <a:prstGeom prst="rect">
                      <a:avLst/>
                    </a:prstGeom>
                    <a:solidFill>
                      <a:schemeClr val="tx1"/>
                    </a:solidFill>
                  </pic:spPr>
                </pic:pic>
              </a:graphicData>
            </a:graphic>
          </wp:inline>
        </w:drawing>
      </w:r>
    </w:p>
    <w:p w14:paraId="175918B2" w14:textId="77777777" w:rsidR="00944874" w:rsidRPr="00EA1EE5" w:rsidRDefault="00944874" w:rsidP="00031847">
      <w:pPr>
        <w:ind w:left="360"/>
        <w:jc w:val="both"/>
        <w:rPr>
          <w:rFonts w:ascii="Arial" w:hAnsi="Arial" w:cs="Arial"/>
        </w:rPr>
      </w:pPr>
    </w:p>
    <w:p w14:paraId="538597AC" w14:textId="7039533F" w:rsidR="00944874" w:rsidRPr="00EA1EE5" w:rsidRDefault="00944874" w:rsidP="00944874">
      <w:pPr>
        <w:jc w:val="both"/>
        <w:outlineLvl w:val="0"/>
        <w:rPr>
          <w:rFonts w:ascii="Arial" w:hAnsi="Arial" w:cs="Arial"/>
          <w:sz w:val="18"/>
        </w:rPr>
      </w:pPr>
      <w:r w:rsidRPr="00EA1EE5">
        <w:rPr>
          <w:b/>
          <w:sz w:val="20"/>
          <w:szCs w:val="20"/>
        </w:rPr>
        <w:t xml:space="preserve">Figure </w:t>
      </w:r>
      <w:r w:rsidR="00F669A7" w:rsidRPr="00EA1EE5">
        <w:rPr>
          <w:b/>
          <w:sz w:val="20"/>
          <w:szCs w:val="20"/>
        </w:rPr>
        <w:t>17</w:t>
      </w:r>
      <w:r w:rsidRPr="00EA1EE5">
        <w:rPr>
          <w:sz w:val="20"/>
          <w:szCs w:val="20"/>
        </w:rPr>
        <w:t>: A snapshot of the completed SOAPdeNOVO SE Pipeline workflow.</w:t>
      </w:r>
    </w:p>
    <w:p w14:paraId="08EE1ECC" w14:textId="1EBDD2C2" w:rsidR="00031847" w:rsidRPr="00EA1EE5" w:rsidRDefault="00031847" w:rsidP="00961E88">
      <w:pPr>
        <w:pStyle w:val="Heading2"/>
      </w:pPr>
    </w:p>
    <w:p w14:paraId="18853C09" w14:textId="7193DC45" w:rsidR="00031847" w:rsidRPr="00885D47" w:rsidRDefault="00031847" w:rsidP="00885D47">
      <w:pPr>
        <w:pStyle w:val="Heading2"/>
        <w:rPr>
          <w:b w:val="0"/>
        </w:rPr>
      </w:pPr>
      <w:bookmarkStart w:id="129" w:name="_Toc172087142"/>
      <w:bookmarkStart w:id="130" w:name="_Toc172259804"/>
      <w:bookmarkStart w:id="131" w:name="_Toc202343456"/>
      <w:r w:rsidRPr="00EA1EE5">
        <w:t>MODULE DESCRIPTION</w:t>
      </w:r>
      <w:bookmarkEnd w:id="129"/>
      <w:bookmarkEnd w:id="130"/>
      <w:bookmarkEnd w:id="131"/>
    </w:p>
    <w:p w14:paraId="4A5CE8DB" w14:textId="3DA4552D" w:rsidR="00031847" w:rsidRPr="00EA1EE5" w:rsidRDefault="00031847" w:rsidP="00031847">
      <w:pPr>
        <w:outlineLvl w:val="0"/>
        <w:rPr>
          <w:rFonts w:ascii="Helvetica" w:hAnsi="Helvetica"/>
        </w:rPr>
      </w:pPr>
      <w:r w:rsidRPr="00EA1EE5">
        <w:rPr>
          <w:rFonts w:ascii="Helvetica" w:hAnsi="Helvetica"/>
          <w:b/>
          <w:u w:val="single"/>
        </w:rPr>
        <w:t>GOAL</w:t>
      </w:r>
      <w:r w:rsidRPr="00EA1EE5">
        <w:rPr>
          <w:rFonts w:ascii="Helvetica" w:hAnsi="Helvetica"/>
        </w:rPr>
        <w:t>: assembly of</w:t>
      </w:r>
      <w:r w:rsidR="007C5E0F">
        <w:rPr>
          <w:rFonts w:ascii="Helvetica" w:hAnsi="Helvetica"/>
        </w:rPr>
        <w:t xml:space="preserve"> single</w:t>
      </w:r>
      <w:r w:rsidRPr="00EA1EE5">
        <w:rPr>
          <w:rFonts w:ascii="Helvetica" w:hAnsi="Helvetica"/>
        </w:rPr>
        <w:t xml:space="preserve"> end reads with VELVET</w:t>
      </w:r>
    </w:p>
    <w:p w14:paraId="695DED40" w14:textId="77777777" w:rsidR="00031847" w:rsidRPr="00EA1EE5" w:rsidRDefault="00031847" w:rsidP="00031847">
      <w:pPr>
        <w:outlineLvl w:val="0"/>
        <w:rPr>
          <w:rFonts w:ascii="Helvetica" w:hAnsi="Helvetica"/>
        </w:rPr>
      </w:pPr>
      <w:r w:rsidRPr="00EA1EE5">
        <w:rPr>
          <w:rFonts w:ascii="Helvetica" w:hAnsi="Helvetica"/>
          <w:b/>
          <w:u w:val="single"/>
        </w:rPr>
        <w:t>FINAL OUTPUT</w:t>
      </w:r>
      <w:r w:rsidRPr="00EA1EE5">
        <w:rPr>
          <w:rFonts w:ascii="Helvetica" w:hAnsi="Helvetica"/>
        </w:rPr>
        <w:t>: contig files</w:t>
      </w:r>
    </w:p>
    <w:p w14:paraId="21CAFBF8" w14:textId="77777777" w:rsidR="00031847" w:rsidRPr="00EA1EE5" w:rsidRDefault="00031847" w:rsidP="00031847"/>
    <w:p w14:paraId="033112B8" w14:textId="77777777" w:rsidR="00031847" w:rsidRPr="00EA1EE5" w:rsidRDefault="00031847" w:rsidP="00031847">
      <w:pPr>
        <w:ind w:left="360"/>
        <w:jc w:val="both"/>
        <w:rPr>
          <w:rFonts w:ascii="Arial" w:hAnsi="Arial" w:cs="Arial"/>
        </w:rPr>
      </w:pPr>
    </w:p>
    <w:p w14:paraId="0CA7C41C" w14:textId="77777777" w:rsidR="00031847" w:rsidRPr="00EA1EE5" w:rsidRDefault="00031847" w:rsidP="00933414">
      <w:pPr>
        <w:pStyle w:val="Heading3"/>
      </w:pPr>
      <w:bookmarkStart w:id="132" w:name="_Toc172087143"/>
      <w:bookmarkStart w:id="133" w:name="_Toc172259805"/>
      <w:bookmarkStart w:id="134" w:name="_Toc202343457"/>
      <w:r w:rsidRPr="00EA1EE5">
        <w:t>1.Input preparation: conversion fastq2fasta single end reads</w:t>
      </w:r>
      <w:bookmarkEnd w:id="132"/>
      <w:bookmarkEnd w:id="133"/>
      <w:bookmarkEnd w:id="134"/>
    </w:p>
    <w:p w14:paraId="1B1B208C" w14:textId="77777777" w:rsidR="00031847" w:rsidRPr="00EA1EE5" w:rsidRDefault="00031847" w:rsidP="00031847"/>
    <w:p w14:paraId="7ABC5212" w14:textId="77777777" w:rsidR="00031847" w:rsidRPr="00EA1EE5" w:rsidRDefault="00031847" w:rsidP="00031847">
      <w:pPr>
        <w:ind w:left="360"/>
        <w:jc w:val="both"/>
        <w:rPr>
          <w:rFonts w:ascii="Arial" w:hAnsi="Arial" w:cs="Arial"/>
        </w:rPr>
      </w:pPr>
    </w:p>
    <w:p w14:paraId="25A5687A"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sequence_fwd.txt (reads on solexa fastq format)</w:t>
      </w:r>
    </w:p>
    <w:p w14:paraId="55A5C9CA" w14:textId="77777777" w:rsidR="00031847" w:rsidRPr="00EA1EE5" w:rsidRDefault="00031847" w:rsidP="00031847">
      <w:pPr>
        <w:ind w:left="864" w:firstLine="576"/>
        <w:jc w:val="both"/>
        <w:rPr>
          <w:rFonts w:ascii="Arial" w:hAnsi="Arial" w:cs="Arial"/>
        </w:rPr>
      </w:pPr>
      <w:r w:rsidRPr="00EA1EE5">
        <w:rPr>
          <w:rFonts w:ascii="Arial" w:hAnsi="Arial" w:cs="Arial"/>
          <w:u w:val="single"/>
        </w:rPr>
        <w:t>Tool:</w:t>
      </w:r>
      <w:r w:rsidRPr="00EA1EE5">
        <w:rPr>
          <w:rFonts w:ascii="Arial" w:hAnsi="Arial" w:cs="Arial"/>
        </w:rPr>
        <w:t xml:space="preserve"> </w:t>
      </w:r>
      <w:r w:rsidRPr="00EA1EE5">
        <w:rPr>
          <w:rFonts w:ascii="Helvetica" w:hAnsi="Helvetica"/>
        </w:rPr>
        <w:t>Fastx_toolkit (fasta_to_fasta)</w:t>
      </w:r>
    </w:p>
    <w:p w14:paraId="543B306F"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w:t>
      </w:r>
      <w:r w:rsidRPr="00EA1EE5">
        <w:rPr>
          <w:rFonts w:ascii="Arial" w:hAnsi="Arial" w:cs="Arial"/>
        </w:rPr>
        <w:t xml:space="preserve"> </w:t>
      </w:r>
      <w:r w:rsidRPr="00EA1EE5">
        <w:rPr>
          <w:rFonts w:ascii="Arial" w:hAnsi="Arial" w:cs="Arial"/>
          <w:u w:val="single"/>
        </w:rPr>
        <w:t>&lt;ExecutablePath&gt;/Fastx_toolkit/ bin/fastq_to_fasta</w:t>
      </w:r>
    </w:p>
    <w:p w14:paraId="7DBDFB4C"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sequence_fwd.fa</w:t>
      </w:r>
    </w:p>
    <w:p w14:paraId="7C5E7ECD" w14:textId="77777777" w:rsidR="00031847" w:rsidRPr="00EA1EE5" w:rsidRDefault="00031847" w:rsidP="00031847">
      <w:pPr>
        <w:ind w:left="720" w:firstLine="720"/>
        <w:jc w:val="both"/>
        <w:rPr>
          <w:rFonts w:ascii="Arial" w:hAnsi="Arial" w:cs="Arial"/>
          <w:u w:val="single"/>
        </w:rPr>
      </w:pPr>
    </w:p>
    <w:p w14:paraId="6F460D0F" w14:textId="77777777" w:rsidR="002E14EF" w:rsidRPr="00885D47" w:rsidRDefault="00031847" w:rsidP="002E14EF">
      <w:pPr>
        <w:rPr>
          <w:rFonts w:ascii="Arial" w:hAnsi="Arial"/>
          <w:i/>
          <w:sz w:val="22"/>
        </w:rPr>
      </w:pPr>
      <w:r w:rsidRPr="00EA1EE5">
        <w:rPr>
          <w:rFonts w:ascii="Arial" w:hAnsi="Arial" w:cs="Arial"/>
          <w:u w:val="single"/>
        </w:rPr>
        <w:t>Example</w:t>
      </w:r>
      <w:r w:rsidRPr="00EA1EE5">
        <w:rPr>
          <w:rFonts w:ascii="Arial" w:hAnsi="Arial" w:cs="Arial"/>
        </w:rPr>
        <w:t xml:space="preserve">: </w:t>
      </w:r>
      <w:r w:rsidR="002E14EF" w:rsidRPr="00EA1EE5">
        <w:rPr>
          <w:rFonts w:ascii="Helvetica" w:hAnsi="Helvetica"/>
          <w:sz w:val="18"/>
        </w:rPr>
        <w:t>/opt/fastx_toolkit-0.0.10/bin/fastq_to_fasta -n -i sequence.txt -o sequence.fa</w:t>
      </w:r>
    </w:p>
    <w:p w14:paraId="503389C4" w14:textId="1DAB7B72" w:rsidR="00031847" w:rsidRPr="00885D47" w:rsidRDefault="00031847" w:rsidP="00031847">
      <w:pPr>
        <w:rPr>
          <w:rFonts w:ascii="Arial" w:hAnsi="Arial"/>
          <w:i/>
          <w:sz w:val="22"/>
        </w:rPr>
      </w:pPr>
    </w:p>
    <w:p w14:paraId="6438F174" w14:textId="77777777" w:rsidR="00031847" w:rsidRPr="00885D47" w:rsidRDefault="00031847" w:rsidP="00031847">
      <w:pPr>
        <w:rPr>
          <w:rFonts w:ascii="Arial" w:hAnsi="Arial"/>
          <w:i/>
          <w:sz w:val="22"/>
        </w:rPr>
      </w:pPr>
    </w:p>
    <w:p w14:paraId="66A351C5"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7793D364" w14:textId="77777777" w:rsidR="00031847" w:rsidRPr="00885D47" w:rsidRDefault="00031847" w:rsidP="00031847">
      <w:pPr>
        <w:rPr>
          <w:rFonts w:ascii="Arial" w:hAnsi="Arial"/>
          <w:i/>
          <w:sz w:val="22"/>
        </w:rPr>
      </w:pPr>
    </w:p>
    <w:p w14:paraId="2284D1BA" w14:textId="6D05EA77" w:rsidR="00031847" w:rsidRPr="00885D47" w:rsidRDefault="00031847" w:rsidP="00031847">
      <w:pPr>
        <w:rPr>
          <w:rFonts w:ascii="Arial" w:hAnsi="Arial"/>
          <w:i/>
          <w:sz w:val="22"/>
        </w:rPr>
      </w:pPr>
      <w:r w:rsidRPr="00885D47">
        <w:rPr>
          <w:rFonts w:ascii="Arial" w:hAnsi="Arial"/>
          <w:i/>
          <w:noProof/>
          <w:sz w:val="22"/>
        </w:rPr>
        <w:drawing>
          <wp:inline distT="0" distB="0" distL="0" distR="0" wp14:anchorId="12C19937" wp14:editId="040E4D0B">
            <wp:extent cx="1980386" cy="798195"/>
            <wp:effectExtent l="0" t="0" r="1270" b="0"/>
            <wp:docPr id="53" name="Picture 4" descr="Macintosh HD:Users:federicatorri:Desktop:Screen shot 2011-09-28 at 11.35.2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federicatorri:Desktop:Screen shot 2011-09-28 at 11.35.28 A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80824" cy="798372"/>
                    </a:xfrm>
                    <a:prstGeom prst="rect">
                      <a:avLst/>
                    </a:prstGeom>
                    <a:noFill/>
                    <a:ln>
                      <a:noFill/>
                    </a:ln>
                  </pic:spPr>
                </pic:pic>
              </a:graphicData>
            </a:graphic>
          </wp:inline>
        </w:drawing>
      </w:r>
    </w:p>
    <w:p w14:paraId="7D21A4E0" w14:textId="77777777" w:rsidR="00031847" w:rsidRPr="00EA1EE5" w:rsidRDefault="00031847" w:rsidP="00031847">
      <w:pPr>
        <w:ind w:left="360"/>
        <w:jc w:val="both"/>
        <w:rPr>
          <w:rFonts w:ascii="Arial" w:hAnsi="Arial" w:cs="Arial"/>
        </w:rPr>
      </w:pPr>
    </w:p>
    <w:p w14:paraId="0EBF27D4" w14:textId="77777777" w:rsidR="00031847" w:rsidRPr="00EA1EE5" w:rsidRDefault="00031847" w:rsidP="00933414">
      <w:pPr>
        <w:pStyle w:val="Heading3"/>
      </w:pPr>
      <w:bookmarkStart w:id="135" w:name="_Toc172087144"/>
      <w:bookmarkStart w:id="136" w:name="_Toc172259806"/>
      <w:bookmarkStart w:id="137" w:name="_Toc202343458"/>
      <w:r w:rsidRPr="00EA1EE5">
        <w:t>2. VELVETH: creation of the hash</w:t>
      </w:r>
      <w:bookmarkEnd w:id="135"/>
      <w:bookmarkEnd w:id="136"/>
      <w:bookmarkEnd w:id="137"/>
    </w:p>
    <w:p w14:paraId="5667ACA2" w14:textId="77777777" w:rsidR="00031847" w:rsidRPr="00EA1EE5" w:rsidRDefault="00031847" w:rsidP="00031847"/>
    <w:p w14:paraId="62569AAA" w14:textId="77777777" w:rsidR="00031847" w:rsidRPr="00EA1EE5" w:rsidRDefault="00031847" w:rsidP="00031847">
      <w:pPr>
        <w:ind w:left="360"/>
        <w:jc w:val="both"/>
        <w:rPr>
          <w:rFonts w:ascii="Arial" w:hAnsi="Arial" w:cs="Arial"/>
        </w:rPr>
      </w:pPr>
    </w:p>
    <w:p w14:paraId="2F786777"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sequence_fwd.fa</w:t>
      </w:r>
    </w:p>
    <w:p w14:paraId="392615CD" w14:textId="77777777" w:rsidR="00031847" w:rsidRPr="00EA1EE5" w:rsidRDefault="00031847" w:rsidP="00031847">
      <w:pPr>
        <w:ind w:left="864" w:firstLine="576"/>
        <w:jc w:val="both"/>
        <w:rPr>
          <w:rFonts w:ascii="Arial" w:hAnsi="Arial" w:cs="Arial"/>
          <w:u w:val="single"/>
        </w:rPr>
      </w:pPr>
      <w:r w:rsidRPr="00EA1EE5">
        <w:rPr>
          <w:rFonts w:ascii="Arial" w:hAnsi="Arial" w:cs="Arial"/>
          <w:u w:val="single"/>
        </w:rPr>
        <w:t>Tool: Velvet (velveth)</w:t>
      </w:r>
    </w:p>
    <w:p w14:paraId="051F1D96"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 &lt;ExecutablePath&gt;/velvet/velveth</w:t>
      </w:r>
    </w:p>
    <w:p w14:paraId="15BEBB3E"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VelvetResults_directory</w:t>
      </w:r>
    </w:p>
    <w:p w14:paraId="5121F265" w14:textId="77777777" w:rsidR="00031847" w:rsidRPr="00EA1EE5" w:rsidRDefault="00031847" w:rsidP="00031847">
      <w:pPr>
        <w:ind w:left="720" w:firstLine="720"/>
        <w:jc w:val="both"/>
        <w:rPr>
          <w:rFonts w:ascii="Arial" w:hAnsi="Arial" w:cs="Arial"/>
          <w:u w:val="single"/>
        </w:rPr>
      </w:pPr>
    </w:p>
    <w:p w14:paraId="1E5CE15D" w14:textId="77777777" w:rsidR="00031847" w:rsidRPr="00EA1EE5" w:rsidRDefault="00031847" w:rsidP="00031847">
      <w:pPr>
        <w:ind w:left="720" w:firstLine="720"/>
        <w:jc w:val="both"/>
        <w:rPr>
          <w:rFonts w:ascii="Arial" w:hAnsi="Arial" w:cs="Arial"/>
          <w:u w:val="single"/>
        </w:rPr>
      </w:pPr>
    </w:p>
    <w:p w14:paraId="6C3E6A00" w14:textId="77777777" w:rsidR="00031847" w:rsidRPr="00EA1EE5" w:rsidRDefault="00031847" w:rsidP="00031847">
      <w:pPr>
        <w:rPr>
          <w:rFonts w:ascii="Helvetica" w:hAnsi="Helvetica"/>
          <w:sz w:val="18"/>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/opt/velvet/velveth 21 path/VelvetResults_directory  –short –fasta _velvet_input.fa</w:t>
      </w:r>
    </w:p>
    <w:p w14:paraId="07D54BB8" w14:textId="77777777" w:rsidR="00031847" w:rsidRPr="00EA1EE5" w:rsidRDefault="00031847" w:rsidP="00031847">
      <w:pPr>
        <w:rPr>
          <w:rFonts w:ascii="Helvetica" w:hAnsi="Helvetica"/>
          <w:sz w:val="18"/>
        </w:rPr>
      </w:pPr>
    </w:p>
    <w:p w14:paraId="1CC6828D" w14:textId="77777777" w:rsidR="00031847" w:rsidRPr="00EA1EE5" w:rsidRDefault="00031847" w:rsidP="00031847">
      <w:pPr>
        <w:rPr>
          <w:rFonts w:ascii="Helvetica" w:hAnsi="Helvetica"/>
          <w:sz w:val="18"/>
        </w:rPr>
      </w:pPr>
    </w:p>
    <w:p w14:paraId="068B1140" w14:textId="77777777" w:rsidR="00031847" w:rsidRPr="00EA1EE5" w:rsidRDefault="00031847" w:rsidP="00031847">
      <w:pPr>
        <w:rPr>
          <w:rFonts w:ascii="Helvetica" w:hAnsi="Helvetica"/>
          <w:sz w:val="18"/>
        </w:rPr>
      </w:pPr>
    </w:p>
    <w:p w14:paraId="3EC44EB3"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2021764E" w14:textId="77777777" w:rsidR="00031847" w:rsidRPr="00EA1EE5" w:rsidRDefault="00031847" w:rsidP="00031847">
      <w:pPr>
        <w:rPr>
          <w:rFonts w:ascii="Helvetica" w:hAnsi="Helvetica"/>
          <w:sz w:val="18"/>
        </w:rPr>
      </w:pPr>
    </w:p>
    <w:p w14:paraId="31756B33" w14:textId="77777777" w:rsidR="00031847" w:rsidRPr="00885D47" w:rsidRDefault="00031847" w:rsidP="00031847">
      <w:pPr>
        <w:rPr>
          <w:rFonts w:ascii="Arial" w:hAnsi="Arial"/>
          <w:i/>
          <w:sz w:val="22"/>
        </w:rPr>
      </w:pPr>
    </w:p>
    <w:p w14:paraId="009E5E45" w14:textId="57278659" w:rsidR="00031847" w:rsidRPr="00885D47" w:rsidRDefault="00031847" w:rsidP="00031847">
      <w:pPr>
        <w:rPr>
          <w:rFonts w:ascii="Arial" w:hAnsi="Arial"/>
          <w:i/>
          <w:sz w:val="22"/>
        </w:rPr>
      </w:pPr>
      <w:r w:rsidRPr="00885D47">
        <w:rPr>
          <w:rFonts w:ascii="Arial" w:hAnsi="Arial"/>
          <w:i/>
          <w:noProof/>
          <w:sz w:val="22"/>
        </w:rPr>
        <w:drawing>
          <wp:inline distT="0" distB="0" distL="0" distR="0" wp14:anchorId="1AC83A0D" wp14:editId="7E0FDABF">
            <wp:extent cx="1308735" cy="817479"/>
            <wp:effectExtent l="0" t="0" r="12065" b="0"/>
            <wp:docPr id="54" name="Picture 5" descr="Macintosh HD:Users:federicatorri:Desktop:Screen shot 2011-09-28 at 11.35.3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federicatorri:Desktop:Screen shot 2011-09-28 at 11.35.36 AM.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09385" cy="817885"/>
                    </a:xfrm>
                    <a:prstGeom prst="rect">
                      <a:avLst/>
                    </a:prstGeom>
                    <a:noFill/>
                    <a:ln>
                      <a:noFill/>
                    </a:ln>
                  </pic:spPr>
                </pic:pic>
              </a:graphicData>
            </a:graphic>
          </wp:inline>
        </w:drawing>
      </w:r>
    </w:p>
    <w:p w14:paraId="56932F44" w14:textId="77777777" w:rsidR="00031847" w:rsidRPr="00885D47" w:rsidRDefault="00031847" w:rsidP="00031847">
      <w:pPr>
        <w:rPr>
          <w:rFonts w:ascii="Arial" w:hAnsi="Arial"/>
          <w:i/>
          <w:sz w:val="22"/>
        </w:rPr>
      </w:pPr>
    </w:p>
    <w:p w14:paraId="6789385E" w14:textId="77777777" w:rsidR="00031847" w:rsidRPr="00885D47" w:rsidRDefault="00031847" w:rsidP="00031847">
      <w:pPr>
        <w:rPr>
          <w:rFonts w:ascii="Arial" w:hAnsi="Arial"/>
          <w:i/>
          <w:sz w:val="22"/>
        </w:rPr>
      </w:pPr>
    </w:p>
    <w:p w14:paraId="16444C56" w14:textId="77777777" w:rsidR="00031847" w:rsidRPr="00EA1EE5" w:rsidRDefault="00031847" w:rsidP="00933414">
      <w:pPr>
        <w:pStyle w:val="Heading3"/>
      </w:pPr>
      <w:bookmarkStart w:id="138" w:name="_Toc172087145"/>
      <w:bookmarkStart w:id="139" w:name="_Toc172259807"/>
      <w:bookmarkStart w:id="140" w:name="_Toc202343459"/>
      <w:r w:rsidRPr="00EA1EE5">
        <w:t>3. VELVETG: assembly (Bruijn graph building)</w:t>
      </w:r>
      <w:bookmarkEnd w:id="138"/>
      <w:bookmarkEnd w:id="139"/>
      <w:bookmarkEnd w:id="140"/>
    </w:p>
    <w:p w14:paraId="55313F15" w14:textId="77777777" w:rsidR="00031847" w:rsidRPr="00EA1EE5" w:rsidRDefault="00031847" w:rsidP="00031847"/>
    <w:p w14:paraId="5D4DD92D" w14:textId="77777777" w:rsidR="00031847" w:rsidRPr="00EA1EE5" w:rsidRDefault="00031847" w:rsidP="00031847">
      <w:pPr>
        <w:ind w:left="360"/>
        <w:jc w:val="both"/>
        <w:rPr>
          <w:rFonts w:ascii="Arial" w:hAnsi="Arial" w:cs="Arial"/>
        </w:rPr>
      </w:pPr>
    </w:p>
    <w:p w14:paraId="0E91774E"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Input: VelvetResults_directory</w:t>
      </w:r>
    </w:p>
    <w:p w14:paraId="7D9AAAA6" w14:textId="77777777" w:rsidR="00031847" w:rsidRPr="00EA1EE5" w:rsidRDefault="00031847" w:rsidP="00031847">
      <w:pPr>
        <w:ind w:left="864" w:firstLine="576"/>
        <w:jc w:val="both"/>
        <w:rPr>
          <w:rFonts w:ascii="Arial" w:hAnsi="Arial" w:cs="Arial"/>
          <w:u w:val="single"/>
        </w:rPr>
      </w:pPr>
      <w:r w:rsidRPr="00EA1EE5">
        <w:rPr>
          <w:rFonts w:ascii="Arial" w:hAnsi="Arial" w:cs="Arial"/>
          <w:u w:val="single"/>
        </w:rPr>
        <w:t>Tool: Velvet (velvetg)</w:t>
      </w:r>
    </w:p>
    <w:p w14:paraId="31918ECD"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 &lt;ExecutablePath&gt;/velvet/velvetg</w:t>
      </w:r>
    </w:p>
    <w:p w14:paraId="382028E9"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contigs.fa, stats.txt</w:t>
      </w:r>
    </w:p>
    <w:p w14:paraId="44CE55B3" w14:textId="77777777" w:rsidR="00031847" w:rsidRPr="00EA1EE5" w:rsidRDefault="00031847" w:rsidP="00031847">
      <w:pPr>
        <w:ind w:left="720" w:firstLine="720"/>
        <w:jc w:val="both"/>
        <w:rPr>
          <w:rFonts w:ascii="Arial" w:hAnsi="Arial" w:cs="Arial"/>
          <w:u w:val="single"/>
        </w:rPr>
      </w:pPr>
    </w:p>
    <w:p w14:paraId="3ABA92D0" w14:textId="77777777" w:rsidR="00031847" w:rsidRDefault="00031847" w:rsidP="00031847">
      <w:pPr>
        <w:rPr>
          <w:rFonts w:ascii="Helvetica" w:hAnsi="Helvetica"/>
          <w:sz w:val="18"/>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/opt/velvet/velvetg path/VelvetResults_directory  &gt; velvetSE.log</w:t>
      </w:r>
    </w:p>
    <w:p w14:paraId="623B8F65" w14:textId="77777777" w:rsidR="00F669A7" w:rsidRPr="00885D47" w:rsidRDefault="00F669A7" w:rsidP="00031847">
      <w:pPr>
        <w:rPr>
          <w:rFonts w:ascii="Arial" w:hAnsi="Arial"/>
          <w:i/>
          <w:sz w:val="22"/>
        </w:rPr>
      </w:pPr>
    </w:p>
    <w:p w14:paraId="229F06C9" w14:textId="77777777" w:rsidR="00031847" w:rsidRPr="00EA1EE5" w:rsidRDefault="00031847" w:rsidP="00031847">
      <w:pPr>
        <w:ind w:left="360"/>
        <w:jc w:val="both"/>
        <w:rPr>
          <w:rFonts w:ascii="Arial" w:hAnsi="Arial" w:cs="Arial"/>
        </w:rPr>
      </w:pPr>
    </w:p>
    <w:p w14:paraId="4401EE61"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49D422F6" w14:textId="77777777" w:rsidR="00031847" w:rsidRPr="00EA1EE5" w:rsidRDefault="00031847" w:rsidP="00031847">
      <w:pPr>
        <w:ind w:left="360"/>
        <w:jc w:val="both"/>
        <w:rPr>
          <w:rFonts w:ascii="Arial" w:hAnsi="Arial" w:cs="Arial"/>
        </w:rPr>
      </w:pPr>
    </w:p>
    <w:p w14:paraId="6A4E1E51" w14:textId="793BF969" w:rsidR="00031847" w:rsidRPr="00EA1EE5" w:rsidRDefault="00031847" w:rsidP="00031847">
      <w:pPr>
        <w:ind w:left="360"/>
        <w:jc w:val="both"/>
        <w:rPr>
          <w:rFonts w:ascii="Arial" w:hAnsi="Arial" w:cs="Arial"/>
        </w:rPr>
      </w:pPr>
      <w:r w:rsidRPr="00EA1EE5">
        <w:rPr>
          <w:rFonts w:ascii="Arial" w:hAnsi="Arial" w:cs="Arial"/>
          <w:noProof/>
        </w:rPr>
        <w:drawing>
          <wp:inline distT="0" distB="0" distL="0" distR="0" wp14:anchorId="6B196CFA" wp14:editId="3AC3BB60">
            <wp:extent cx="1760855" cy="820453"/>
            <wp:effectExtent l="0" t="0" r="0" b="0"/>
            <wp:docPr id="55" name="Picture 6" descr="Macintosh HD:Users:federicatorri:Desktop:Screen shot 2011-09-28 at 11.35.3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federicatorri:Desktop:Screen shot 2011-09-28 at 11.35.39 AM.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60855" cy="820453"/>
                    </a:xfrm>
                    <a:prstGeom prst="rect">
                      <a:avLst/>
                    </a:prstGeom>
                    <a:noFill/>
                    <a:ln>
                      <a:noFill/>
                    </a:ln>
                  </pic:spPr>
                </pic:pic>
              </a:graphicData>
            </a:graphic>
          </wp:inline>
        </w:drawing>
      </w:r>
    </w:p>
    <w:p w14:paraId="51EDF94B" w14:textId="77777777" w:rsidR="00031847" w:rsidRPr="00EA1EE5" w:rsidRDefault="00031847" w:rsidP="00031847">
      <w:pPr>
        <w:ind w:left="360"/>
        <w:jc w:val="both"/>
        <w:rPr>
          <w:rFonts w:ascii="Arial" w:hAnsi="Arial" w:cs="Arial"/>
        </w:rPr>
      </w:pPr>
    </w:p>
    <w:p w14:paraId="261C834E" w14:textId="77777777" w:rsidR="00944874" w:rsidRPr="00EA1EE5" w:rsidRDefault="00944874" w:rsidP="00031847">
      <w:pPr>
        <w:ind w:left="360"/>
        <w:jc w:val="both"/>
        <w:rPr>
          <w:rFonts w:ascii="Arial" w:hAnsi="Arial" w:cs="Arial"/>
        </w:rPr>
      </w:pPr>
    </w:p>
    <w:p w14:paraId="2EE61BB5" w14:textId="77777777" w:rsidR="00944874" w:rsidRPr="00EA1EE5" w:rsidRDefault="00944874" w:rsidP="00031847">
      <w:pPr>
        <w:ind w:left="360"/>
        <w:jc w:val="both"/>
        <w:rPr>
          <w:rFonts w:ascii="Arial" w:hAnsi="Arial" w:cs="Arial"/>
        </w:rPr>
      </w:pPr>
    </w:p>
    <w:p w14:paraId="4147D15D" w14:textId="77777777" w:rsidR="002E14EF" w:rsidRDefault="002E14EF" w:rsidP="00885D47">
      <w:pPr>
        <w:rPr>
          <w:rFonts w:ascii="Arial" w:hAnsi="Arial" w:cs="Arial"/>
          <w:b/>
        </w:rPr>
      </w:pPr>
    </w:p>
    <w:p w14:paraId="7B37BFE9" w14:textId="77777777" w:rsidR="002E14EF" w:rsidRDefault="002E14EF" w:rsidP="00885D47">
      <w:pPr>
        <w:rPr>
          <w:rFonts w:ascii="Arial" w:hAnsi="Arial" w:cs="Arial"/>
          <w:b/>
        </w:rPr>
      </w:pPr>
    </w:p>
    <w:p w14:paraId="24CA59C3" w14:textId="77777777" w:rsidR="002E14EF" w:rsidRDefault="002E14EF" w:rsidP="00885D47">
      <w:pPr>
        <w:rPr>
          <w:rFonts w:ascii="Arial" w:hAnsi="Arial" w:cs="Arial"/>
          <w:b/>
        </w:rPr>
      </w:pPr>
    </w:p>
    <w:p w14:paraId="01E25B18" w14:textId="77777777" w:rsidR="002E14EF" w:rsidRDefault="002E14EF" w:rsidP="00885D47">
      <w:pPr>
        <w:rPr>
          <w:rFonts w:ascii="Arial" w:hAnsi="Arial" w:cs="Arial"/>
          <w:b/>
        </w:rPr>
      </w:pPr>
    </w:p>
    <w:p w14:paraId="63CD659C" w14:textId="77777777" w:rsidR="002E14EF" w:rsidRDefault="002E14EF" w:rsidP="00885D47">
      <w:pPr>
        <w:rPr>
          <w:rFonts w:ascii="Arial" w:hAnsi="Arial" w:cs="Arial"/>
          <w:b/>
        </w:rPr>
      </w:pPr>
    </w:p>
    <w:p w14:paraId="3E81A030" w14:textId="77777777" w:rsidR="00944874" w:rsidRPr="00885D47" w:rsidRDefault="00944874" w:rsidP="00885D47">
      <w:pPr>
        <w:rPr>
          <w:rFonts w:cs="Arial"/>
        </w:rPr>
      </w:pPr>
      <w:r w:rsidRPr="00885D47">
        <w:rPr>
          <w:rFonts w:ascii="Arial" w:hAnsi="Arial" w:cs="Arial"/>
          <w:b/>
        </w:rPr>
        <w:t>FINAL MODULE APPEARANCE</w:t>
      </w:r>
    </w:p>
    <w:p w14:paraId="0DEB2AAE" w14:textId="77777777" w:rsidR="00944874" w:rsidRPr="00EA1EE5" w:rsidRDefault="00944874" w:rsidP="00944874">
      <w:pPr>
        <w:jc w:val="both"/>
        <w:outlineLvl w:val="0"/>
        <w:rPr>
          <w:rFonts w:ascii="Arial" w:hAnsi="Arial" w:cs="Arial"/>
          <w:sz w:val="18"/>
        </w:rPr>
      </w:pPr>
    </w:p>
    <w:p w14:paraId="11D11581" w14:textId="14B809D3" w:rsidR="00944874" w:rsidRPr="00EA1EE5" w:rsidRDefault="00944874" w:rsidP="00944874">
      <w:pPr>
        <w:jc w:val="both"/>
        <w:outlineLvl w:val="0"/>
        <w:rPr>
          <w:rFonts w:ascii="Arial" w:hAnsi="Arial" w:cs="Arial"/>
          <w:sz w:val="18"/>
        </w:rPr>
      </w:pPr>
      <w:r w:rsidRPr="00EA1EE5">
        <w:rPr>
          <w:rFonts w:ascii="Arial" w:hAnsi="Arial" w:cs="Arial"/>
          <w:noProof/>
          <w:sz w:val="18"/>
        </w:rPr>
        <w:drawing>
          <wp:inline distT="0" distB="0" distL="0" distR="0" wp14:anchorId="735DAB95" wp14:editId="7F3D255D">
            <wp:extent cx="2883535" cy="4585294"/>
            <wp:effectExtent l="25400" t="25400" r="37465" b="38100"/>
            <wp:docPr id="137" name="Picture 4" descr="Screen shot 2011-09-15 at 11.13.0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shot 2011-09-15 at 11.13.05 AM.png"/>
                    <pic:cNvPicPr>
                      <a:picLocks noChangeAspect="1"/>
                    </pic:cNvPicPr>
                  </pic:nvPicPr>
                  <pic:blipFill rotWithShape="1">
                    <a:blip r:embed="rId61">
                      <a:extLst>
                        <a:ext uri="{28A0092B-C50C-407E-A947-70E740481C1C}">
                          <a14:useLocalDpi xmlns:a14="http://schemas.microsoft.com/office/drawing/2010/main" val="0"/>
                        </a:ext>
                      </a:extLst>
                    </a:blip>
                    <a:srcRect l="13390" r="24190"/>
                    <a:stretch/>
                  </pic:blipFill>
                  <pic:spPr>
                    <a:xfrm>
                      <a:off x="0" y="0"/>
                      <a:ext cx="2884386" cy="4586647"/>
                    </a:xfrm>
                    <a:prstGeom prst="rect">
                      <a:avLst/>
                    </a:prstGeom>
                    <a:ln>
                      <a:solidFill>
                        <a:schemeClr val="tx2"/>
                      </a:solidFill>
                    </a:ln>
                  </pic:spPr>
                </pic:pic>
              </a:graphicData>
            </a:graphic>
          </wp:inline>
        </w:drawing>
      </w:r>
    </w:p>
    <w:p w14:paraId="1D32A37F" w14:textId="77777777" w:rsidR="00944874" w:rsidRPr="00EA1EE5" w:rsidRDefault="00944874" w:rsidP="00944874">
      <w:pPr>
        <w:jc w:val="both"/>
      </w:pPr>
    </w:p>
    <w:p w14:paraId="3AB70A5E" w14:textId="05F773E1" w:rsidR="00944874" w:rsidRPr="00EA1EE5" w:rsidRDefault="00944874" w:rsidP="00944874">
      <w:pPr>
        <w:jc w:val="both"/>
        <w:outlineLvl w:val="0"/>
        <w:rPr>
          <w:rFonts w:ascii="Arial" w:hAnsi="Arial" w:cs="Arial"/>
          <w:sz w:val="18"/>
        </w:rPr>
      </w:pPr>
      <w:r w:rsidRPr="00EA1EE5">
        <w:rPr>
          <w:b/>
          <w:sz w:val="20"/>
          <w:szCs w:val="20"/>
        </w:rPr>
        <w:t xml:space="preserve">Figure </w:t>
      </w:r>
      <w:r w:rsidR="00F669A7" w:rsidRPr="00EA1EE5">
        <w:rPr>
          <w:b/>
          <w:sz w:val="20"/>
          <w:szCs w:val="20"/>
        </w:rPr>
        <w:t>18</w:t>
      </w:r>
      <w:r w:rsidRPr="00EA1EE5">
        <w:rPr>
          <w:sz w:val="20"/>
          <w:szCs w:val="20"/>
        </w:rPr>
        <w:t>: A snapshot of the completed Velvet SE Pipeline workflow.</w:t>
      </w:r>
    </w:p>
    <w:p w14:paraId="4CC1B676" w14:textId="77777777" w:rsidR="00944874" w:rsidRPr="00EA1EE5" w:rsidRDefault="00944874" w:rsidP="00031847">
      <w:pPr>
        <w:ind w:left="360"/>
        <w:jc w:val="both"/>
        <w:rPr>
          <w:rFonts w:ascii="Arial" w:hAnsi="Arial" w:cs="Arial"/>
        </w:rPr>
      </w:pPr>
    </w:p>
    <w:p w14:paraId="68D22ADC" w14:textId="553EA467" w:rsidR="00031847" w:rsidRPr="00EA1EE5" w:rsidRDefault="00031847" w:rsidP="00031847">
      <w:pPr>
        <w:rPr>
          <w:rFonts w:ascii="Arial" w:eastAsiaTheme="majorEastAsia" w:hAnsi="Arial" w:cstheme="majorBidi"/>
          <w:b/>
          <w:bCs/>
          <w:iCs/>
          <w:sz w:val="28"/>
          <w:szCs w:val="28"/>
          <w:lang w:eastAsia="ja-JP"/>
        </w:rPr>
      </w:pPr>
      <w:bookmarkStart w:id="141" w:name="_Toc172087148"/>
      <w:bookmarkStart w:id="142" w:name="_Toc172259810"/>
      <w:r w:rsidRPr="00EA1EE5">
        <w:br w:type="page"/>
      </w:r>
    </w:p>
    <w:p w14:paraId="52FECD1E" w14:textId="507640DF" w:rsidR="00031847" w:rsidRPr="00EA1EE5" w:rsidRDefault="00031847" w:rsidP="00885D47">
      <w:pPr>
        <w:pStyle w:val="Heading2"/>
      </w:pPr>
      <w:bookmarkStart w:id="143" w:name="_Toc202343460"/>
      <w:r w:rsidRPr="00EA1EE5">
        <w:t>ABYSS</w:t>
      </w:r>
      <w:bookmarkEnd w:id="141"/>
      <w:bookmarkEnd w:id="142"/>
      <w:bookmarkEnd w:id="143"/>
    </w:p>
    <w:p w14:paraId="140FE78B" w14:textId="77777777" w:rsidR="00031847" w:rsidRPr="00EA1EE5" w:rsidRDefault="00031847" w:rsidP="00031847">
      <w:pPr>
        <w:outlineLvl w:val="0"/>
        <w:rPr>
          <w:rFonts w:ascii="Helvetica" w:hAnsi="Helvetica"/>
        </w:rPr>
      </w:pPr>
      <w:r w:rsidRPr="00EA1EE5">
        <w:rPr>
          <w:rFonts w:ascii="Helvetica" w:hAnsi="Helvetica"/>
          <w:b/>
          <w:u w:val="single"/>
        </w:rPr>
        <w:t>GOAL</w:t>
      </w:r>
      <w:r w:rsidRPr="00EA1EE5">
        <w:rPr>
          <w:rFonts w:ascii="Helvetica" w:hAnsi="Helvetica"/>
        </w:rPr>
        <w:t>: assembly of paired end reads with ABYSS</w:t>
      </w:r>
    </w:p>
    <w:p w14:paraId="41328BB3" w14:textId="77777777" w:rsidR="00031847" w:rsidRPr="00EA1EE5" w:rsidRDefault="00031847" w:rsidP="00031847">
      <w:pPr>
        <w:outlineLvl w:val="0"/>
        <w:rPr>
          <w:rFonts w:ascii="Helvetica" w:hAnsi="Helvetica"/>
        </w:rPr>
      </w:pPr>
      <w:r w:rsidRPr="00EA1EE5">
        <w:rPr>
          <w:rFonts w:ascii="Helvetica" w:hAnsi="Helvetica"/>
          <w:b/>
          <w:u w:val="single"/>
        </w:rPr>
        <w:t>FINAL OUTPUT</w:t>
      </w:r>
      <w:r w:rsidRPr="00EA1EE5">
        <w:rPr>
          <w:rFonts w:ascii="Helvetica" w:hAnsi="Helvetica"/>
        </w:rPr>
        <w:t>: contigs file</w:t>
      </w:r>
    </w:p>
    <w:p w14:paraId="4B262173" w14:textId="77777777" w:rsidR="00031847" w:rsidRPr="00EA1EE5" w:rsidRDefault="00031847" w:rsidP="00031847">
      <w:pPr>
        <w:outlineLvl w:val="0"/>
        <w:rPr>
          <w:rFonts w:ascii="Helvetica" w:hAnsi="Helvetica"/>
        </w:rPr>
      </w:pPr>
    </w:p>
    <w:p w14:paraId="10DE274D" w14:textId="77777777" w:rsidR="00031847" w:rsidRPr="00EA1EE5" w:rsidRDefault="00031847" w:rsidP="00933414">
      <w:pPr>
        <w:pStyle w:val="Heading3"/>
      </w:pPr>
      <w:bookmarkStart w:id="144" w:name="_Toc172087149"/>
      <w:bookmarkStart w:id="145" w:name="_Toc172259811"/>
      <w:bookmarkStart w:id="146" w:name="_Toc202343461"/>
      <w:r w:rsidRPr="00EA1EE5">
        <w:t>1.Input preparation: conversion fastq2fasta single end reads</w:t>
      </w:r>
      <w:bookmarkEnd w:id="144"/>
      <w:bookmarkEnd w:id="145"/>
      <w:bookmarkEnd w:id="146"/>
    </w:p>
    <w:p w14:paraId="35966561" w14:textId="77777777" w:rsidR="00031847" w:rsidRPr="00EA1EE5" w:rsidRDefault="00031847" w:rsidP="00031847"/>
    <w:p w14:paraId="65BBFAC0" w14:textId="77777777" w:rsidR="00031847" w:rsidRPr="00EA1EE5" w:rsidRDefault="00031847" w:rsidP="00031847">
      <w:pPr>
        <w:ind w:left="360"/>
        <w:jc w:val="both"/>
        <w:rPr>
          <w:rFonts w:ascii="Arial" w:hAnsi="Arial" w:cs="Arial"/>
        </w:rPr>
      </w:pPr>
    </w:p>
    <w:p w14:paraId="778F80A6"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sequence_fwd.txt (reads on solexa fastq format)</w:t>
      </w:r>
    </w:p>
    <w:p w14:paraId="57474588" w14:textId="77777777" w:rsidR="00031847" w:rsidRPr="00EA1EE5" w:rsidRDefault="00031847" w:rsidP="00031847">
      <w:pPr>
        <w:ind w:left="864" w:firstLine="576"/>
        <w:jc w:val="both"/>
        <w:rPr>
          <w:rFonts w:ascii="Arial" w:hAnsi="Arial" w:cs="Arial"/>
        </w:rPr>
      </w:pPr>
      <w:r w:rsidRPr="00EA1EE5">
        <w:rPr>
          <w:rFonts w:ascii="Arial" w:hAnsi="Arial" w:cs="Arial"/>
          <w:u w:val="single"/>
        </w:rPr>
        <w:t>Tool:</w:t>
      </w:r>
      <w:r w:rsidRPr="00EA1EE5">
        <w:rPr>
          <w:rFonts w:ascii="Arial" w:hAnsi="Arial" w:cs="Arial"/>
        </w:rPr>
        <w:t xml:space="preserve"> </w:t>
      </w:r>
      <w:r w:rsidRPr="00EA1EE5">
        <w:rPr>
          <w:rFonts w:ascii="Helvetica" w:hAnsi="Helvetica"/>
        </w:rPr>
        <w:t>Fastx_toolkit (fasta_to_fasta)</w:t>
      </w:r>
    </w:p>
    <w:p w14:paraId="64435B87"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w:t>
      </w:r>
      <w:r w:rsidRPr="00EA1EE5">
        <w:rPr>
          <w:rFonts w:ascii="Arial" w:hAnsi="Arial" w:cs="Arial"/>
        </w:rPr>
        <w:t xml:space="preserve"> </w:t>
      </w:r>
      <w:r w:rsidRPr="00EA1EE5">
        <w:rPr>
          <w:rFonts w:ascii="Arial" w:hAnsi="Arial" w:cs="Arial"/>
          <w:u w:val="single"/>
        </w:rPr>
        <w:t>&lt;ExecutablePath&gt;/Fastx_toolkit/ bin/fastq_to_fasta</w:t>
      </w:r>
    </w:p>
    <w:p w14:paraId="071B442E"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sequence_fwd.fa</w:t>
      </w:r>
    </w:p>
    <w:p w14:paraId="3C134F09" w14:textId="77777777" w:rsidR="00031847" w:rsidRPr="00EA1EE5" w:rsidRDefault="00031847" w:rsidP="00031847">
      <w:pPr>
        <w:ind w:left="720" w:firstLine="720"/>
        <w:jc w:val="both"/>
        <w:rPr>
          <w:rFonts w:ascii="Arial" w:hAnsi="Arial" w:cs="Arial"/>
          <w:u w:val="single"/>
        </w:rPr>
      </w:pPr>
    </w:p>
    <w:p w14:paraId="4BCBDA32" w14:textId="77777777" w:rsidR="00031847" w:rsidRPr="00885D47" w:rsidRDefault="00031847" w:rsidP="00031847">
      <w:pPr>
        <w:rPr>
          <w:rFonts w:ascii="Arial" w:hAnsi="Arial"/>
          <w:i/>
          <w:sz w:val="22"/>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/opt/fastx_toolkit-0.0.10/bin/fastq_to_fasta -n -i sequence.txt -o sequence.fa</w:t>
      </w:r>
    </w:p>
    <w:p w14:paraId="667E8668" w14:textId="77777777" w:rsidR="00031847" w:rsidRPr="00EA1EE5" w:rsidRDefault="00031847" w:rsidP="00031847">
      <w:pPr>
        <w:outlineLvl w:val="0"/>
        <w:rPr>
          <w:rFonts w:ascii="Helvetica" w:hAnsi="Helvetica"/>
        </w:rPr>
      </w:pPr>
    </w:p>
    <w:p w14:paraId="533407E3"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1EF7203F" w14:textId="77777777" w:rsidR="00031847" w:rsidRPr="00EA1EE5" w:rsidRDefault="00031847" w:rsidP="00031847">
      <w:pPr>
        <w:ind w:left="360"/>
        <w:jc w:val="both"/>
        <w:rPr>
          <w:rFonts w:ascii="Arial" w:hAnsi="Arial" w:cs="Arial"/>
        </w:rPr>
      </w:pPr>
    </w:p>
    <w:p w14:paraId="0E1F6137" w14:textId="77777777" w:rsidR="00031847" w:rsidRPr="00EA1EE5" w:rsidRDefault="00031847" w:rsidP="00031847">
      <w:pPr>
        <w:ind w:left="360"/>
        <w:jc w:val="both"/>
        <w:rPr>
          <w:rFonts w:ascii="Arial" w:hAnsi="Arial" w:cs="Arial"/>
        </w:rPr>
      </w:pPr>
    </w:p>
    <w:p w14:paraId="64E134F9" w14:textId="27A57C6F" w:rsidR="00031847" w:rsidRPr="00EA1EE5" w:rsidRDefault="00031847" w:rsidP="00031847">
      <w:pPr>
        <w:ind w:left="360"/>
        <w:jc w:val="both"/>
        <w:rPr>
          <w:rFonts w:ascii="Arial" w:hAnsi="Arial" w:cs="Arial"/>
        </w:rPr>
      </w:pPr>
      <w:r w:rsidRPr="00EA1EE5">
        <w:rPr>
          <w:rFonts w:ascii="Arial" w:hAnsi="Arial" w:cs="Arial"/>
          <w:noProof/>
        </w:rPr>
        <w:drawing>
          <wp:inline distT="0" distB="0" distL="0" distR="0" wp14:anchorId="1792DC52" wp14:editId="08871810">
            <wp:extent cx="2223135" cy="928456"/>
            <wp:effectExtent l="0" t="0" r="12065" b="11430"/>
            <wp:docPr id="56" name="Picture 7" descr="Macintosh HD:Users:federicatorri:Desktop:Screen shot 2011-09-28 at 11.38.5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federicatorri:Desktop:Screen shot 2011-09-28 at 11.38.57 AM.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23336" cy="928540"/>
                    </a:xfrm>
                    <a:prstGeom prst="rect">
                      <a:avLst/>
                    </a:prstGeom>
                    <a:noFill/>
                    <a:ln>
                      <a:noFill/>
                    </a:ln>
                  </pic:spPr>
                </pic:pic>
              </a:graphicData>
            </a:graphic>
          </wp:inline>
        </w:drawing>
      </w:r>
    </w:p>
    <w:p w14:paraId="2EBA24ED" w14:textId="77777777" w:rsidR="00031847" w:rsidRPr="00EA1EE5" w:rsidRDefault="00031847" w:rsidP="00031847">
      <w:pPr>
        <w:ind w:left="360"/>
        <w:jc w:val="both"/>
        <w:rPr>
          <w:rFonts w:ascii="Arial" w:hAnsi="Arial" w:cs="Arial"/>
        </w:rPr>
      </w:pPr>
    </w:p>
    <w:p w14:paraId="099CC9E9" w14:textId="77777777" w:rsidR="00031847" w:rsidRPr="00EA1EE5" w:rsidRDefault="00031847" w:rsidP="00933414">
      <w:pPr>
        <w:pStyle w:val="Heading3"/>
      </w:pPr>
      <w:bookmarkStart w:id="147" w:name="_Toc172087150"/>
      <w:bookmarkStart w:id="148" w:name="_Toc172259812"/>
      <w:bookmarkStart w:id="149" w:name="_Toc202343462"/>
      <w:r w:rsidRPr="00EA1EE5">
        <w:t>2.De novo assembly</w:t>
      </w:r>
      <w:bookmarkEnd w:id="147"/>
      <w:bookmarkEnd w:id="148"/>
      <w:bookmarkEnd w:id="149"/>
    </w:p>
    <w:p w14:paraId="5EFAABE3" w14:textId="77777777" w:rsidR="00031847" w:rsidRPr="00EA1EE5" w:rsidRDefault="00031847" w:rsidP="00031847"/>
    <w:p w14:paraId="51A0FECD"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sequence_fwd.fa</w:t>
      </w:r>
    </w:p>
    <w:p w14:paraId="285BE86C" w14:textId="77777777" w:rsidR="00031847" w:rsidRPr="00EA1EE5" w:rsidRDefault="00031847" w:rsidP="00031847">
      <w:pPr>
        <w:ind w:left="864" w:firstLine="576"/>
        <w:jc w:val="both"/>
        <w:rPr>
          <w:rFonts w:ascii="Arial" w:hAnsi="Arial" w:cs="Arial"/>
        </w:rPr>
      </w:pPr>
      <w:r w:rsidRPr="00EA1EE5">
        <w:rPr>
          <w:rFonts w:ascii="Arial" w:hAnsi="Arial" w:cs="Arial"/>
          <w:u w:val="single"/>
        </w:rPr>
        <w:t>Tool:</w:t>
      </w:r>
      <w:r w:rsidRPr="00EA1EE5">
        <w:rPr>
          <w:rFonts w:ascii="Arial" w:hAnsi="Arial" w:cs="Arial"/>
        </w:rPr>
        <w:t xml:space="preserve"> </w:t>
      </w:r>
      <w:r w:rsidRPr="00EA1EE5">
        <w:rPr>
          <w:rFonts w:ascii="Arial" w:hAnsi="Arial" w:cs="Arial"/>
          <w:u w:val="single"/>
        </w:rPr>
        <w:t>ABYSS</w:t>
      </w:r>
    </w:p>
    <w:p w14:paraId="68F04AED"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w:t>
      </w:r>
      <w:r w:rsidRPr="00EA1EE5">
        <w:rPr>
          <w:rFonts w:ascii="Arial" w:hAnsi="Arial" w:cs="Arial"/>
        </w:rPr>
        <w:t xml:space="preserve"> </w:t>
      </w:r>
      <w:r w:rsidRPr="00EA1EE5">
        <w:rPr>
          <w:rFonts w:ascii="Arial" w:hAnsi="Arial" w:cs="Arial"/>
          <w:u w:val="single"/>
        </w:rPr>
        <w:t>&lt;ExecutablePath&gt;/Abyss/ABYSS</w:t>
      </w:r>
    </w:p>
    <w:p w14:paraId="6577622D"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abyss.contigs.fa</w:t>
      </w:r>
    </w:p>
    <w:p w14:paraId="2FFE50C2" w14:textId="77777777" w:rsidR="00031847" w:rsidRPr="00EA1EE5" w:rsidRDefault="00031847" w:rsidP="00031847">
      <w:pPr>
        <w:ind w:left="720" w:firstLine="720"/>
        <w:jc w:val="both"/>
        <w:rPr>
          <w:rFonts w:ascii="Arial" w:hAnsi="Arial" w:cs="Arial"/>
          <w:u w:val="single"/>
        </w:rPr>
      </w:pPr>
    </w:p>
    <w:p w14:paraId="4A6CF858" w14:textId="77777777" w:rsidR="00031847" w:rsidRPr="00EA1EE5" w:rsidRDefault="00031847" w:rsidP="00031847">
      <w:pPr>
        <w:rPr>
          <w:rFonts w:ascii="Arial" w:hAnsi="Arial" w:cs="Arial"/>
          <w:u w:val="single"/>
        </w:rPr>
      </w:pPr>
      <w:r w:rsidRPr="00EA1EE5">
        <w:rPr>
          <w:rFonts w:ascii="Arial" w:hAnsi="Arial" w:cs="Arial"/>
          <w:u w:val="single"/>
        </w:rPr>
        <w:t>Example</w:t>
      </w:r>
      <w:r w:rsidRPr="00EA1EE5">
        <w:rPr>
          <w:rFonts w:ascii="Arial" w:hAnsi="Arial" w:cs="Arial"/>
        </w:rPr>
        <w:t xml:space="preserve">: ABYSS –k25 </w:t>
      </w:r>
      <w:r w:rsidRPr="00EA1EE5">
        <w:rPr>
          <w:rFonts w:ascii="Arial" w:hAnsi="Arial" w:cs="Arial"/>
          <w:u w:val="single"/>
        </w:rPr>
        <w:t>sequence_fwd.fa –o abyss.contigs.fa</w:t>
      </w:r>
    </w:p>
    <w:p w14:paraId="141ED3F6" w14:textId="77777777" w:rsidR="00031847" w:rsidRPr="00EA1EE5" w:rsidRDefault="00031847" w:rsidP="00031847">
      <w:pPr>
        <w:rPr>
          <w:rFonts w:ascii="Arial" w:hAnsi="Arial" w:cs="Arial"/>
          <w:u w:val="single"/>
        </w:rPr>
      </w:pPr>
    </w:p>
    <w:p w14:paraId="7DB64DCB" w14:textId="77777777" w:rsidR="00031847" w:rsidRPr="00EA1EE5" w:rsidRDefault="00031847" w:rsidP="00031847">
      <w:pPr>
        <w:rPr>
          <w:rFonts w:ascii="Arial" w:hAnsi="Arial" w:cs="Arial"/>
          <w:u w:val="single"/>
        </w:rPr>
      </w:pPr>
    </w:p>
    <w:p w14:paraId="651B62D5" w14:textId="77777777" w:rsidR="006D37E3" w:rsidRPr="00EA1EE5" w:rsidRDefault="006D37E3" w:rsidP="00031847">
      <w:pPr>
        <w:rPr>
          <w:rFonts w:ascii="Arial" w:hAnsi="Arial" w:cs="Arial"/>
          <w:u w:val="single"/>
        </w:rPr>
      </w:pPr>
    </w:p>
    <w:p w14:paraId="13BFBE1A" w14:textId="1843616D" w:rsidR="00031847" w:rsidRPr="00885D47" w:rsidRDefault="00031847" w:rsidP="00031847">
      <w:pPr>
        <w:rPr>
          <w:rFonts w:ascii="Arial" w:hAnsi="Arial"/>
          <w:i/>
          <w:sz w:val="22"/>
        </w:rPr>
      </w:pPr>
      <w:r w:rsidRPr="00EA1EE5">
        <w:rPr>
          <w:rFonts w:ascii="Arial" w:hAnsi="Arial" w:cs="Arial"/>
          <w:u w:val="single"/>
        </w:rPr>
        <w:t>Pipeline Module</w:t>
      </w:r>
      <w:r w:rsidRPr="00EA1EE5">
        <w:rPr>
          <w:rFonts w:ascii="Arial" w:hAnsi="Arial" w:cs="Arial"/>
        </w:rPr>
        <w:t>:</w:t>
      </w:r>
    </w:p>
    <w:p w14:paraId="3DECB70C" w14:textId="77777777" w:rsidR="00031847" w:rsidRPr="00885D47" w:rsidRDefault="00031847" w:rsidP="00031847">
      <w:pPr>
        <w:rPr>
          <w:rFonts w:ascii="Arial" w:hAnsi="Arial"/>
          <w:i/>
          <w:sz w:val="22"/>
        </w:rPr>
      </w:pPr>
    </w:p>
    <w:p w14:paraId="3D372BC4" w14:textId="1CDDD57B" w:rsidR="00031847" w:rsidRPr="00885D47" w:rsidRDefault="00031847" w:rsidP="00031847">
      <w:pPr>
        <w:rPr>
          <w:rFonts w:ascii="Arial" w:hAnsi="Arial"/>
          <w:i/>
          <w:sz w:val="22"/>
        </w:rPr>
      </w:pPr>
      <w:r w:rsidRPr="00885D47">
        <w:rPr>
          <w:rFonts w:ascii="Arial" w:hAnsi="Arial"/>
          <w:i/>
          <w:noProof/>
          <w:sz w:val="22"/>
        </w:rPr>
        <w:drawing>
          <wp:inline distT="0" distB="0" distL="0" distR="0" wp14:anchorId="02E5A8E3" wp14:editId="221CBC40">
            <wp:extent cx="1312121" cy="815975"/>
            <wp:effectExtent l="0" t="0" r="8890" b="0"/>
            <wp:docPr id="57" name="Picture 8" descr="Macintosh HD:Users:federicatorri:Desktop:Screen shot 2011-09-28 at 11.39.1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federicatorri:Desktop:Screen shot 2011-09-28 at 11.39.15 AM.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12607" cy="816277"/>
                    </a:xfrm>
                    <a:prstGeom prst="rect">
                      <a:avLst/>
                    </a:prstGeom>
                    <a:noFill/>
                    <a:ln>
                      <a:noFill/>
                    </a:ln>
                  </pic:spPr>
                </pic:pic>
              </a:graphicData>
            </a:graphic>
          </wp:inline>
        </w:drawing>
      </w:r>
    </w:p>
    <w:p w14:paraId="0896C0F8" w14:textId="77777777" w:rsidR="00031847" w:rsidRPr="00885D47" w:rsidRDefault="00031847" w:rsidP="00031847">
      <w:pPr>
        <w:rPr>
          <w:rFonts w:ascii="Arial" w:hAnsi="Arial"/>
          <w:i/>
          <w:sz w:val="22"/>
        </w:rPr>
      </w:pPr>
    </w:p>
    <w:p w14:paraId="1A759781" w14:textId="77777777" w:rsidR="00031847" w:rsidRPr="00885D47" w:rsidRDefault="00031847" w:rsidP="00031847">
      <w:pPr>
        <w:rPr>
          <w:rFonts w:ascii="Arial" w:hAnsi="Arial"/>
          <w:i/>
          <w:sz w:val="22"/>
        </w:rPr>
      </w:pPr>
    </w:p>
    <w:p w14:paraId="2C41E630" w14:textId="77777777" w:rsidR="00031847" w:rsidRPr="00885D47" w:rsidRDefault="00031847" w:rsidP="00031847">
      <w:pPr>
        <w:rPr>
          <w:rFonts w:ascii="Arial" w:hAnsi="Arial"/>
          <w:i/>
          <w:sz w:val="22"/>
        </w:rPr>
      </w:pPr>
    </w:p>
    <w:p w14:paraId="1F1B8C15" w14:textId="49A38067" w:rsidR="00031847" w:rsidRPr="00EA1EE5" w:rsidRDefault="00BD2B2A" w:rsidP="00031847">
      <w:pPr>
        <w:rPr>
          <w:rFonts w:ascii="Arial" w:hAnsi="Arial" w:cs="Arial"/>
        </w:rPr>
      </w:pPr>
      <w:r w:rsidRPr="00EA1EE5">
        <w:rPr>
          <w:rFonts w:ascii="Arial" w:hAnsi="Arial" w:cs="Arial"/>
        </w:rPr>
        <w:t>Note from the README:</w:t>
      </w:r>
    </w:p>
    <w:p w14:paraId="518027F3" w14:textId="77777777" w:rsidR="00031847" w:rsidRPr="00EA1EE5" w:rsidRDefault="00031847" w:rsidP="00031847"/>
    <w:p w14:paraId="28264D46" w14:textId="66CB9723" w:rsidR="00031847" w:rsidRPr="00EA1EE5" w:rsidRDefault="00031847" w:rsidP="00031847">
      <w:pPr>
        <w:rPr>
          <w:rFonts w:ascii="Arial" w:hAnsi="Arial" w:cs="Arial"/>
        </w:rPr>
      </w:pPr>
      <w:r w:rsidRPr="00EA1EE5">
        <w:rPr>
          <w:rFonts w:ascii="Arial" w:hAnsi="Arial" w:cs="Arial"/>
        </w:rPr>
        <w:t>-k is an appropriate k-mer length. The only method to find the</w:t>
      </w:r>
      <w:r w:rsidR="00BD2B2A" w:rsidRPr="00EA1EE5">
        <w:rPr>
          <w:rFonts w:ascii="Arial" w:hAnsi="Arial" w:cs="Arial"/>
        </w:rPr>
        <w:t xml:space="preserve"> </w:t>
      </w:r>
      <w:r w:rsidRPr="00EA1EE5">
        <w:rPr>
          <w:rFonts w:ascii="Arial" w:hAnsi="Arial" w:cs="Arial"/>
        </w:rPr>
        <w:t>optimal value of k is to run multiple trials and inspect the results.</w:t>
      </w:r>
      <w:r w:rsidR="00BD2B2A" w:rsidRPr="00EA1EE5">
        <w:rPr>
          <w:rFonts w:ascii="Arial" w:hAnsi="Arial" w:cs="Arial"/>
        </w:rPr>
        <w:t xml:space="preserve"> </w:t>
      </w:r>
      <w:r w:rsidRPr="00EA1EE5">
        <w:rPr>
          <w:rFonts w:ascii="Arial" w:hAnsi="Arial" w:cs="Arial"/>
        </w:rPr>
        <w:t>The following shell snippet will assemble for every value of k from 20</w:t>
      </w:r>
    </w:p>
    <w:p w14:paraId="606F2DF3" w14:textId="77777777" w:rsidR="00031847" w:rsidRPr="00EA1EE5" w:rsidRDefault="00031847" w:rsidP="00031847">
      <w:pPr>
        <w:rPr>
          <w:rFonts w:ascii="Arial" w:hAnsi="Arial" w:cs="Arial"/>
        </w:rPr>
      </w:pPr>
      <w:r w:rsidRPr="00EA1EE5">
        <w:rPr>
          <w:rFonts w:ascii="Arial" w:hAnsi="Arial" w:cs="Arial"/>
        </w:rPr>
        <w:t>to 40.</w:t>
      </w:r>
    </w:p>
    <w:p w14:paraId="2442B3F9" w14:textId="77777777" w:rsidR="00031847" w:rsidRPr="00EA1EE5" w:rsidRDefault="00031847" w:rsidP="00031847">
      <w:pPr>
        <w:rPr>
          <w:rFonts w:ascii="Arial" w:hAnsi="Arial" w:cs="Arial"/>
        </w:rPr>
      </w:pPr>
    </w:p>
    <w:p w14:paraId="2DFF1221" w14:textId="77777777" w:rsidR="00031847" w:rsidRPr="00EA1EE5" w:rsidRDefault="00031847" w:rsidP="00031847">
      <w:pPr>
        <w:rPr>
          <w:rFonts w:ascii="Arial" w:hAnsi="Arial" w:cs="Arial"/>
        </w:rPr>
      </w:pPr>
      <w:r w:rsidRPr="00EA1EE5">
        <w:rPr>
          <w:rFonts w:ascii="Arial" w:hAnsi="Arial" w:cs="Arial"/>
        </w:rPr>
        <w:t>for k in {20..40}; do</w:t>
      </w:r>
    </w:p>
    <w:p w14:paraId="2D673815" w14:textId="77777777" w:rsidR="00031847" w:rsidRPr="00EA1EE5" w:rsidRDefault="00031847" w:rsidP="00031847">
      <w:pPr>
        <w:rPr>
          <w:rFonts w:ascii="Arial" w:hAnsi="Arial" w:cs="Arial"/>
        </w:rPr>
      </w:pPr>
      <w:r w:rsidRPr="00EA1EE5">
        <w:rPr>
          <w:rFonts w:ascii="Arial" w:hAnsi="Arial" w:cs="Arial"/>
        </w:rPr>
        <w:tab/>
        <w:t>ABYSS -k$k reads.fa -o contigs-k$k.fa</w:t>
      </w:r>
    </w:p>
    <w:p w14:paraId="6BDF4B07" w14:textId="77777777" w:rsidR="00031847" w:rsidRPr="00EA1EE5" w:rsidRDefault="00031847" w:rsidP="00031847">
      <w:pPr>
        <w:rPr>
          <w:rFonts w:ascii="Arial" w:hAnsi="Arial" w:cs="Arial"/>
        </w:rPr>
      </w:pPr>
      <w:r w:rsidRPr="00EA1EE5">
        <w:rPr>
          <w:rFonts w:ascii="Arial" w:hAnsi="Arial" w:cs="Arial"/>
        </w:rPr>
        <w:t>done</w:t>
      </w:r>
    </w:p>
    <w:p w14:paraId="704E3DBB" w14:textId="77777777" w:rsidR="00031847" w:rsidRPr="00EA1EE5" w:rsidRDefault="00031847" w:rsidP="00031847">
      <w:pPr>
        <w:rPr>
          <w:rFonts w:ascii="Arial" w:hAnsi="Arial" w:cs="Arial"/>
        </w:rPr>
      </w:pPr>
    </w:p>
    <w:p w14:paraId="26E31686" w14:textId="5CC69734" w:rsidR="00031847" w:rsidRPr="00EA1EE5" w:rsidRDefault="00031847" w:rsidP="00031847">
      <w:pPr>
        <w:rPr>
          <w:rFonts w:ascii="Arial" w:hAnsi="Arial" w:cs="Arial"/>
        </w:rPr>
      </w:pPr>
      <w:r w:rsidRPr="00EA1EE5">
        <w:rPr>
          <w:rFonts w:ascii="Arial" w:hAnsi="Arial" w:cs="Arial"/>
        </w:rPr>
        <w:t>The maximum value for k is 64. This limit may be changed at compile</w:t>
      </w:r>
      <w:r w:rsidR="00BD2B2A" w:rsidRPr="00EA1EE5">
        <w:rPr>
          <w:rFonts w:ascii="Arial" w:hAnsi="Arial" w:cs="Arial"/>
        </w:rPr>
        <w:t xml:space="preserve"> </w:t>
      </w:r>
      <w:r w:rsidRPr="00EA1EE5">
        <w:rPr>
          <w:rFonts w:ascii="Arial" w:hAnsi="Arial" w:cs="Arial"/>
        </w:rPr>
        <w:t>time using the --enable-maxk option of configure. It may be decreased</w:t>
      </w:r>
      <w:r w:rsidR="00BD2B2A" w:rsidRPr="00EA1EE5">
        <w:rPr>
          <w:rFonts w:ascii="Arial" w:hAnsi="Arial" w:cs="Arial"/>
        </w:rPr>
        <w:t xml:space="preserve"> </w:t>
      </w:r>
      <w:r w:rsidRPr="00EA1EE5">
        <w:rPr>
          <w:rFonts w:ascii="Arial" w:hAnsi="Arial" w:cs="Arial"/>
        </w:rPr>
        <w:t>to 32 to decrease memory usage, which is particularly useful for large</w:t>
      </w:r>
      <w:r w:rsidR="00BD2B2A" w:rsidRPr="00EA1EE5">
        <w:rPr>
          <w:rFonts w:ascii="Arial" w:hAnsi="Arial" w:cs="Arial"/>
        </w:rPr>
        <w:t xml:space="preserve"> </w:t>
      </w:r>
      <w:r w:rsidRPr="00EA1EE5">
        <w:rPr>
          <w:rFonts w:ascii="Arial" w:hAnsi="Arial" w:cs="Arial"/>
        </w:rPr>
        <w:t>parallel jobs, or increased to 96.</w:t>
      </w:r>
    </w:p>
    <w:p w14:paraId="6447F436" w14:textId="77777777" w:rsidR="00944874" w:rsidRPr="00EA1EE5" w:rsidRDefault="00944874" w:rsidP="00031847">
      <w:pPr>
        <w:rPr>
          <w:rFonts w:ascii="Arial" w:hAnsi="Arial" w:cs="Arial"/>
        </w:rPr>
      </w:pPr>
    </w:p>
    <w:p w14:paraId="1758160F" w14:textId="77777777" w:rsidR="00944874" w:rsidRPr="00D90C25" w:rsidRDefault="00944874" w:rsidP="00D90C25">
      <w:pPr>
        <w:rPr>
          <w:rFonts w:ascii="Arial" w:hAnsi="Arial" w:cs="Arial"/>
          <w:b/>
        </w:rPr>
      </w:pPr>
      <w:r w:rsidRPr="00D90C25">
        <w:rPr>
          <w:rFonts w:ascii="Arial" w:hAnsi="Arial" w:cs="Arial"/>
          <w:b/>
        </w:rPr>
        <w:t>FINAL MODULE APPEARANCE</w:t>
      </w:r>
    </w:p>
    <w:p w14:paraId="29530768" w14:textId="77777777" w:rsidR="00944874" w:rsidRPr="00EA1EE5" w:rsidRDefault="00944874" w:rsidP="00944874">
      <w:pPr>
        <w:rPr>
          <w:rFonts w:ascii="Arial" w:hAnsi="Arial" w:cs="Arial"/>
        </w:rPr>
      </w:pPr>
    </w:p>
    <w:p w14:paraId="714FDEF8" w14:textId="77777777" w:rsidR="00944874" w:rsidRPr="00EA1EE5" w:rsidRDefault="00944874" w:rsidP="00944874">
      <w:pPr>
        <w:rPr>
          <w:rFonts w:ascii="Arial" w:hAnsi="Arial" w:cs="Arial"/>
        </w:rPr>
      </w:pPr>
      <w:r w:rsidRPr="00885D47">
        <w:rPr>
          <w:rFonts w:ascii="Arial" w:hAnsi="Arial" w:cs="Arial"/>
          <w:noProof/>
        </w:rPr>
        <w:drawing>
          <wp:inline distT="0" distB="0" distL="0" distR="0" wp14:anchorId="4C999DC1" wp14:editId="3C45DE3D">
            <wp:extent cx="2764155" cy="3174172"/>
            <wp:effectExtent l="25400" t="25400" r="29845" b="26670"/>
            <wp:docPr id="139" name="Picture 3" descr="Screen shot 2011-09-15 at 2.30.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Screen shot 2011-09-15 at 2.30.15 PM.png"/>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764225" cy="3174252"/>
                    </a:xfrm>
                    <a:prstGeom prst="rect">
                      <a:avLst/>
                    </a:prstGeom>
                    <a:ln>
                      <a:solidFill>
                        <a:schemeClr val="tx2"/>
                      </a:solidFill>
                    </a:ln>
                  </pic:spPr>
                </pic:pic>
              </a:graphicData>
            </a:graphic>
          </wp:inline>
        </w:drawing>
      </w:r>
    </w:p>
    <w:p w14:paraId="2029C728" w14:textId="77777777" w:rsidR="00944874" w:rsidRPr="00EA1EE5" w:rsidRDefault="00944874" w:rsidP="00944874">
      <w:pPr>
        <w:rPr>
          <w:rFonts w:ascii="Helvetica" w:hAnsi="Helvetica"/>
          <w:sz w:val="18"/>
        </w:rPr>
      </w:pPr>
    </w:p>
    <w:p w14:paraId="7DCA1521" w14:textId="059BE39B" w:rsidR="00944874" w:rsidRPr="00EA1EE5" w:rsidRDefault="00944874" w:rsidP="00944874">
      <w:pPr>
        <w:jc w:val="both"/>
        <w:outlineLvl w:val="0"/>
        <w:rPr>
          <w:rFonts w:ascii="Arial" w:hAnsi="Arial" w:cs="Arial"/>
          <w:sz w:val="18"/>
        </w:rPr>
      </w:pPr>
      <w:r w:rsidRPr="00EA1EE5">
        <w:rPr>
          <w:b/>
          <w:sz w:val="20"/>
          <w:szCs w:val="20"/>
        </w:rPr>
        <w:t xml:space="preserve">Figure </w:t>
      </w:r>
      <w:r w:rsidR="00B563C4" w:rsidRPr="00EA1EE5">
        <w:rPr>
          <w:b/>
          <w:sz w:val="20"/>
          <w:szCs w:val="20"/>
        </w:rPr>
        <w:t>19</w:t>
      </w:r>
      <w:r w:rsidRPr="00EA1EE5">
        <w:rPr>
          <w:sz w:val="20"/>
          <w:szCs w:val="20"/>
        </w:rPr>
        <w:t>: A snapshot of the completed Abyss SE Pipeline workflow.</w:t>
      </w:r>
    </w:p>
    <w:p w14:paraId="712990AD" w14:textId="77777777" w:rsidR="00031847" w:rsidRPr="00EA1EE5" w:rsidRDefault="00031847" w:rsidP="00031847">
      <w:pPr>
        <w:rPr>
          <w:rFonts w:ascii="Helvetica" w:hAnsi="Helvetica"/>
          <w:sz w:val="18"/>
        </w:rPr>
      </w:pPr>
    </w:p>
    <w:p w14:paraId="29B06E37" w14:textId="0A7138B1" w:rsidR="00031847" w:rsidRPr="00885D47" w:rsidRDefault="00031847" w:rsidP="00376234">
      <w:pPr>
        <w:rPr>
          <w:rFonts w:ascii="Arial" w:hAnsi="Arial"/>
          <w:i/>
          <w:sz w:val="22"/>
        </w:rPr>
      </w:pPr>
      <w:r w:rsidRPr="00885D47">
        <w:rPr>
          <w:rFonts w:ascii="Arial" w:hAnsi="Arial"/>
          <w:i/>
          <w:sz w:val="22"/>
        </w:rPr>
        <w:br w:type="page"/>
      </w:r>
      <w:bookmarkStart w:id="150" w:name="_Toc172087151"/>
      <w:bookmarkStart w:id="151" w:name="_Toc172259813"/>
    </w:p>
    <w:p w14:paraId="7E6AD165" w14:textId="6BFD623E" w:rsidR="00031847" w:rsidRPr="00885D47" w:rsidRDefault="00031847" w:rsidP="00EA1EE5">
      <w:pPr>
        <w:pStyle w:val="Heading1"/>
        <w:rPr>
          <w:color w:val="auto"/>
          <w:u w:val="single"/>
        </w:rPr>
      </w:pPr>
      <w:bookmarkStart w:id="152" w:name="_Toc202343463"/>
      <w:r w:rsidRPr="00885D47">
        <w:rPr>
          <w:color w:val="auto"/>
          <w:u w:val="single"/>
        </w:rPr>
        <w:t>PAIRED END</w:t>
      </w:r>
      <w:bookmarkEnd w:id="150"/>
      <w:bookmarkEnd w:id="151"/>
      <w:bookmarkEnd w:id="152"/>
    </w:p>
    <w:p w14:paraId="1A2537CD" w14:textId="77777777" w:rsidR="00031847" w:rsidRPr="00EA1EE5" w:rsidRDefault="00031847" w:rsidP="00885D47">
      <w:pPr>
        <w:jc w:val="both"/>
        <w:rPr>
          <w:rFonts w:ascii="Arial" w:hAnsi="Arial" w:cs="Arial"/>
        </w:rPr>
      </w:pPr>
    </w:p>
    <w:p w14:paraId="20DA7DE1" w14:textId="77777777" w:rsidR="00031847" w:rsidRDefault="00031847">
      <w:pPr>
        <w:pStyle w:val="Heading2"/>
      </w:pPr>
      <w:bookmarkStart w:id="153" w:name="_Toc172087152"/>
      <w:bookmarkStart w:id="154" w:name="_Toc172259814"/>
      <w:bookmarkStart w:id="155" w:name="_Toc202343464"/>
      <w:r w:rsidRPr="00EA1EE5">
        <w:t>SOAP de novo</w:t>
      </w:r>
      <w:bookmarkEnd w:id="153"/>
      <w:bookmarkEnd w:id="154"/>
      <w:bookmarkEnd w:id="155"/>
    </w:p>
    <w:p w14:paraId="23174935" w14:textId="77777777" w:rsidR="00B563C4" w:rsidRDefault="00B563C4" w:rsidP="00885D47"/>
    <w:p w14:paraId="3A8EF5AE" w14:textId="77777777" w:rsidR="00B563C4" w:rsidRPr="0037465C" w:rsidRDefault="00B563C4" w:rsidP="00B563C4">
      <w:pPr>
        <w:pStyle w:val="Heading2"/>
      </w:pPr>
      <w:bookmarkStart w:id="156" w:name="_Toc202343465"/>
      <w:r w:rsidRPr="0037465C">
        <w:t>MODULE DESCRIPTION</w:t>
      </w:r>
      <w:bookmarkEnd w:id="156"/>
    </w:p>
    <w:p w14:paraId="1973E0CA" w14:textId="26A86CF3" w:rsidR="00B563C4" w:rsidRPr="0037465C" w:rsidRDefault="00B563C4" w:rsidP="00B563C4">
      <w:pPr>
        <w:outlineLvl w:val="0"/>
        <w:rPr>
          <w:rFonts w:ascii="Helvetica" w:hAnsi="Helvetica"/>
        </w:rPr>
      </w:pPr>
      <w:r w:rsidRPr="0037465C">
        <w:rPr>
          <w:rFonts w:ascii="Helvetica" w:hAnsi="Helvetica"/>
          <w:b/>
          <w:u w:val="single"/>
        </w:rPr>
        <w:t>GOAL</w:t>
      </w:r>
      <w:r w:rsidRPr="0037465C">
        <w:rPr>
          <w:rFonts w:ascii="Helvetica" w:hAnsi="Helvetica"/>
        </w:rPr>
        <w:t>: assembly of the</w:t>
      </w:r>
      <w:r>
        <w:rPr>
          <w:rFonts w:ascii="Helvetica" w:hAnsi="Helvetica"/>
        </w:rPr>
        <w:t xml:space="preserve"> paired end</w:t>
      </w:r>
      <w:r w:rsidRPr="0037465C">
        <w:rPr>
          <w:rFonts w:ascii="Helvetica" w:hAnsi="Helvetica"/>
        </w:rPr>
        <w:t xml:space="preserve"> reads with SOAPdenovo</w:t>
      </w:r>
    </w:p>
    <w:p w14:paraId="0D83714A" w14:textId="77777777" w:rsidR="00B563C4" w:rsidRPr="0037465C" w:rsidRDefault="00B563C4" w:rsidP="00B563C4">
      <w:pPr>
        <w:outlineLvl w:val="0"/>
        <w:rPr>
          <w:rFonts w:ascii="Helvetica" w:hAnsi="Helvetica"/>
        </w:rPr>
      </w:pPr>
      <w:r w:rsidRPr="0037465C">
        <w:rPr>
          <w:rFonts w:ascii="Helvetica" w:hAnsi="Helvetica"/>
          <w:b/>
          <w:u w:val="single"/>
        </w:rPr>
        <w:t>FINAL OUTPUT</w:t>
      </w:r>
      <w:r w:rsidRPr="0037465C">
        <w:rPr>
          <w:rFonts w:ascii="Helvetica" w:hAnsi="Helvetica"/>
        </w:rPr>
        <w:t>: contigs</w:t>
      </w:r>
      <w:r>
        <w:rPr>
          <w:rFonts w:ascii="Helvetica" w:hAnsi="Helvetica"/>
        </w:rPr>
        <w:t>/scaffolds</w:t>
      </w:r>
      <w:r w:rsidRPr="0037465C">
        <w:rPr>
          <w:rFonts w:ascii="Helvetica" w:hAnsi="Helvetica"/>
        </w:rPr>
        <w:t xml:space="preserve"> files</w:t>
      </w:r>
    </w:p>
    <w:p w14:paraId="4F604048" w14:textId="77777777" w:rsidR="00B563C4" w:rsidRPr="00EA1EE5" w:rsidRDefault="00B563C4" w:rsidP="00885D47"/>
    <w:p w14:paraId="017E49EB" w14:textId="77777777" w:rsidR="002E14EF" w:rsidRPr="00393197" w:rsidRDefault="002E14EF" w:rsidP="00933414">
      <w:pPr>
        <w:pStyle w:val="Heading3"/>
      </w:pPr>
      <w:bookmarkStart w:id="157" w:name="_Toc202343466"/>
      <w:r>
        <w:t>1.De novo assembly process</w:t>
      </w:r>
      <w:bookmarkEnd w:id="157"/>
    </w:p>
    <w:p w14:paraId="791BE25F" w14:textId="77777777" w:rsidR="00031847" w:rsidRPr="00EA1EE5" w:rsidRDefault="00031847" w:rsidP="00031847">
      <w:pPr>
        <w:ind w:left="360"/>
        <w:jc w:val="both"/>
        <w:rPr>
          <w:rFonts w:ascii="Arial" w:hAnsi="Arial" w:cs="Arial"/>
        </w:rPr>
      </w:pPr>
    </w:p>
    <w:p w14:paraId="3DC85B36" w14:textId="77777777" w:rsidR="00031847" w:rsidRPr="00EA1EE5" w:rsidRDefault="00031847" w:rsidP="00031847">
      <w:pPr>
        <w:ind w:left="360"/>
        <w:jc w:val="both"/>
        <w:rPr>
          <w:rFonts w:ascii="Arial" w:hAnsi="Arial" w:cs="Arial"/>
        </w:rPr>
      </w:pPr>
      <w:r w:rsidRPr="00EA1EE5">
        <w:rPr>
          <w:rFonts w:ascii="Arial" w:hAnsi="Arial" w:cs="Arial"/>
          <w:u w:val="single"/>
        </w:rPr>
        <w:t>Input:</w:t>
      </w:r>
      <w:r w:rsidRPr="00EA1EE5">
        <w:rPr>
          <w:rFonts w:ascii="Arial" w:hAnsi="Arial" w:cs="Arial"/>
        </w:rPr>
        <w:t xml:space="preserve">  SOAP config file, paired-end FASTQ sequence data (separate files for forward and reverse reads)</w:t>
      </w:r>
    </w:p>
    <w:p w14:paraId="4A5FF478" w14:textId="77777777" w:rsidR="00031847" w:rsidRPr="00EA1EE5" w:rsidRDefault="00031847" w:rsidP="00031847">
      <w:pPr>
        <w:ind w:left="360"/>
        <w:jc w:val="both"/>
        <w:rPr>
          <w:rFonts w:ascii="Arial" w:hAnsi="Arial" w:cs="Arial"/>
        </w:rPr>
      </w:pPr>
      <w:r w:rsidRPr="00EA1EE5">
        <w:rPr>
          <w:rFonts w:ascii="Arial" w:hAnsi="Arial" w:cs="Arial"/>
          <w:u w:val="single"/>
        </w:rPr>
        <w:t>Tool:</w:t>
      </w:r>
      <w:r w:rsidRPr="00EA1EE5">
        <w:rPr>
          <w:rFonts w:ascii="Arial" w:hAnsi="Arial" w:cs="Arial"/>
        </w:rPr>
        <w:t xml:space="preserve"> SOAPdenovo release 1.04 (see http://soap.genomics.org.cn/soapdenovo.html)</w:t>
      </w:r>
    </w:p>
    <w:p w14:paraId="5E326EDE" w14:textId="77777777" w:rsidR="00031847" w:rsidRPr="00EA1EE5" w:rsidRDefault="00031847" w:rsidP="00031847">
      <w:pPr>
        <w:ind w:left="360"/>
        <w:jc w:val="both"/>
        <w:rPr>
          <w:rFonts w:ascii="Arial" w:hAnsi="Arial" w:cs="Arial"/>
        </w:rPr>
      </w:pPr>
      <w:r w:rsidRPr="00EA1EE5">
        <w:rPr>
          <w:rFonts w:ascii="Arial" w:hAnsi="Arial" w:cs="Arial"/>
          <w:u w:val="single"/>
        </w:rPr>
        <w:t>Server Location:</w:t>
      </w:r>
      <w:r w:rsidRPr="00EA1EE5">
        <w:rPr>
          <w:rFonts w:ascii="Arial" w:hAnsi="Arial" w:cs="Arial"/>
        </w:rPr>
        <w:t xml:space="preserve"> To be installed locally…</w:t>
      </w:r>
    </w:p>
    <w:p w14:paraId="4FD41B3B" w14:textId="77777777" w:rsidR="00031847" w:rsidRPr="00EA1EE5" w:rsidRDefault="00031847" w:rsidP="00031847">
      <w:pPr>
        <w:ind w:left="360"/>
        <w:jc w:val="both"/>
        <w:rPr>
          <w:rFonts w:ascii="Arial" w:hAnsi="Arial" w:cs="Arial"/>
          <w:u w:val="single"/>
        </w:rPr>
      </w:pPr>
      <w:r w:rsidRPr="00EA1EE5">
        <w:rPr>
          <w:rFonts w:ascii="Arial" w:hAnsi="Arial" w:cs="Arial"/>
          <w:u w:val="single"/>
        </w:rPr>
        <w:t>Output:</w:t>
      </w:r>
    </w:p>
    <w:p w14:paraId="17258572" w14:textId="77777777" w:rsidR="00031847" w:rsidRPr="00EA1EE5" w:rsidRDefault="00031847" w:rsidP="00031847">
      <w:pPr>
        <w:ind w:left="360"/>
        <w:jc w:val="both"/>
        <w:rPr>
          <w:rFonts w:ascii="Arial" w:hAnsi="Arial" w:cs="Arial"/>
        </w:rPr>
      </w:pPr>
    </w:p>
    <w:p w14:paraId="157D262E" w14:textId="77777777" w:rsidR="00031847" w:rsidRPr="00EA1EE5" w:rsidRDefault="00031847" w:rsidP="00031847">
      <w:pPr>
        <w:ind w:left="360"/>
        <w:jc w:val="both"/>
        <w:rPr>
          <w:rFonts w:ascii="Arial" w:hAnsi="Arial" w:cs="Arial"/>
        </w:rPr>
      </w:pPr>
      <w:r w:rsidRPr="00EA1EE5">
        <w:rPr>
          <w:rFonts w:ascii="Arial" w:hAnsi="Arial" w:cs="Arial"/>
        </w:rPr>
        <w:t>*.contig</w:t>
      </w:r>
      <w:r w:rsidRPr="00EA1EE5">
        <w:rPr>
          <w:rFonts w:ascii="Arial" w:hAnsi="Arial" w:cs="Arial"/>
        </w:rPr>
        <w:tab/>
        <w:t>contig sequence file</w:t>
      </w:r>
    </w:p>
    <w:p w14:paraId="7D2E7C4A" w14:textId="77777777" w:rsidR="00031847" w:rsidRPr="00EA1EE5" w:rsidRDefault="00031847" w:rsidP="00031847">
      <w:pPr>
        <w:ind w:left="360"/>
        <w:jc w:val="both"/>
        <w:rPr>
          <w:rFonts w:ascii="Arial" w:hAnsi="Arial" w:cs="Arial"/>
        </w:rPr>
      </w:pPr>
      <w:r w:rsidRPr="00EA1EE5">
        <w:rPr>
          <w:rFonts w:ascii="Arial" w:hAnsi="Arial" w:cs="Arial"/>
        </w:rPr>
        <w:t>*.scafSeq</w:t>
      </w:r>
      <w:r w:rsidRPr="00EA1EE5">
        <w:rPr>
          <w:rFonts w:ascii="Arial" w:hAnsi="Arial" w:cs="Arial"/>
        </w:rPr>
        <w:tab/>
        <w:t>scaffold sequence file</w:t>
      </w:r>
    </w:p>
    <w:p w14:paraId="7B630AF4" w14:textId="77777777" w:rsidR="00031847" w:rsidRPr="00EA1EE5" w:rsidRDefault="00031847" w:rsidP="00031847">
      <w:pPr>
        <w:ind w:left="360"/>
        <w:jc w:val="both"/>
        <w:rPr>
          <w:rFonts w:ascii="Arial" w:hAnsi="Arial" w:cs="Arial"/>
        </w:rPr>
      </w:pPr>
    </w:p>
    <w:p w14:paraId="21A83E62" w14:textId="77777777" w:rsidR="00031847" w:rsidRPr="00EA1EE5" w:rsidRDefault="00031847" w:rsidP="00031847">
      <w:pPr>
        <w:ind w:left="360"/>
        <w:jc w:val="both"/>
        <w:rPr>
          <w:rFonts w:ascii="Arial" w:hAnsi="Arial" w:cs="Arial"/>
        </w:rPr>
      </w:pPr>
      <w:r w:rsidRPr="00EA1EE5">
        <w:rPr>
          <w:rFonts w:ascii="Arial" w:hAnsi="Arial" w:cs="Arial"/>
        </w:rPr>
        <w:t>Additional files are generated for advanced users (and are not documented very well).</w:t>
      </w:r>
    </w:p>
    <w:p w14:paraId="4E289825" w14:textId="77777777" w:rsidR="00031847" w:rsidRPr="00EA1EE5" w:rsidRDefault="00031847" w:rsidP="00031847">
      <w:pPr>
        <w:ind w:left="360"/>
        <w:jc w:val="both"/>
        <w:rPr>
          <w:rFonts w:ascii="Arial" w:hAnsi="Arial" w:cs="Arial"/>
        </w:rPr>
      </w:pPr>
    </w:p>
    <w:p w14:paraId="17B8CE71" w14:textId="77777777" w:rsidR="002E14EF" w:rsidRPr="00393197" w:rsidRDefault="002E14EF" w:rsidP="00933414">
      <w:pPr>
        <w:pStyle w:val="Heading3"/>
      </w:pPr>
      <w:bookmarkStart w:id="158" w:name="_Toc202343467"/>
      <w:r>
        <w:t>2.</w:t>
      </w:r>
      <w:r w:rsidRPr="00393197">
        <w:t>Command usage:</w:t>
      </w:r>
      <w:bookmarkEnd w:id="158"/>
    </w:p>
    <w:p w14:paraId="2E3C17A4" w14:textId="77777777" w:rsidR="00031847" w:rsidRPr="00EA1EE5" w:rsidRDefault="00031847" w:rsidP="00031847">
      <w:pPr>
        <w:ind w:left="360"/>
        <w:jc w:val="both"/>
        <w:rPr>
          <w:rFonts w:ascii="Arial" w:hAnsi="Arial" w:cs="Arial"/>
        </w:rPr>
      </w:pPr>
    </w:p>
    <w:p w14:paraId="5263BF6D" w14:textId="77777777" w:rsidR="00031847" w:rsidRPr="00EA1EE5" w:rsidRDefault="00031847" w:rsidP="00031847">
      <w:pPr>
        <w:ind w:left="360"/>
        <w:jc w:val="both"/>
        <w:rPr>
          <w:rFonts w:ascii="Arial" w:hAnsi="Arial" w:cs="Arial"/>
        </w:rPr>
      </w:pPr>
      <w:r w:rsidRPr="00EA1EE5">
        <w:rPr>
          <w:rFonts w:ascii="Arial" w:hAnsi="Arial" w:cs="Arial"/>
        </w:rPr>
        <w:t>Version 1.3: released on Nov 23th, 2009</w:t>
      </w:r>
    </w:p>
    <w:p w14:paraId="57B39210" w14:textId="77777777" w:rsidR="00031847" w:rsidRPr="00EA1EE5" w:rsidRDefault="00031847" w:rsidP="00031847">
      <w:pPr>
        <w:ind w:left="360"/>
        <w:jc w:val="both"/>
        <w:rPr>
          <w:rFonts w:ascii="Arial" w:hAnsi="Arial" w:cs="Arial"/>
        </w:rPr>
      </w:pPr>
    </w:p>
    <w:p w14:paraId="1EF74502" w14:textId="77777777" w:rsidR="00031847" w:rsidRPr="00EA1EE5" w:rsidRDefault="00031847" w:rsidP="00031847">
      <w:pPr>
        <w:ind w:left="360"/>
        <w:jc w:val="both"/>
        <w:rPr>
          <w:rFonts w:ascii="Arial" w:hAnsi="Arial" w:cs="Arial"/>
        </w:rPr>
      </w:pPr>
    </w:p>
    <w:p w14:paraId="0F1F255C" w14:textId="77777777" w:rsidR="00031847" w:rsidRPr="00EA1EE5" w:rsidRDefault="00031847" w:rsidP="00031847">
      <w:pPr>
        <w:ind w:left="360"/>
        <w:jc w:val="both"/>
        <w:rPr>
          <w:rFonts w:ascii="Arial" w:hAnsi="Arial" w:cs="Arial"/>
        </w:rPr>
      </w:pPr>
      <w:r w:rsidRPr="00EA1EE5">
        <w:rPr>
          <w:rFonts w:ascii="Arial" w:hAnsi="Arial" w:cs="Arial"/>
        </w:rPr>
        <w:t>Usage: SOAPdenovo &lt;command&gt; [option]</w:t>
      </w:r>
    </w:p>
    <w:p w14:paraId="38E906C6" w14:textId="77777777" w:rsidR="00031847" w:rsidRPr="00EA1EE5" w:rsidRDefault="00031847" w:rsidP="00031847">
      <w:pPr>
        <w:ind w:left="360"/>
        <w:jc w:val="both"/>
        <w:rPr>
          <w:rFonts w:ascii="Arial" w:hAnsi="Arial" w:cs="Arial"/>
        </w:rPr>
      </w:pPr>
      <w:r w:rsidRPr="00EA1EE5">
        <w:rPr>
          <w:rFonts w:ascii="Arial" w:hAnsi="Arial" w:cs="Arial"/>
        </w:rPr>
        <w:t xml:space="preserve">    pregraph     construction kmer-graph</w:t>
      </w:r>
    </w:p>
    <w:p w14:paraId="5EB5B74A" w14:textId="77777777" w:rsidR="00031847" w:rsidRPr="00EA1EE5" w:rsidRDefault="00031847" w:rsidP="00031847">
      <w:pPr>
        <w:ind w:left="360"/>
        <w:jc w:val="both"/>
        <w:rPr>
          <w:rFonts w:ascii="Arial" w:hAnsi="Arial" w:cs="Arial"/>
        </w:rPr>
      </w:pPr>
      <w:r w:rsidRPr="00EA1EE5">
        <w:rPr>
          <w:rFonts w:ascii="Arial" w:hAnsi="Arial" w:cs="Arial"/>
        </w:rPr>
        <w:t xml:space="preserve">    contig       eliminate errors and output contigs</w:t>
      </w:r>
    </w:p>
    <w:p w14:paraId="7C457828" w14:textId="77777777" w:rsidR="00031847" w:rsidRPr="00EA1EE5" w:rsidRDefault="00031847" w:rsidP="00031847">
      <w:pPr>
        <w:ind w:left="360"/>
        <w:jc w:val="both"/>
        <w:rPr>
          <w:rFonts w:ascii="Arial" w:hAnsi="Arial" w:cs="Arial"/>
        </w:rPr>
      </w:pPr>
      <w:r w:rsidRPr="00EA1EE5">
        <w:rPr>
          <w:rFonts w:ascii="Arial" w:hAnsi="Arial" w:cs="Arial"/>
        </w:rPr>
        <w:t xml:space="preserve">    map          map reads to contigs</w:t>
      </w:r>
    </w:p>
    <w:p w14:paraId="101F946A" w14:textId="77777777" w:rsidR="00031847" w:rsidRPr="00EA1EE5" w:rsidRDefault="00031847" w:rsidP="00031847">
      <w:pPr>
        <w:ind w:left="360"/>
        <w:jc w:val="both"/>
        <w:rPr>
          <w:rFonts w:ascii="Arial" w:hAnsi="Arial" w:cs="Arial"/>
        </w:rPr>
      </w:pPr>
      <w:r w:rsidRPr="00EA1EE5">
        <w:rPr>
          <w:rFonts w:ascii="Arial" w:hAnsi="Arial" w:cs="Arial"/>
        </w:rPr>
        <w:t xml:space="preserve">    scaff        scaffolding</w:t>
      </w:r>
    </w:p>
    <w:p w14:paraId="268D5FFB" w14:textId="77777777" w:rsidR="00031847" w:rsidRPr="00EA1EE5" w:rsidRDefault="00031847" w:rsidP="00031847">
      <w:pPr>
        <w:ind w:left="360"/>
        <w:jc w:val="both"/>
        <w:rPr>
          <w:rFonts w:ascii="Arial" w:hAnsi="Arial" w:cs="Arial"/>
        </w:rPr>
      </w:pPr>
      <w:r w:rsidRPr="00EA1EE5">
        <w:rPr>
          <w:rFonts w:ascii="Arial" w:hAnsi="Arial" w:cs="Arial"/>
        </w:rPr>
        <w:t xml:space="preserve">    all          doing all the above in turn</w:t>
      </w:r>
    </w:p>
    <w:p w14:paraId="18A7DFE0" w14:textId="77777777" w:rsidR="00031847" w:rsidRPr="00EA1EE5" w:rsidRDefault="00031847" w:rsidP="00031847">
      <w:pPr>
        <w:ind w:left="360"/>
        <w:jc w:val="both"/>
        <w:rPr>
          <w:rFonts w:ascii="Arial" w:hAnsi="Arial" w:cs="Arial"/>
        </w:rPr>
      </w:pPr>
    </w:p>
    <w:p w14:paraId="7B4456FC" w14:textId="77777777" w:rsidR="00031847" w:rsidRPr="00EA1EE5" w:rsidRDefault="00031847" w:rsidP="00031847">
      <w:pPr>
        <w:ind w:left="360"/>
        <w:jc w:val="both"/>
        <w:rPr>
          <w:rFonts w:ascii="Arial" w:hAnsi="Arial" w:cs="Arial"/>
        </w:rPr>
      </w:pPr>
      <w:r w:rsidRPr="00EA1EE5">
        <w:rPr>
          <w:rFonts w:ascii="Arial" w:hAnsi="Arial" w:cs="Arial"/>
        </w:rPr>
        <w:t>[clarkap]$ /SOAPdenovo_Release1.04/SOAPdenovo all</w:t>
      </w:r>
    </w:p>
    <w:p w14:paraId="07C9EDBF" w14:textId="77777777" w:rsidR="00031847" w:rsidRPr="00EA1EE5" w:rsidRDefault="00031847" w:rsidP="00031847">
      <w:pPr>
        <w:ind w:left="360"/>
        <w:jc w:val="both"/>
        <w:rPr>
          <w:rFonts w:ascii="Arial" w:hAnsi="Arial" w:cs="Arial"/>
        </w:rPr>
      </w:pPr>
    </w:p>
    <w:p w14:paraId="68B276F3" w14:textId="77777777" w:rsidR="00031847" w:rsidRPr="00EA1EE5" w:rsidRDefault="00031847" w:rsidP="00031847">
      <w:pPr>
        <w:ind w:left="360"/>
        <w:jc w:val="both"/>
        <w:rPr>
          <w:rFonts w:ascii="Arial" w:hAnsi="Arial" w:cs="Arial"/>
        </w:rPr>
      </w:pPr>
      <w:r w:rsidRPr="00EA1EE5">
        <w:rPr>
          <w:rFonts w:ascii="Arial" w:hAnsi="Arial" w:cs="Arial"/>
        </w:rPr>
        <w:t>Version 1.3: released on Nov 23th, 2009</w:t>
      </w:r>
    </w:p>
    <w:p w14:paraId="218A3BD2" w14:textId="77777777" w:rsidR="00031847" w:rsidRPr="00EA1EE5" w:rsidRDefault="00031847" w:rsidP="00031847">
      <w:pPr>
        <w:ind w:left="360"/>
        <w:jc w:val="both"/>
        <w:rPr>
          <w:rFonts w:ascii="Arial" w:hAnsi="Arial" w:cs="Arial"/>
        </w:rPr>
      </w:pPr>
    </w:p>
    <w:p w14:paraId="4F259E36" w14:textId="77777777" w:rsidR="00031847" w:rsidRPr="00EA1EE5" w:rsidRDefault="00031847" w:rsidP="00031847">
      <w:pPr>
        <w:ind w:left="360"/>
        <w:jc w:val="both"/>
        <w:rPr>
          <w:rFonts w:ascii="Arial" w:hAnsi="Arial" w:cs="Arial"/>
        </w:rPr>
      </w:pPr>
    </w:p>
    <w:p w14:paraId="71335CEC" w14:textId="77777777" w:rsidR="00031847" w:rsidRPr="00EA1EE5" w:rsidRDefault="00031847" w:rsidP="00031847">
      <w:pPr>
        <w:ind w:left="360"/>
        <w:jc w:val="both"/>
        <w:rPr>
          <w:rFonts w:ascii="Arial" w:hAnsi="Arial" w:cs="Arial"/>
        </w:rPr>
      </w:pPr>
      <w:r w:rsidRPr="00EA1EE5">
        <w:rPr>
          <w:rFonts w:ascii="Arial" w:hAnsi="Arial" w:cs="Arial"/>
        </w:rPr>
        <w:t>SOAPdenovo all -s configFile [-K kmer -d KmerFreqCutOff -D EdgeCovCutoff -M mergeLevel -R -u -G gapLenDiff -L minContigLen -p n_cpu] -o Output</w:t>
      </w:r>
    </w:p>
    <w:p w14:paraId="5A80CBBC" w14:textId="77777777" w:rsidR="00031847" w:rsidRPr="00EA1EE5" w:rsidRDefault="00031847" w:rsidP="00031847">
      <w:pPr>
        <w:ind w:left="360"/>
        <w:jc w:val="both"/>
        <w:rPr>
          <w:rFonts w:ascii="Arial" w:hAnsi="Arial" w:cs="Arial"/>
        </w:rPr>
      </w:pPr>
      <w:r w:rsidRPr="00EA1EE5">
        <w:rPr>
          <w:rFonts w:ascii="Arial" w:hAnsi="Arial" w:cs="Arial"/>
        </w:rPr>
        <w:t xml:space="preserve">  -s ShortSeqFile: The input file name of solexa reads</w:t>
      </w:r>
    </w:p>
    <w:p w14:paraId="1A14CAD5" w14:textId="77777777" w:rsidR="00031847" w:rsidRPr="00EA1EE5" w:rsidRDefault="00031847" w:rsidP="00031847">
      <w:pPr>
        <w:ind w:left="360"/>
        <w:jc w:val="both"/>
        <w:rPr>
          <w:rFonts w:ascii="Arial" w:hAnsi="Arial" w:cs="Arial"/>
        </w:rPr>
      </w:pPr>
      <w:r w:rsidRPr="00EA1EE5">
        <w:rPr>
          <w:rFonts w:ascii="Arial" w:hAnsi="Arial" w:cs="Arial"/>
        </w:rPr>
        <w:t xml:space="preserve">  -K kmer(default 23): k value in kmer</w:t>
      </w:r>
    </w:p>
    <w:p w14:paraId="2AB6178F" w14:textId="77777777" w:rsidR="00031847" w:rsidRPr="00EA1EE5" w:rsidRDefault="00031847" w:rsidP="00031847">
      <w:pPr>
        <w:ind w:left="360"/>
        <w:jc w:val="both"/>
        <w:rPr>
          <w:rFonts w:ascii="Arial" w:hAnsi="Arial" w:cs="Arial"/>
        </w:rPr>
      </w:pPr>
      <w:r w:rsidRPr="00EA1EE5">
        <w:rPr>
          <w:rFonts w:ascii="Arial" w:hAnsi="Arial" w:cs="Arial"/>
        </w:rPr>
        <w:t xml:space="preserve">  -p n_cpu(default 8): number of cpu for use</w:t>
      </w:r>
    </w:p>
    <w:p w14:paraId="26B29C0C" w14:textId="77777777" w:rsidR="00031847" w:rsidRPr="00EA1EE5" w:rsidRDefault="00031847" w:rsidP="00031847">
      <w:pPr>
        <w:ind w:left="360"/>
        <w:jc w:val="both"/>
        <w:rPr>
          <w:rFonts w:ascii="Arial" w:hAnsi="Arial" w:cs="Arial"/>
        </w:rPr>
      </w:pPr>
      <w:r w:rsidRPr="00EA1EE5">
        <w:rPr>
          <w:rFonts w:ascii="Arial" w:hAnsi="Arial" w:cs="Arial"/>
        </w:rPr>
        <w:t xml:space="preserve">  -M mergeLevel(default 1,min 0, max 3): the strength of merging similar sequences during contiging</w:t>
      </w:r>
    </w:p>
    <w:p w14:paraId="2D193CB2" w14:textId="77777777" w:rsidR="00031847" w:rsidRPr="00EA1EE5" w:rsidRDefault="00031847" w:rsidP="00031847">
      <w:pPr>
        <w:ind w:left="360"/>
        <w:jc w:val="both"/>
        <w:rPr>
          <w:rFonts w:ascii="Arial" w:hAnsi="Arial" w:cs="Arial"/>
        </w:rPr>
      </w:pPr>
      <w:r w:rsidRPr="00EA1EE5">
        <w:rPr>
          <w:rFonts w:ascii="Arial" w:hAnsi="Arial" w:cs="Arial"/>
        </w:rPr>
        <w:t xml:space="preserve">  -d KmerFreqCutoff(optional): delete kmers with frequency no larger than (default 0)</w:t>
      </w:r>
    </w:p>
    <w:p w14:paraId="3C3A4551" w14:textId="77777777" w:rsidR="00031847" w:rsidRPr="00EA1EE5" w:rsidRDefault="00031847" w:rsidP="00031847">
      <w:pPr>
        <w:ind w:left="360"/>
        <w:jc w:val="both"/>
        <w:rPr>
          <w:rFonts w:ascii="Arial" w:hAnsi="Arial" w:cs="Arial"/>
        </w:rPr>
      </w:pPr>
      <w:r w:rsidRPr="00EA1EE5">
        <w:rPr>
          <w:rFonts w:ascii="Arial" w:hAnsi="Arial" w:cs="Arial"/>
        </w:rPr>
        <w:t xml:space="preserve">  -D EdgeCovCutoff(optional): delete edges with coverage no largert than (default 1)</w:t>
      </w:r>
    </w:p>
    <w:p w14:paraId="2282074C" w14:textId="77777777" w:rsidR="00031847" w:rsidRPr="00EA1EE5" w:rsidRDefault="00031847" w:rsidP="00031847">
      <w:pPr>
        <w:ind w:left="360"/>
        <w:jc w:val="both"/>
        <w:rPr>
          <w:rFonts w:ascii="Arial" w:hAnsi="Arial" w:cs="Arial"/>
        </w:rPr>
      </w:pPr>
      <w:r w:rsidRPr="00EA1EE5">
        <w:rPr>
          <w:rFonts w:ascii="Arial" w:hAnsi="Arial" w:cs="Arial"/>
        </w:rPr>
        <w:t xml:space="preserve">  -R (optional): unsolve repeats by reads (default no)</w:t>
      </w:r>
    </w:p>
    <w:p w14:paraId="715EC466" w14:textId="77777777" w:rsidR="00031847" w:rsidRPr="00EA1EE5" w:rsidRDefault="00031847" w:rsidP="00031847">
      <w:pPr>
        <w:ind w:left="360"/>
        <w:jc w:val="both"/>
        <w:rPr>
          <w:rFonts w:ascii="Arial" w:hAnsi="Arial" w:cs="Arial"/>
        </w:rPr>
      </w:pPr>
      <w:r w:rsidRPr="00EA1EE5">
        <w:rPr>
          <w:rFonts w:ascii="Arial" w:hAnsi="Arial" w:cs="Arial"/>
        </w:rPr>
        <w:t xml:space="preserve">  -G gapLenDiff(default 50): allowed length difference between estimated and filled gap</w:t>
      </w:r>
    </w:p>
    <w:p w14:paraId="5BA17C6E" w14:textId="77777777" w:rsidR="00031847" w:rsidRPr="00EA1EE5" w:rsidRDefault="00031847" w:rsidP="00031847">
      <w:pPr>
        <w:ind w:left="360"/>
        <w:jc w:val="both"/>
        <w:rPr>
          <w:rFonts w:ascii="Arial" w:hAnsi="Arial" w:cs="Arial"/>
        </w:rPr>
      </w:pPr>
      <w:r w:rsidRPr="00EA1EE5">
        <w:rPr>
          <w:rFonts w:ascii="Arial" w:hAnsi="Arial" w:cs="Arial"/>
        </w:rPr>
        <w:t xml:space="preserve">  -L minLen(default K+2): shortest contig for scaffolding</w:t>
      </w:r>
    </w:p>
    <w:p w14:paraId="5D2F8012" w14:textId="77777777" w:rsidR="00031847" w:rsidRPr="00EA1EE5" w:rsidRDefault="00031847" w:rsidP="00031847">
      <w:pPr>
        <w:ind w:left="360"/>
        <w:jc w:val="both"/>
        <w:rPr>
          <w:rFonts w:ascii="Arial" w:hAnsi="Arial" w:cs="Arial"/>
        </w:rPr>
      </w:pPr>
      <w:r w:rsidRPr="00EA1EE5">
        <w:rPr>
          <w:rFonts w:ascii="Arial" w:hAnsi="Arial" w:cs="Arial"/>
        </w:rPr>
        <w:t xml:space="preserve">  -u (optional): un-mask contigs with high coverage before scaffolding (default mask)</w:t>
      </w:r>
    </w:p>
    <w:p w14:paraId="025112E7" w14:textId="77777777" w:rsidR="00031847" w:rsidRPr="00EA1EE5" w:rsidRDefault="00031847" w:rsidP="00031847">
      <w:pPr>
        <w:ind w:left="360"/>
        <w:jc w:val="both"/>
        <w:rPr>
          <w:rFonts w:ascii="Arial" w:hAnsi="Arial" w:cs="Arial"/>
        </w:rPr>
      </w:pPr>
      <w:r w:rsidRPr="00EA1EE5">
        <w:rPr>
          <w:rFonts w:ascii="Arial" w:hAnsi="Arial" w:cs="Arial"/>
        </w:rPr>
        <w:t xml:space="preserve">  -o Output: prefix of output file name</w:t>
      </w:r>
    </w:p>
    <w:p w14:paraId="7B4ECBA8" w14:textId="77777777" w:rsidR="00031847" w:rsidRPr="00EA1EE5" w:rsidRDefault="00031847" w:rsidP="00031847">
      <w:pPr>
        <w:ind w:left="360"/>
        <w:jc w:val="both"/>
        <w:rPr>
          <w:rFonts w:ascii="Arial" w:hAnsi="Arial" w:cs="Arial"/>
        </w:rPr>
      </w:pPr>
    </w:p>
    <w:p w14:paraId="63F0AC85" w14:textId="77777777" w:rsidR="002E14EF" w:rsidRPr="00BB7CE9" w:rsidRDefault="002E14EF" w:rsidP="002E14EF">
      <w:pPr>
        <w:ind w:firstLine="360"/>
        <w:jc w:val="both"/>
        <w:rPr>
          <w:rFonts w:ascii="Arial" w:eastAsiaTheme="majorEastAsia" w:hAnsi="Arial" w:cstheme="majorBidi"/>
          <w:b/>
          <w:bCs/>
        </w:rPr>
      </w:pPr>
      <w:r>
        <w:rPr>
          <w:rFonts w:ascii="Arial" w:eastAsiaTheme="majorEastAsia" w:hAnsi="Arial" w:cstheme="majorBidi"/>
          <w:b/>
          <w:bCs/>
        </w:rPr>
        <w:t>3.</w:t>
      </w:r>
      <w:r w:rsidRPr="00BB7CE9">
        <w:rPr>
          <w:rFonts w:ascii="Arial" w:eastAsiaTheme="majorEastAsia" w:hAnsi="Arial" w:cstheme="majorBidi"/>
          <w:b/>
          <w:bCs/>
        </w:rPr>
        <w:t>Example invocation:</w:t>
      </w:r>
    </w:p>
    <w:p w14:paraId="3938FA29" w14:textId="77777777" w:rsidR="00031847" w:rsidRPr="00EA1EE5" w:rsidRDefault="00031847" w:rsidP="00031847">
      <w:pPr>
        <w:ind w:left="360"/>
        <w:jc w:val="both"/>
        <w:rPr>
          <w:rFonts w:ascii="Arial" w:hAnsi="Arial" w:cs="Arial"/>
        </w:rPr>
      </w:pPr>
      <w:r w:rsidRPr="00EA1EE5">
        <w:rPr>
          <w:rFonts w:ascii="Arial" w:hAnsi="Arial" w:cs="Arial"/>
        </w:rPr>
        <w:t>Contents of soap_config file:</w:t>
      </w:r>
    </w:p>
    <w:p w14:paraId="59E1C9FD" w14:textId="77777777" w:rsidR="00031847" w:rsidRPr="00EA1EE5" w:rsidRDefault="00031847" w:rsidP="00031847">
      <w:pPr>
        <w:ind w:left="360"/>
        <w:jc w:val="both"/>
        <w:rPr>
          <w:rFonts w:ascii="Arial" w:hAnsi="Arial" w:cs="Arial"/>
        </w:rPr>
      </w:pPr>
    </w:p>
    <w:p w14:paraId="460ED99C" w14:textId="77777777" w:rsidR="00031847" w:rsidRPr="00EA1EE5" w:rsidRDefault="00031847" w:rsidP="00031847">
      <w:pPr>
        <w:ind w:left="360"/>
        <w:jc w:val="both"/>
        <w:rPr>
          <w:rFonts w:ascii="Arial" w:hAnsi="Arial" w:cs="Arial"/>
        </w:rPr>
      </w:pPr>
      <w:r w:rsidRPr="00EA1EE5">
        <w:rPr>
          <w:rFonts w:ascii="Arial" w:hAnsi="Arial" w:cs="Arial"/>
        </w:rPr>
        <w:t>max_rd_len=100</w:t>
      </w:r>
    </w:p>
    <w:p w14:paraId="42BF0253" w14:textId="77777777" w:rsidR="00031847" w:rsidRPr="00EA1EE5" w:rsidRDefault="00031847" w:rsidP="00031847">
      <w:pPr>
        <w:ind w:left="360"/>
        <w:jc w:val="both"/>
        <w:rPr>
          <w:rFonts w:ascii="Arial" w:hAnsi="Arial" w:cs="Arial"/>
        </w:rPr>
      </w:pPr>
      <w:r w:rsidRPr="00EA1EE5">
        <w:rPr>
          <w:rFonts w:ascii="Arial" w:hAnsi="Arial" w:cs="Arial"/>
        </w:rPr>
        <w:t>[LIB]</w:t>
      </w:r>
    </w:p>
    <w:p w14:paraId="34C8FD06" w14:textId="77777777" w:rsidR="00031847" w:rsidRPr="00EA1EE5" w:rsidRDefault="00031847" w:rsidP="00031847">
      <w:pPr>
        <w:ind w:left="360"/>
        <w:jc w:val="both"/>
        <w:rPr>
          <w:rFonts w:ascii="Arial" w:hAnsi="Arial" w:cs="Arial"/>
        </w:rPr>
      </w:pPr>
      <w:r w:rsidRPr="00EA1EE5">
        <w:rPr>
          <w:rFonts w:ascii="Arial" w:hAnsi="Arial" w:cs="Arial"/>
        </w:rPr>
        <w:t>avg_ins=361</w:t>
      </w:r>
    </w:p>
    <w:p w14:paraId="1D9FA4FA" w14:textId="77777777" w:rsidR="00031847" w:rsidRPr="00EA1EE5" w:rsidRDefault="00031847" w:rsidP="00031847">
      <w:pPr>
        <w:ind w:left="360"/>
        <w:jc w:val="both"/>
        <w:rPr>
          <w:rFonts w:ascii="Arial" w:hAnsi="Arial" w:cs="Arial"/>
        </w:rPr>
      </w:pPr>
      <w:r w:rsidRPr="00EA1EE5">
        <w:rPr>
          <w:rFonts w:ascii="Arial" w:hAnsi="Arial" w:cs="Arial"/>
        </w:rPr>
        <w:t>reverse_seq=0</w:t>
      </w:r>
    </w:p>
    <w:p w14:paraId="1088BD7A" w14:textId="77777777" w:rsidR="00031847" w:rsidRPr="00EA1EE5" w:rsidRDefault="00031847" w:rsidP="00031847">
      <w:pPr>
        <w:ind w:left="360"/>
        <w:jc w:val="both"/>
        <w:rPr>
          <w:rFonts w:ascii="Arial" w:hAnsi="Arial" w:cs="Arial"/>
        </w:rPr>
      </w:pPr>
      <w:r w:rsidRPr="00EA1EE5">
        <w:rPr>
          <w:rFonts w:ascii="Arial" w:hAnsi="Arial" w:cs="Arial"/>
        </w:rPr>
        <w:t>asm_flags=3</w:t>
      </w:r>
    </w:p>
    <w:p w14:paraId="68D99CB4" w14:textId="77777777" w:rsidR="00031847" w:rsidRPr="00EA1EE5" w:rsidRDefault="00031847" w:rsidP="00031847">
      <w:pPr>
        <w:ind w:left="360"/>
        <w:jc w:val="both"/>
        <w:rPr>
          <w:rFonts w:ascii="Arial" w:hAnsi="Arial" w:cs="Arial"/>
        </w:rPr>
      </w:pPr>
      <w:r w:rsidRPr="00EA1EE5">
        <w:rPr>
          <w:rFonts w:ascii="Arial" w:hAnsi="Arial" w:cs="Arial"/>
        </w:rPr>
        <w:t>q1=/path/to/read1.fastq</w:t>
      </w:r>
    </w:p>
    <w:p w14:paraId="7F5D85BF" w14:textId="77777777" w:rsidR="00031847" w:rsidRPr="00EA1EE5" w:rsidRDefault="00031847" w:rsidP="00031847">
      <w:pPr>
        <w:ind w:left="360"/>
        <w:jc w:val="both"/>
        <w:rPr>
          <w:rFonts w:ascii="Arial" w:hAnsi="Arial" w:cs="Arial"/>
        </w:rPr>
      </w:pPr>
      <w:r w:rsidRPr="00EA1EE5">
        <w:rPr>
          <w:rFonts w:ascii="Arial" w:hAnsi="Arial" w:cs="Arial"/>
        </w:rPr>
        <w:t>q2=/path/to/read2.fastq</w:t>
      </w:r>
    </w:p>
    <w:p w14:paraId="41E0E0DB" w14:textId="77777777" w:rsidR="00031847" w:rsidRPr="00EA1EE5" w:rsidRDefault="00031847" w:rsidP="00031847">
      <w:pPr>
        <w:ind w:left="360"/>
        <w:jc w:val="both"/>
        <w:rPr>
          <w:rFonts w:ascii="Arial" w:hAnsi="Arial" w:cs="Arial"/>
        </w:rPr>
      </w:pPr>
    </w:p>
    <w:p w14:paraId="6B1EFDC2" w14:textId="77777777" w:rsidR="00031847" w:rsidRPr="00EA1EE5" w:rsidRDefault="00031847" w:rsidP="00031847">
      <w:pPr>
        <w:ind w:left="360"/>
        <w:jc w:val="both"/>
        <w:rPr>
          <w:rFonts w:ascii="Arial" w:hAnsi="Arial" w:cs="Arial"/>
        </w:rPr>
      </w:pPr>
      <w:r w:rsidRPr="00EA1EE5">
        <w:rPr>
          <w:rFonts w:ascii="Arial" w:hAnsi="Arial" w:cs="Arial"/>
        </w:rPr>
        <w:t>Set K-mer size to 31, use 16 threads, set output filename prefix to “rockfish-70m-31k” and try to resolve small repeats (-R option):</w:t>
      </w:r>
    </w:p>
    <w:p w14:paraId="1EF9F144" w14:textId="77777777" w:rsidR="00031847" w:rsidRPr="00EA1EE5" w:rsidRDefault="00031847" w:rsidP="00031847">
      <w:pPr>
        <w:ind w:left="360"/>
        <w:jc w:val="both"/>
        <w:rPr>
          <w:rFonts w:ascii="Arial" w:hAnsi="Arial" w:cs="Arial"/>
        </w:rPr>
      </w:pPr>
    </w:p>
    <w:p w14:paraId="75A985DB" w14:textId="77777777" w:rsidR="00031847" w:rsidRPr="00EA1EE5" w:rsidRDefault="00031847" w:rsidP="00031847">
      <w:pPr>
        <w:ind w:left="360"/>
        <w:jc w:val="both"/>
        <w:rPr>
          <w:rFonts w:ascii="Arial" w:hAnsi="Arial" w:cs="Arial"/>
        </w:rPr>
      </w:pPr>
      <w:r w:rsidRPr="00EA1EE5">
        <w:rPr>
          <w:rFonts w:ascii="Arial" w:hAnsi="Arial" w:cs="Arial"/>
        </w:rPr>
        <w:t>$SOAPDENOVO all -s soap_config -K 31 -R -p 16 -o rockfish-70m-31k</w:t>
      </w:r>
    </w:p>
    <w:p w14:paraId="1C53E09E" w14:textId="77777777" w:rsidR="00031847" w:rsidRPr="00EA1EE5" w:rsidRDefault="00031847" w:rsidP="00031847">
      <w:pPr>
        <w:ind w:left="360"/>
        <w:jc w:val="both"/>
        <w:rPr>
          <w:rFonts w:ascii="Arial" w:hAnsi="Arial" w:cs="Arial"/>
        </w:rPr>
      </w:pPr>
    </w:p>
    <w:p w14:paraId="27EE8267"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37206930" w14:textId="19B92A51" w:rsidR="00031847" w:rsidRPr="00EA1EE5" w:rsidRDefault="00031847" w:rsidP="00031847">
      <w:pPr>
        <w:ind w:left="360"/>
        <w:jc w:val="both"/>
        <w:rPr>
          <w:rFonts w:ascii="Arial" w:hAnsi="Arial" w:cs="Arial"/>
        </w:rPr>
      </w:pPr>
      <w:r w:rsidRPr="00EA1EE5">
        <w:rPr>
          <w:rFonts w:ascii="Arial" w:hAnsi="Arial" w:cs="Arial"/>
          <w:noProof/>
        </w:rPr>
        <w:drawing>
          <wp:inline distT="0" distB="0" distL="0" distR="0" wp14:anchorId="124990FE" wp14:editId="2B4C1A6B">
            <wp:extent cx="2344087" cy="1059180"/>
            <wp:effectExtent l="0" t="0" r="0" b="7620"/>
            <wp:docPr id="59" name="Picture 3" descr="Macintosh HD:Users:federicatorri:Desktop:Screen shot 2011-09-28 at 11.33.1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edericatorri:Desktop:Screen shot 2011-09-28 at 11.33.18 AM.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44087" cy="1059180"/>
                    </a:xfrm>
                    <a:prstGeom prst="rect">
                      <a:avLst/>
                    </a:prstGeom>
                    <a:noFill/>
                    <a:ln>
                      <a:noFill/>
                    </a:ln>
                  </pic:spPr>
                </pic:pic>
              </a:graphicData>
            </a:graphic>
          </wp:inline>
        </w:drawing>
      </w:r>
    </w:p>
    <w:p w14:paraId="18CCD1C7" w14:textId="77777777" w:rsidR="00944874" w:rsidRPr="00EA1EE5" w:rsidRDefault="00944874" w:rsidP="00031847">
      <w:pPr>
        <w:ind w:left="360"/>
        <w:jc w:val="both"/>
        <w:rPr>
          <w:rFonts w:ascii="Arial" w:hAnsi="Arial" w:cs="Arial"/>
        </w:rPr>
      </w:pPr>
    </w:p>
    <w:p w14:paraId="04987937" w14:textId="77777777" w:rsidR="00944874" w:rsidRDefault="00944874" w:rsidP="00031847">
      <w:pPr>
        <w:ind w:left="360"/>
        <w:jc w:val="both"/>
        <w:rPr>
          <w:rFonts w:ascii="Arial" w:hAnsi="Arial" w:cs="Arial"/>
        </w:rPr>
      </w:pPr>
    </w:p>
    <w:p w14:paraId="77ABF9FF" w14:textId="77777777" w:rsidR="00B563C4" w:rsidRDefault="00B563C4" w:rsidP="00031847">
      <w:pPr>
        <w:ind w:left="360"/>
        <w:jc w:val="both"/>
        <w:rPr>
          <w:rFonts w:ascii="Arial" w:hAnsi="Arial" w:cs="Arial"/>
        </w:rPr>
      </w:pPr>
    </w:p>
    <w:p w14:paraId="1BA2A0C1" w14:textId="77777777" w:rsidR="00B563C4" w:rsidRDefault="00B563C4" w:rsidP="00031847">
      <w:pPr>
        <w:ind w:left="360"/>
        <w:jc w:val="both"/>
        <w:rPr>
          <w:rFonts w:ascii="Arial" w:hAnsi="Arial" w:cs="Arial"/>
        </w:rPr>
      </w:pPr>
    </w:p>
    <w:p w14:paraId="48FDBBFE" w14:textId="77777777" w:rsidR="00B563C4" w:rsidRDefault="00B563C4" w:rsidP="00031847">
      <w:pPr>
        <w:ind w:left="360"/>
        <w:jc w:val="both"/>
        <w:rPr>
          <w:rFonts w:ascii="Arial" w:hAnsi="Arial" w:cs="Arial"/>
        </w:rPr>
      </w:pPr>
    </w:p>
    <w:p w14:paraId="4921DBBC" w14:textId="77777777" w:rsidR="00B563C4" w:rsidRDefault="00B563C4" w:rsidP="00031847">
      <w:pPr>
        <w:ind w:left="360"/>
        <w:jc w:val="both"/>
        <w:rPr>
          <w:rFonts w:ascii="Arial" w:hAnsi="Arial" w:cs="Arial"/>
        </w:rPr>
      </w:pPr>
    </w:p>
    <w:p w14:paraId="32F79AAF" w14:textId="77777777" w:rsidR="00B563C4" w:rsidRDefault="00B563C4" w:rsidP="00031847">
      <w:pPr>
        <w:ind w:left="360"/>
        <w:jc w:val="both"/>
        <w:rPr>
          <w:rFonts w:ascii="Arial" w:hAnsi="Arial" w:cs="Arial"/>
        </w:rPr>
      </w:pPr>
    </w:p>
    <w:p w14:paraId="5FF5E7D1" w14:textId="77777777" w:rsidR="00B563C4" w:rsidRDefault="00B563C4" w:rsidP="00031847">
      <w:pPr>
        <w:ind w:left="360"/>
        <w:jc w:val="both"/>
        <w:rPr>
          <w:rFonts w:ascii="Arial" w:hAnsi="Arial" w:cs="Arial"/>
        </w:rPr>
      </w:pPr>
    </w:p>
    <w:p w14:paraId="77CB1843" w14:textId="77777777" w:rsidR="00B563C4" w:rsidRDefault="00B563C4" w:rsidP="00031847">
      <w:pPr>
        <w:ind w:left="360"/>
        <w:jc w:val="both"/>
        <w:rPr>
          <w:rFonts w:ascii="Arial" w:hAnsi="Arial" w:cs="Arial"/>
        </w:rPr>
      </w:pPr>
    </w:p>
    <w:p w14:paraId="456EAC4A" w14:textId="77777777" w:rsidR="00B563C4" w:rsidRDefault="00B563C4" w:rsidP="00031847">
      <w:pPr>
        <w:ind w:left="360"/>
        <w:jc w:val="both"/>
        <w:rPr>
          <w:rFonts w:ascii="Arial" w:hAnsi="Arial" w:cs="Arial"/>
        </w:rPr>
      </w:pPr>
    </w:p>
    <w:p w14:paraId="41D466BA" w14:textId="77777777" w:rsidR="00B563C4" w:rsidRDefault="00B563C4" w:rsidP="00031847">
      <w:pPr>
        <w:ind w:left="360"/>
        <w:jc w:val="both"/>
        <w:rPr>
          <w:rFonts w:ascii="Arial" w:hAnsi="Arial" w:cs="Arial"/>
        </w:rPr>
      </w:pPr>
    </w:p>
    <w:p w14:paraId="0C75D13A" w14:textId="77777777" w:rsidR="00B563C4" w:rsidRDefault="00B563C4" w:rsidP="00031847">
      <w:pPr>
        <w:ind w:left="360"/>
        <w:jc w:val="both"/>
        <w:rPr>
          <w:rFonts w:ascii="Arial" w:hAnsi="Arial" w:cs="Arial"/>
        </w:rPr>
      </w:pPr>
    </w:p>
    <w:p w14:paraId="1EE867E1" w14:textId="77777777" w:rsidR="00B563C4" w:rsidRDefault="00B563C4" w:rsidP="00031847">
      <w:pPr>
        <w:ind w:left="360"/>
        <w:jc w:val="both"/>
        <w:rPr>
          <w:rFonts w:ascii="Arial" w:hAnsi="Arial" w:cs="Arial"/>
        </w:rPr>
      </w:pPr>
    </w:p>
    <w:p w14:paraId="537E0C13" w14:textId="77777777" w:rsidR="002E14EF" w:rsidRDefault="002E14EF" w:rsidP="00031847">
      <w:pPr>
        <w:ind w:left="360"/>
        <w:jc w:val="both"/>
        <w:rPr>
          <w:rFonts w:ascii="Arial" w:hAnsi="Arial" w:cs="Arial"/>
        </w:rPr>
      </w:pPr>
    </w:p>
    <w:p w14:paraId="25A21CD4" w14:textId="77777777" w:rsidR="002E14EF" w:rsidRDefault="002E14EF" w:rsidP="00031847">
      <w:pPr>
        <w:ind w:left="360"/>
        <w:jc w:val="both"/>
        <w:rPr>
          <w:rFonts w:ascii="Arial" w:hAnsi="Arial" w:cs="Arial"/>
        </w:rPr>
      </w:pPr>
    </w:p>
    <w:p w14:paraId="5738C862" w14:textId="77777777" w:rsidR="002E14EF" w:rsidRDefault="002E14EF" w:rsidP="00031847">
      <w:pPr>
        <w:ind w:left="360"/>
        <w:jc w:val="both"/>
        <w:rPr>
          <w:rFonts w:ascii="Arial" w:hAnsi="Arial" w:cs="Arial"/>
        </w:rPr>
      </w:pPr>
    </w:p>
    <w:p w14:paraId="26685CFA" w14:textId="77777777" w:rsidR="00B563C4" w:rsidRDefault="00B563C4" w:rsidP="00031847">
      <w:pPr>
        <w:ind w:left="360"/>
        <w:jc w:val="both"/>
        <w:rPr>
          <w:rFonts w:ascii="Arial" w:hAnsi="Arial" w:cs="Arial"/>
        </w:rPr>
      </w:pPr>
    </w:p>
    <w:p w14:paraId="26F246CC" w14:textId="77777777" w:rsidR="006051A2" w:rsidRDefault="006051A2" w:rsidP="00031847">
      <w:pPr>
        <w:ind w:left="360"/>
        <w:jc w:val="both"/>
        <w:rPr>
          <w:rFonts w:ascii="Arial" w:hAnsi="Arial" w:cs="Arial"/>
        </w:rPr>
      </w:pPr>
    </w:p>
    <w:p w14:paraId="54E5D2FE" w14:textId="77777777" w:rsidR="00B563C4" w:rsidRPr="00EA1EE5" w:rsidRDefault="00B563C4" w:rsidP="00031847">
      <w:pPr>
        <w:ind w:left="360"/>
        <w:jc w:val="both"/>
        <w:rPr>
          <w:rFonts w:ascii="Arial" w:hAnsi="Arial" w:cs="Arial"/>
        </w:rPr>
      </w:pPr>
    </w:p>
    <w:p w14:paraId="03E4AD27" w14:textId="77777777" w:rsidR="00944874" w:rsidRPr="00885D47" w:rsidRDefault="00944874" w:rsidP="00885D47">
      <w:pPr>
        <w:rPr>
          <w:rFonts w:cs="Arial"/>
        </w:rPr>
      </w:pPr>
      <w:r w:rsidRPr="00885D47">
        <w:rPr>
          <w:rFonts w:ascii="Arial" w:hAnsi="Arial" w:cs="Arial"/>
          <w:b/>
        </w:rPr>
        <w:t>FINAL MODULE APPEARANCE</w:t>
      </w:r>
    </w:p>
    <w:p w14:paraId="76D352E2" w14:textId="77777777" w:rsidR="00944874" w:rsidRPr="00EA1EE5" w:rsidRDefault="00944874" w:rsidP="00944874">
      <w:pPr>
        <w:ind w:left="360"/>
        <w:jc w:val="both"/>
        <w:rPr>
          <w:rFonts w:ascii="Arial" w:hAnsi="Arial" w:cs="Arial"/>
        </w:rPr>
      </w:pPr>
    </w:p>
    <w:p w14:paraId="241F9E44" w14:textId="035AB5FA" w:rsidR="00944874" w:rsidRPr="00EA1EE5" w:rsidRDefault="00A46222" w:rsidP="00944874">
      <w:pPr>
        <w:ind w:left="360"/>
        <w:jc w:val="both"/>
        <w:rPr>
          <w:rFonts w:ascii="Arial" w:hAnsi="Arial" w:cs="Arial"/>
        </w:rPr>
      </w:pPr>
      <w:r w:rsidRPr="00EA1EE5">
        <w:rPr>
          <w:rFonts w:ascii="Arial" w:hAnsi="Arial" w:cs="Arial"/>
          <w:noProof/>
        </w:rPr>
        <w:drawing>
          <wp:inline distT="0" distB="0" distL="0" distR="0" wp14:anchorId="4A03F20A" wp14:editId="0D5570CA">
            <wp:extent cx="3949322" cy="4049607"/>
            <wp:effectExtent l="0" t="0" r="0" b="0"/>
            <wp:docPr id="146" name="Picture 3" descr="Screen shot 2011-08-19 at 9.52.3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Screen shot 2011-08-19 at 9.52.31 AM.png"/>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3949988" cy="4050290"/>
                    </a:xfrm>
                    <a:prstGeom prst="rect">
                      <a:avLst/>
                    </a:prstGeom>
                    <a:solidFill>
                      <a:schemeClr val="tx1"/>
                    </a:solidFill>
                  </pic:spPr>
                </pic:pic>
              </a:graphicData>
            </a:graphic>
          </wp:inline>
        </w:drawing>
      </w:r>
    </w:p>
    <w:p w14:paraId="6C075B69" w14:textId="77777777" w:rsidR="00944874" w:rsidRPr="00EA1EE5" w:rsidRDefault="00944874" w:rsidP="00944874">
      <w:pPr>
        <w:ind w:left="360"/>
        <w:jc w:val="both"/>
        <w:rPr>
          <w:rFonts w:ascii="Arial" w:hAnsi="Arial" w:cs="Arial"/>
        </w:rPr>
      </w:pPr>
    </w:p>
    <w:p w14:paraId="714ABAA3" w14:textId="0DA58FC3" w:rsidR="00944874" w:rsidRPr="00EA1EE5" w:rsidRDefault="00944874" w:rsidP="00944874">
      <w:pPr>
        <w:jc w:val="both"/>
        <w:outlineLvl w:val="0"/>
        <w:rPr>
          <w:rFonts w:ascii="Arial" w:hAnsi="Arial" w:cs="Arial"/>
          <w:sz w:val="18"/>
        </w:rPr>
      </w:pPr>
      <w:r w:rsidRPr="00EA1EE5">
        <w:rPr>
          <w:b/>
          <w:sz w:val="20"/>
          <w:szCs w:val="20"/>
        </w:rPr>
        <w:t xml:space="preserve">Figure </w:t>
      </w:r>
      <w:r w:rsidR="00B563C4" w:rsidRPr="00EA1EE5">
        <w:rPr>
          <w:b/>
          <w:sz w:val="20"/>
          <w:szCs w:val="20"/>
        </w:rPr>
        <w:t>20</w:t>
      </w:r>
      <w:r w:rsidRPr="00EA1EE5">
        <w:rPr>
          <w:sz w:val="20"/>
          <w:szCs w:val="20"/>
        </w:rPr>
        <w:t xml:space="preserve">: A snapshot of the completed </w:t>
      </w:r>
      <w:r w:rsidR="00A46222" w:rsidRPr="00EA1EE5">
        <w:rPr>
          <w:sz w:val="20"/>
          <w:szCs w:val="20"/>
        </w:rPr>
        <w:t>SOAPdeNOVO P</w:t>
      </w:r>
      <w:r w:rsidRPr="00EA1EE5">
        <w:rPr>
          <w:sz w:val="20"/>
          <w:szCs w:val="20"/>
        </w:rPr>
        <w:t>E Pipeline workflow.</w:t>
      </w:r>
    </w:p>
    <w:p w14:paraId="686EF61D" w14:textId="77777777" w:rsidR="00944874" w:rsidRPr="00EA1EE5" w:rsidRDefault="00944874" w:rsidP="00031847">
      <w:pPr>
        <w:ind w:left="360"/>
        <w:jc w:val="both"/>
        <w:rPr>
          <w:rFonts w:ascii="Arial" w:hAnsi="Arial" w:cs="Arial"/>
        </w:rPr>
      </w:pPr>
    </w:p>
    <w:p w14:paraId="717033A5" w14:textId="77777777" w:rsidR="00031847" w:rsidRPr="00EA1EE5" w:rsidRDefault="00031847" w:rsidP="00031847">
      <w:pPr>
        <w:ind w:left="360"/>
        <w:jc w:val="both"/>
        <w:rPr>
          <w:rFonts w:ascii="Arial" w:hAnsi="Arial" w:cs="Arial"/>
        </w:rPr>
      </w:pPr>
    </w:p>
    <w:p w14:paraId="04E87CC7" w14:textId="72AEE7F2" w:rsidR="00031847" w:rsidRPr="00EA1EE5" w:rsidRDefault="00031847" w:rsidP="00961E88">
      <w:pPr>
        <w:pStyle w:val="Heading2"/>
      </w:pPr>
      <w:bookmarkStart w:id="159" w:name="_Toc172087153"/>
      <w:bookmarkStart w:id="160" w:name="_Toc172259815"/>
      <w:bookmarkStart w:id="161" w:name="_Toc202343468"/>
      <w:r w:rsidRPr="00EA1EE5">
        <w:t>VELVET</w:t>
      </w:r>
      <w:bookmarkEnd w:id="159"/>
      <w:bookmarkEnd w:id="160"/>
      <w:bookmarkEnd w:id="161"/>
    </w:p>
    <w:p w14:paraId="66079E0E" w14:textId="77777777" w:rsidR="00031847" w:rsidRPr="00EA1EE5" w:rsidRDefault="00031847" w:rsidP="004169BE">
      <w:pPr>
        <w:pStyle w:val="Heading2"/>
      </w:pPr>
      <w:bookmarkStart w:id="162" w:name="_Toc172087154"/>
      <w:bookmarkStart w:id="163" w:name="_Toc172259816"/>
      <w:bookmarkStart w:id="164" w:name="_Toc202343469"/>
      <w:r w:rsidRPr="00EA1EE5">
        <w:t>MODULE DESCRIPTION</w:t>
      </w:r>
      <w:bookmarkEnd w:id="162"/>
      <w:bookmarkEnd w:id="163"/>
      <w:bookmarkEnd w:id="164"/>
    </w:p>
    <w:p w14:paraId="4D476F07" w14:textId="77777777" w:rsidR="00031847" w:rsidRPr="00EA1EE5" w:rsidRDefault="00031847" w:rsidP="00031847">
      <w:pPr>
        <w:outlineLvl w:val="0"/>
        <w:rPr>
          <w:b/>
          <w:sz w:val="32"/>
          <w:u w:val="single"/>
        </w:rPr>
      </w:pPr>
    </w:p>
    <w:p w14:paraId="487B479E" w14:textId="77777777" w:rsidR="00031847" w:rsidRPr="00EA1EE5" w:rsidRDefault="00031847" w:rsidP="00031847">
      <w:pPr>
        <w:outlineLvl w:val="0"/>
        <w:rPr>
          <w:rFonts w:ascii="Helvetica" w:hAnsi="Helvetica"/>
        </w:rPr>
      </w:pPr>
      <w:r w:rsidRPr="00EA1EE5">
        <w:rPr>
          <w:rFonts w:ascii="Helvetica" w:hAnsi="Helvetica"/>
          <w:b/>
          <w:u w:val="single"/>
        </w:rPr>
        <w:t>GOAL</w:t>
      </w:r>
      <w:r w:rsidRPr="00EA1EE5">
        <w:rPr>
          <w:rFonts w:ascii="Helvetica" w:hAnsi="Helvetica"/>
        </w:rPr>
        <w:t>: assembly of paired end reads with VELVET</w:t>
      </w:r>
    </w:p>
    <w:p w14:paraId="3C775DB4" w14:textId="77777777" w:rsidR="00031847" w:rsidRPr="00EA1EE5" w:rsidRDefault="00031847" w:rsidP="00031847">
      <w:pPr>
        <w:outlineLvl w:val="0"/>
        <w:rPr>
          <w:rFonts w:ascii="Helvetica" w:hAnsi="Helvetica"/>
        </w:rPr>
      </w:pPr>
      <w:r w:rsidRPr="00EA1EE5">
        <w:rPr>
          <w:rFonts w:ascii="Helvetica" w:hAnsi="Helvetica"/>
          <w:b/>
          <w:u w:val="single"/>
        </w:rPr>
        <w:t>FINAL OUTPUT</w:t>
      </w:r>
      <w:r w:rsidRPr="00EA1EE5">
        <w:rPr>
          <w:rFonts w:ascii="Helvetica" w:hAnsi="Helvetica"/>
        </w:rPr>
        <w:t>: contigs file</w:t>
      </w:r>
    </w:p>
    <w:p w14:paraId="4A528C0B" w14:textId="77777777" w:rsidR="00031847" w:rsidRPr="00EA1EE5" w:rsidRDefault="00031847" w:rsidP="00031847">
      <w:pPr>
        <w:outlineLvl w:val="0"/>
        <w:rPr>
          <w:rFonts w:ascii="Helvetica" w:hAnsi="Helvetica"/>
        </w:rPr>
      </w:pPr>
    </w:p>
    <w:p w14:paraId="5BD3710A" w14:textId="77777777" w:rsidR="00031847" w:rsidRPr="00EA1EE5" w:rsidRDefault="00031847" w:rsidP="00031847">
      <w:pPr>
        <w:jc w:val="both"/>
        <w:rPr>
          <w:rFonts w:ascii="Arial" w:hAnsi="Arial" w:cs="Arial"/>
        </w:rPr>
      </w:pPr>
    </w:p>
    <w:p w14:paraId="59A46DD0" w14:textId="77777777" w:rsidR="00031847" w:rsidRPr="00EA1EE5" w:rsidRDefault="00031847" w:rsidP="00933414">
      <w:pPr>
        <w:pStyle w:val="Heading3"/>
      </w:pPr>
      <w:bookmarkStart w:id="165" w:name="_Toc172087155"/>
      <w:bookmarkStart w:id="166" w:name="_Toc172259817"/>
      <w:bookmarkStart w:id="167" w:name="_Toc202343470"/>
      <w:r w:rsidRPr="00EA1EE5">
        <w:t>1.Input preparation: conversion fastq2fasta forward reads</w:t>
      </w:r>
      <w:bookmarkEnd w:id="165"/>
      <w:bookmarkEnd w:id="166"/>
      <w:bookmarkEnd w:id="167"/>
    </w:p>
    <w:p w14:paraId="1415B4F5" w14:textId="77777777" w:rsidR="00031847" w:rsidRPr="00EA1EE5" w:rsidRDefault="00031847" w:rsidP="00031847"/>
    <w:p w14:paraId="1FCBE02A" w14:textId="77777777" w:rsidR="00031847" w:rsidRPr="00EA1EE5" w:rsidRDefault="00031847" w:rsidP="00031847">
      <w:pPr>
        <w:ind w:left="360"/>
        <w:jc w:val="both"/>
        <w:rPr>
          <w:rFonts w:ascii="Arial" w:hAnsi="Arial" w:cs="Arial"/>
        </w:rPr>
      </w:pPr>
    </w:p>
    <w:p w14:paraId="6B6377D5"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sequence_fwd.txt (reads on solexa fastq format)</w:t>
      </w:r>
    </w:p>
    <w:p w14:paraId="61F918A5" w14:textId="77777777" w:rsidR="00031847" w:rsidRPr="00EA1EE5" w:rsidRDefault="00031847" w:rsidP="00031847">
      <w:pPr>
        <w:ind w:left="864" w:firstLine="576"/>
        <w:jc w:val="both"/>
        <w:rPr>
          <w:rFonts w:ascii="Arial" w:hAnsi="Arial" w:cs="Arial"/>
        </w:rPr>
      </w:pPr>
      <w:r w:rsidRPr="00EA1EE5">
        <w:rPr>
          <w:rFonts w:ascii="Arial" w:hAnsi="Arial" w:cs="Arial"/>
          <w:u w:val="single"/>
        </w:rPr>
        <w:t>Tool:</w:t>
      </w:r>
      <w:r w:rsidRPr="00EA1EE5">
        <w:rPr>
          <w:rFonts w:ascii="Arial" w:hAnsi="Arial" w:cs="Arial"/>
        </w:rPr>
        <w:t xml:space="preserve"> </w:t>
      </w:r>
      <w:r w:rsidRPr="00EA1EE5">
        <w:rPr>
          <w:rFonts w:ascii="Helvetica" w:hAnsi="Helvetica"/>
        </w:rPr>
        <w:t>Fastx_toolkit (fasta_to_fasta)</w:t>
      </w:r>
    </w:p>
    <w:p w14:paraId="2C334BEF"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w:t>
      </w:r>
      <w:r w:rsidRPr="00EA1EE5">
        <w:rPr>
          <w:rFonts w:ascii="Arial" w:hAnsi="Arial" w:cs="Arial"/>
        </w:rPr>
        <w:t xml:space="preserve"> </w:t>
      </w:r>
      <w:r w:rsidRPr="00EA1EE5">
        <w:rPr>
          <w:rFonts w:ascii="Arial" w:hAnsi="Arial" w:cs="Arial"/>
          <w:u w:val="single"/>
        </w:rPr>
        <w:t>&lt;ExecutablePath&gt;/Fastx_toolkit/ bin/fastq_to_fasta</w:t>
      </w:r>
    </w:p>
    <w:p w14:paraId="46F4C912"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sequence_fwd.fa</w:t>
      </w:r>
    </w:p>
    <w:p w14:paraId="37D288B0" w14:textId="77777777" w:rsidR="00031847" w:rsidRPr="00EA1EE5" w:rsidRDefault="00031847" w:rsidP="00031847">
      <w:pPr>
        <w:ind w:left="720" w:firstLine="720"/>
        <w:jc w:val="both"/>
        <w:rPr>
          <w:rFonts w:ascii="Arial" w:hAnsi="Arial" w:cs="Arial"/>
          <w:u w:val="single"/>
        </w:rPr>
      </w:pPr>
    </w:p>
    <w:p w14:paraId="22D296EA" w14:textId="77777777" w:rsidR="00031847" w:rsidRPr="00EA1EE5" w:rsidRDefault="00031847" w:rsidP="00031847">
      <w:pPr>
        <w:rPr>
          <w:rFonts w:ascii="Helvetica" w:hAnsi="Helvetica"/>
          <w:sz w:val="18"/>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/opt/fastx_toolkit-0.0.10/bin/fastq_to_fasta -n -i sequence_fwd.txt -o sequence_fwd.fa</w:t>
      </w:r>
    </w:p>
    <w:p w14:paraId="6F99142E" w14:textId="77777777" w:rsidR="00031847" w:rsidRPr="00EA1EE5" w:rsidRDefault="00031847" w:rsidP="00031847">
      <w:pPr>
        <w:rPr>
          <w:rFonts w:ascii="Helvetica" w:hAnsi="Helvetica"/>
          <w:sz w:val="18"/>
        </w:rPr>
      </w:pPr>
    </w:p>
    <w:p w14:paraId="70709635"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2A3F5336" w14:textId="77777777" w:rsidR="00031847" w:rsidRPr="00885D47" w:rsidRDefault="00031847" w:rsidP="00031847">
      <w:pPr>
        <w:rPr>
          <w:rFonts w:ascii="Arial" w:hAnsi="Arial"/>
          <w:i/>
          <w:sz w:val="22"/>
        </w:rPr>
      </w:pPr>
    </w:p>
    <w:p w14:paraId="5A67FE15" w14:textId="77777777" w:rsidR="00031847" w:rsidRPr="00885D47" w:rsidRDefault="00031847" w:rsidP="00031847">
      <w:pPr>
        <w:rPr>
          <w:rFonts w:ascii="Arial" w:hAnsi="Arial"/>
          <w:i/>
          <w:sz w:val="22"/>
        </w:rPr>
      </w:pPr>
      <w:r w:rsidRPr="00885D47">
        <w:rPr>
          <w:rFonts w:ascii="Arial" w:hAnsi="Arial"/>
          <w:i/>
          <w:noProof/>
          <w:sz w:val="22"/>
        </w:rPr>
        <w:drawing>
          <wp:inline distT="0" distB="0" distL="0" distR="0" wp14:anchorId="1317883A" wp14:editId="49D94BB5">
            <wp:extent cx="2108835" cy="849966"/>
            <wp:effectExtent l="0" t="0" r="0" b="0"/>
            <wp:docPr id="60" name="Picture 4" descr="Macintosh HD:Users:federicatorri:Desktop:Screen shot 2011-09-28 at 11.35.2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federicatorri:Desktop:Screen shot 2011-09-28 at 11.35.28 A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08961" cy="850017"/>
                    </a:xfrm>
                    <a:prstGeom prst="rect">
                      <a:avLst/>
                    </a:prstGeom>
                    <a:noFill/>
                    <a:ln>
                      <a:noFill/>
                    </a:ln>
                  </pic:spPr>
                </pic:pic>
              </a:graphicData>
            </a:graphic>
          </wp:inline>
        </w:drawing>
      </w:r>
    </w:p>
    <w:p w14:paraId="628B3FB2" w14:textId="77777777" w:rsidR="00031847" w:rsidRPr="00EA1EE5" w:rsidRDefault="00031847" w:rsidP="00031847">
      <w:pPr>
        <w:ind w:left="360"/>
        <w:jc w:val="both"/>
        <w:rPr>
          <w:rFonts w:ascii="Arial" w:hAnsi="Arial" w:cs="Arial"/>
        </w:rPr>
      </w:pPr>
    </w:p>
    <w:p w14:paraId="5EA80FBC" w14:textId="77777777" w:rsidR="00031847" w:rsidRPr="00EA1EE5" w:rsidRDefault="00031847" w:rsidP="00031847">
      <w:pPr>
        <w:rPr>
          <w:rFonts w:ascii="Helvetica" w:hAnsi="Helvetica"/>
          <w:sz w:val="18"/>
        </w:rPr>
      </w:pPr>
    </w:p>
    <w:p w14:paraId="03F453B9" w14:textId="77777777" w:rsidR="00031847" w:rsidRPr="00885D47" w:rsidRDefault="00031847" w:rsidP="00031847">
      <w:pPr>
        <w:rPr>
          <w:rFonts w:ascii="Arial" w:hAnsi="Arial"/>
          <w:i/>
          <w:sz w:val="22"/>
        </w:rPr>
      </w:pPr>
    </w:p>
    <w:p w14:paraId="4F3C82F9" w14:textId="77777777" w:rsidR="00031847" w:rsidRPr="00EA1EE5" w:rsidRDefault="00031847" w:rsidP="00933414">
      <w:pPr>
        <w:pStyle w:val="Heading3"/>
      </w:pPr>
      <w:bookmarkStart w:id="168" w:name="_Toc172087156"/>
      <w:bookmarkStart w:id="169" w:name="_Toc172259818"/>
      <w:bookmarkStart w:id="170" w:name="_Toc202343471"/>
      <w:r w:rsidRPr="00EA1EE5">
        <w:t>2.Input preparation: conversion fastq2fasta reverse reads</w:t>
      </w:r>
      <w:bookmarkEnd w:id="168"/>
      <w:bookmarkEnd w:id="169"/>
      <w:bookmarkEnd w:id="170"/>
    </w:p>
    <w:p w14:paraId="5F796F16" w14:textId="77777777" w:rsidR="00031847" w:rsidRPr="00EA1EE5" w:rsidRDefault="00031847" w:rsidP="00031847"/>
    <w:p w14:paraId="50A776A8" w14:textId="77777777" w:rsidR="00031847" w:rsidRPr="00EA1EE5" w:rsidRDefault="00031847" w:rsidP="00031847">
      <w:pPr>
        <w:ind w:left="360"/>
        <w:jc w:val="both"/>
        <w:rPr>
          <w:rFonts w:ascii="Arial" w:hAnsi="Arial" w:cs="Arial"/>
        </w:rPr>
      </w:pPr>
    </w:p>
    <w:p w14:paraId="437FF8CD"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sequence_rev.txt (reads on solexa fastq format)</w:t>
      </w:r>
    </w:p>
    <w:p w14:paraId="1F78AE49" w14:textId="77777777" w:rsidR="00031847" w:rsidRPr="00EA1EE5" w:rsidRDefault="00031847" w:rsidP="00031847">
      <w:pPr>
        <w:ind w:left="864" w:firstLine="576"/>
        <w:jc w:val="both"/>
        <w:rPr>
          <w:rFonts w:ascii="Arial" w:hAnsi="Arial" w:cs="Arial"/>
        </w:rPr>
      </w:pPr>
      <w:r w:rsidRPr="00EA1EE5">
        <w:rPr>
          <w:rFonts w:ascii="Arial" w:hAnsi="Arial" w:cs="Arial"/>
          <w:u w:val="single"/>
        </w:rPr>
        <w:t>Tool:</w:t>
      </w:r>
      <w:r w:rsidRPr="00EA1EE5">
        <w:rPr>
          <w:rFonts w:ascii="Arial" w:hAnsi="Arial" w:cs="Arial"/>
        </w:rPr>
        <w:t xml:space="preserve"> </w:t>
      </w:r>
      <w:r w:rsidRPr="00EA1EE5">
        <w:rPr>
          <w:rFonts w:ascii="Helvetica" w:hAnsi="Helvetica"/>
        </w:rPr>
        <w:t>Fastx_toolkit (fasta_to_fasta)</w:t>
      </w:r>
    </w:p>
    <w:p w14:paraId="73C2E9E1"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w:t>
      </w:r>
      <w:r w:rsidRPr="00EA1EE5">
        <w:rPr>
          <w:rFonts w:ascii="Arial" w:hAnsi="Arial" w:cs="Arial"/>
        </w:rPr>
        <w:t xml:space="preserve"> </w:t>
      </w:r>
      <w:r w:rsidRPr="00EA1EE5">
        <w:rPr>
          <w:rFonts w:ascii="Arial" w:hAnsi="Arial" w:cs="Arial"/>
          <w:u w:val="single"/>
        </w:rPr>
        <w:t>&lt;ExecutablePath&gt;/Fastx_toolkit/ bin/fastq_to_fasta</w:t>
      </w:r>
    </w:p>
    <w:p w14:paraId="179341E5"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sequence_rev.fa</w:t>
      </w:r>
    </w:p>
    <w:p w14:paraId="0753AA10" w14:textId="77777777" w:rsidR="00031847" w:rsidRPr="00EA1EE5" w:rsidRDefault="00031847" w:rsidP="00031847">
      <w:pPr>
        <w:ind w:left="720" w:firstLine="720"/>
        <w:jc w:val="both"/>
        <w:rPr>
          <w:rFonts w:ascii="Arial" w:hAnsi="Arial" w:cs="Arial"/>
          <w:u w:val="single"/>
        </w:rPr>
      </w:pPr>
    </w:p>
    <w:p w14:paraId="2FAFE04F" w14:textId="77777777" w:rsidR="00031847" w:rsidRPr="00EA1EE5" w:rsidRDefault="00031847" w:rsidP="00031847">
      <w:pPr>
        <w:rPr>
          <w:rFonts w:ascii="Helvetica" w:hAnsi="Helvetica"/>
          <w:sz w:val="18"/>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/opt/fastx_toolkit-0.0.10/bin/fastq_to_fasta -n -i sequence_rev.txt -o sequence_rev.fa</w:t>
      </w:r>
    </w:p>
    <w:p w14:paraId="690A3E39" w14:textId="77777777" w:rsidR="00031847" w:rsidRPr="00EA1EE5" w:rsidRDefault="00031847" w:rsidP="00031847">
      <w:pPr>
        <w:rPr>
          <w:rFonts w:ascii="Arial" w:hAnsi="Arial" w:cs="Arial"/>
          <w:u w:val="single"/>
        </w:rPr>
      </w:pPr>
    </w:p>
    <w:p w14:paraId="49020A64" w14:textId="77777777" w:rsidR="00031847" w:rsidRPr="00EA1EE5" w:rsidRDefault="00031847" w:rsidP="00031847">
      <w:pPr>
        <w:rPr>
          <w:rFonts w:ascii="Arial" w:hAnsi="Arial" w:cs="Arial"/>
          <w:u w:val="single"/>
        </w:rPr>
      </w:pPr>
    </w:p>
    <w:p w14:paraId="7CC6F907"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784C712F" w14:textId="77777777" w:rsidR="00031847" w:rsidRPr="00885D47" w:rsidRDefault="00031847" w:rsidP="00031847">
      <w:pPr>
        <w:rPr>
          <w:rFonts w:ascii="Arial" w:hAnsi="Arial"/>
          <w:i/>
          <w:sz w:val="22"/>
        </w:rPr>
      </w:pPr>
    </w:p>
    <w:p w14:paraId="279F0ACB" w14:textId="77777777" w:rsidR="00031847" w:rsidRPr="00885D47" w:rsidRDefault="00031847" w:rsidP="00031847">
      <w:pPr>
        <w:rPr>
          <w:rFonts w:ascii="Arial" w:hAnsi="Arial"/>
          <w:i/>
          <w:sz w:val="22"/>
        </w:rPr>
      </w:pPr>
      <w:r w:rsidRPr="00885D47">
        <w:rPr>
          <w:rFonts w:ascii="Arial" w:hAnsi="Arial"/>
          <w:i/>
          <w:noProof/>
          <w:sz w:val="22"/>
        </w:rPr>
        <w:drawing>
          <wp:inline distT="0" distB="0" distL="0" distR="0" wp14:anchorId="5A633261" wp14:editId="45466922">
            <wp:extent cx="1765935" cy="711760"/>
            <wp:effectExtent l="0" t="0" r="0" b="0"/>
            <wp:docPr id="62" name="Picture 4" descr="Macintosh HD:Users:federicatorri:Desktop:Screen shot 2011-09-28 at 11.35.2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federicatorri:Desktop:Screen shot 2011-09-28 at 11.35.28 A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66041" cy="711803"/>
                    </a:xfrm>
                    <a:prstGeom prst="rect">
                      <a:avLst/>
                    </a:prstGeom>
                    <a:noFill/>
                    <a:ln>
                      <a:noFill/>
                    </a:ln>
                  </pic:spPr>
                </pic:pic>
              </a:graphicData>
            </a:graphic>
          </wp:inline>
        </w:drawing>
      </w:r>
    </w:p>
    <w:p w14:paraId="1EC4BE58" w14:textId="77777777" w:rsidR="00031847" w:rsidRPr="00EA1EE5" w:rsidRDefault="00031847" w:rsidP="00031847">
      <w:pPr>
        <w:rPr>
          <w:rFonts w:ascii="Helvetica" w:hAnsi="Helvetica"/>
          <w:sz w:val="18"/>
        </w:rPr>
      </w:pPr>
    </w:p>
    <w:p w14:paraId="093D0EE5" w14:textId="77777777" w:rsidR="00031847" w:rsidRPr="00EA1EE5" w:rsidRDefault="00031847" w:rsidP="00031847">
      <w:pPr>
        <w:rPr>
          <w:rFonts w:ascii="Helvetica" w:hAnsi="Helvetica"/>
          <w:sz w:val="18"/>
        </w:rPr>
      </w:pPr>
    </w:p>
    <w:p w14:paraId="067112A7" w14:textId="77777777" w:rsidR="00031847" w:rsidRPr="00EA1EE5" w:rsidRDefault="00031847" w:rsidP="00031847">
      <w:pPr>
        <w:ind w:left="360"/>
        <w:jc w:val="both"/>
        <w:rPr>
          <w:rFonts w:ascii="Arial" w:hAnsi="Arial" w:cs="Arial"/>
        </w:rPr>
      </w:pPr>
    </w:p>
    <w:p w14:paraId="3AE551A2" w14:textId="77777777" w:rsidR="00031847" w:rsidRPr="00EA1EE5" w:rsidRDefault="00031847" w:rsidP="00933414">
      <w:pPr>
        <w:pStyle w:val="Heading3"/>
      </w:pPr>
      <w:bookmarkStart w:id="171" w:name="_Toc172087157"/>
      <w:bookmarkStart w:id="172" w:name="_Toc172259819"/>
      <w:bookmarkStart w:id="173" w:name="_Toc202343472"/>
      <w:r w:rsidRPr="00EA1EE5">
        <w:t>3. VELVET INPUT PREPARATION</w:t>
      </w:r>
      <w:bookmarkEnd w:id="171"/>
      <w:bookmarkEnd w:id="172"/>
      <w:bookmarkEnd w:id="173"/>
    </w:p>
    <w:p w14:paraId="0A7979D7" w14:textId="77777777" w:rsidR="00031847" w:rsidRPr="00EA1EE5" w:rsidRDefault="00031847" w:rsidP="00031847"/>
    <w:p w14:paraId="7143D33E" w14:textId="77777777" w:rsidR="00031847" w:rsidRPr="00EA1EE5" w:rsidRDefault="00031847" w:rsidP="00031847">
      <w:pPr>
        <w:ind w:left="360"/>
        <w:jc w:val="both"/>
        <w:rPr>
          <w:rFonts w:ascii="Arial" w:hAnsi="Arial" w:cs="Arial"/>
        </w:rPr>
      </w:pPr>
    </w:p>
    <w:p w14:paraId="520BDCD2"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sequence_fwd.fa ,sequence_rev.fa</w:t>
      </w:r>
    </w:p>
    <w:p w14:paraId="2C234253" w14:textId="77777777" w:rsidR="00031847" w:rsidRPr="00EA1EE5" w:rsidRDefault="00031847" w:rsidP="00031847">
      <w:pPr>
        <w:ind w:left="864" w:firstLine="576"/>
        <w:jc w:val="both"/>
        <w:rPr>
          <w:rFonts w:ascii="Arial" w:hAnsi="Arial" w:cs="Arial"/>
        </w:rPr>
      </w:pPr>
      <w:r w:rsidRPr="00EA1EE5">
        <w:rPr>
          <w:rFonts w:ascii="Arial" w:hAnsi="Arial" w:cs="Arial"/>
          <w:u w:val="single"/>
        </w:rPr>
        <w:t>Tool</w:t>
      </w:r>
      <w:r w:rsidRPr="00EA1EE5">
        <w:rPr>
          <w:rFonts w:ascii="Helvetica" w:hAnsi="Helvetica"/>
        </w:rPr>
        <w:t>: Velvet (shuffleSequences_fasta.pl)</w:t>
      </w:r>
    </w:p>
    <w:p w14:paraId="5FB4426B"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w:t>
      </w:r>
      <w:r w:rsidRPr="00EA1EE5">
        <w:rPr>
          <w:rFonts w:ascii="Arial" w:hAnsi="Arial" w:cs="Arial"/>
        </w:rPr>
        <w:t xml:space="preserve"> </w:t>
      </w:r>
      <w:r w:rsidRPr="00EA1EE5">
        <w:rPr>
          <w:rFonts w:ascii="Arial" w:hAnsi="Arial" w:cs="Arial"/>
          <w:u w:val="single"/>
        </w:rPr>
        <w:t>&lt;ExecutablePath&gt;/Fastx_toolkit/ bin/fastq_to_fasta</w:t>
      </w:r>
    </w:p>
    <w:p w14:paraId="2164DBAA"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velvet_input.fa</w:t>
      </w:r>
    </w:p>
    <w:p w14:paraId="354BC59A" w14:textId="77777777" w:rsidR="00031847" w:rsidRPr="00EA1EE5" w:rsidRDefault="00031847" w:rsidP="00031847">
      <w:pPr>
        <w:ind w:left="720" w:firstLine="720"/>
        <w:jc w:val="both"/>
        <w:rPr>
          <w:rFonts w:ascii="Arial" w:hAnsi="Arial" w:cs="Arial"/>
          <w:u w:val="single"/>
        </w:rPr>
      </w:pPr>
    </w:p>
    <w:p w14:paraId="0D695852" w14:textId="0FABAE67" w:rsidR="00031847" w:rsidRPr="00EA1EE5" w:rsidRDefault="00031847" w:rsidP="00031847">
      <w:pPr>
        <w:rPr>
          <w:rFonts w:ascii="Helvetica" w:hAnsi="Helvetica"/>
          <w:sz w:val="18"/>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/opt/velvet/shuffleSequences_fasta.pl sequence_fwd.fa sequence_rev.fa velvet_input.fa</w:t>
      </w:r>
    </w:p>
    <w:p w14:paraId="484E7165" w14:textId="77777777" w:rsidR="00031847" w:rsidRPr="00EA1EE5" w:rsidRDefault="00031847" w:rsidP="00031847">
      <w:pPr>
        <w:rPr>
          <w:rFonts w:ascii="Helvetica" w:hAnsi="Helvetica"/>
          <w:sz w:val="18"/>
        </w:rPr>
      </w:pPr>
    </w:p>
    <w:p w14:paraId="04611094" w14:textId="77777777" w:rsidR="00031847" w:rsidRPr="00EA1EE5" w:rsidRDefault="00031847" w:rsidP="00031847">
      <w:pPr>
        <w:rPr>
          <w:rFonts w:ascii="Helvetica" w:hAnsi="Helvetica"/>
          <w:sz w:val="18"/>
        </w:rPr>
      </w:pPr>
    </w:p>
    <w:p w14:paraId="2C615261"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2CA21E51" w14:textId="77777777" w:rsidR="00031847" w:rsidRPr="00EA1EE5" w:rsidRDefault="00031847" w:rsidP="00031847">
      <w:pPr>
        <w:rPr>
          <w:rFonts w:ascii="Helvetica" w:hAnsi="Helvetica"/>
          <w:sz w:val="18"/>
        </w:rPr>
      </w:pPr>
    </w:p>
    <w:p w14:paraId="6271E36A" w14:textId="77777777" w:rsidR="00031847" w:rsidRPr="00885D47" w:rsidRDefault="00031847" w:rsidP="00031847">
      <w:pPr>
        <w:rPr>
          <w:rFonts w:ascii="Arial" w:hAnsi="Arial"/>
          <w:i/>
          <w:sz w:val="22"/>
        </w:rPr>
      </w:pPr>
    </w:p>
    <w:p w14:paraId="462E391E" w14:textId="77777777" w:rsidR="00031847" w:rsidRPr="00885D47" w:rsidRDefault="00031847" w:rsidP="00031847">
      <w:pPr>
        <w:rPr>
          <w:rFonts w:ascii="Arial" w:hAnsi="Arial"/>
          <w:i/>
          <w:sz w:val="22"/>
        </w:rPr>
      </w:pPr>
      <w:r w:rsidRPr="00885D47">
        <w:rPr>
          <w:rFonts w:ascii="Arial" w:hAnsi="Arial"/>
          <w:i/>
          <w:noProof/>
          <w:sz w:val="22"/>
        </w:rPr>
        <w:drawing>
          <wp:inline distT="0" distB="0" distL="0" distR="0" wp14:anchorId="7652050B" wp14:editId="195424EF">
            <wp:extent cx="1651635" cy="1031666"/>
            <wp:effectExtent l="0" t="0" r="0" b="10160"/>
            <wp:docPr id="61" name="Picture 5" descr="Macintosh HD:Users:federicatorri:Desktop:Screen shot 2011-09-28 at 11.35.3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federicatorri:Desktop:Screen shot 2011-09-28 at 11.35.36 AM.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52455" cy="1032178"/>
                    </a:xfrm>
                    <a:prstGeom prst="rect">
                      <a:avLst/>
                    </a:prstGeom>
                    <a:noFill/>
                    <a:ln>
                      <a:noFill/>
                    </a:ln>
                  </pic:spPr>
                </pic:pic>
              </a:graphicData>
            </a:graphic>
          </wp:inline>
        </w:drawing>
      </w:r>
    </w:p>
    <w:p w14:paraId="1AC5ABED" w14:textId="77777777" w:rsidR="00031847" w:rsidRPr="00885D47" w:rsidRDefault="00031847" w:rsidP="00031847">
      <w:pPr>
        <w:rPr>
          <w:rFonts w:ascii="Arial" w:hAnsi="Arial"/>
          <w:i/>
          <w:sz w:val="22"/>
        </w:rPr>
      </w:pPr>
    </w:p>
    <w:p w14:paraId="1D6DF21F" w14:textId="77777777" w:rsidR="00031847" w:rsidRPr="00EA1EE5" w:rsidRDefault="00031847" w:rsidP="00933414">
      <w:pPr>
        <w:pStyle w:val="Heading3"/>
      </w:pPr>
      <w:bookmarkStart w:id="174" w:name="_Toc172087158"/>
      <w:bookmarkStart w:id="175" w:name="_Toc172259820"/>
      <w:bookmarkStart w:id="176" w:name="_Toc202343473"/>
      <w:r w:rsidRPr="00EA1EE5">
        <w:t>4. VELVETH: creation of the hash</w:t>
      </w:r>
      <w:bookmarkEnd w:id="174"/>
      <w:bookmarkEnd w:id="175"/>
      <w:bookmarkEnd w:id="176"/>
    </w:p>
    <w:p w14:paraId="1DEE48CF" w14:textId="77777777" w:rsidR="00031847" w:rsidRPr="00EA1EE5" w:rsidRDefault="00031847" w:rsidP="00031847"/>
    <w:p w14:paraId="596BF3DB" w14:textId="77777777" w:rsidR="00031847" w:rsidRPr="00EA1EE5" w:rsidRDefault="00031847" w:rsidP="00031847">
      <w:pPr>
        <w:ind w:left="360"/>
        <w:jc w:val="both"/>
        <w:rPr>
          <w:rFonts w:ascii="Arial" w:hAnsi="Arial" w:cs="Arial"/>
        </w:rPr>
      </w:pPr>
    </w:p>
    <w:p w14:paraId="1D76FD6A"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velvet_input.fa</w:t>
      </w:r>
    </w:p>
    <w:p w14:paraId="78E491B6" w14:textId="77777777" w:rsidR="00031847" w:rsidRPr="00EA1EE5" w:rsidRDefault="00031847" w:rsidP="00031847">
      <w:pPr>
        <w:ind w:left="864" w:firstLine="576"/>
        <w:jc w:val="both"/>
        <w:rPr>
          <w:rFonts w:ascii="Arial" w:hAnsi="Arial" w:cs="Arial"/>
        </w:rPr>
      </w:pPr>
      <w:r w:rsidRPr="00EA1EE5">
        <w:rPr>
          <w:rFonts w:ascii="Arial" w:hAnsi="Arial" w:cs="Arial"/>
          <w:u w:val="single"/>
        </w:rPr>
        <w:t>Tool:</w:t>
      </w:r>
      <w:r w:rsidRPr="00EA1EE5">
        <w:rPr>
          <w:rFonts w:ascii="Arial" w:hAnsi="Arial" w:cs="Arial"/>
        </w:rPr>
        <w:t xml:space="preserve"> </w:t>
      </w:r>
      <w:r w:rsidRPr="00EA1EE5">
        <w:rPr>
          <w:rFonts w:ascii="Helvetica" w:hAnsi="Helvetica"/>
        </w:rPr>
        <w:t>Velvet (velveth)</w:t>
      </w:r>
    </w:p>
    <w:p w14:paraId="73B6FAE2"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w:t>
      </w:r>
      <w:r w:rsidRPr="00EA1EE5">
        <w:rPr>
          <w:rFonts w:ascii="Arial" w:hAnsi="Arial" w:cs="Arial"/>
        </w:rPr>
        <w:t xml:space="preserve"> </w:t>
      </w:r>
      <w:r w:rsidRPr="00EA1EE5">
        <w:rPr>
          <w:rFonts w:ascii="Arial" w:hAnsi="Arial" w:cs="Arial"/>
          <w:u w:val="single"/>
        </w:rPr>
        <w:t>&lt;ExecutablePath&gt;/velvet/velveth</w:t>
      </w:r>
    </w:p>
    <w:p w14:paraId="4DC3B566"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VelvetResults_directory</w:t>
      </w:r>
    </w:p>
    <w:p w14:paraId="6812E949" w14:textId="77777777" w:rsidR="00031847" w:rsidRPr="00EA1EE5" w:rsidRDefault="00031847" w:rsidP="00031847">
      <w:pPr>
        <w:ind w:left="720" w:firstLine="720"/>
        <w:jc w:val="both"/>
        <w:rPr>
          <w:rFonts w:ascii="Arial" w:hAnsi="Arial" w:cs="Arial"/>
          <w:u w:val="single"/>
        </w:rPr>
      </w:pPr>
    </w:p>
    <w:p w14:paraId="388C908D" w14:textId="77777777" w:rsidR="00031847" w:rsidRPr="00EA1EE5" w:rsidRDefault="00031847" w:rsidP="00031847">
      <w:pPr>
        <w:ind w:left="720" w:firstLine="720"/>
        <w:jc w:val="both"/>
        <w:rPr>
          <w:rFonts w:ascii="Arial" w:hAnsi="Arial" w:cs="Arial"/>
          <w:u w:val="single"/>
        </w:rPr>
      </w:pPr>
    </w:p>
    <w:p w14:paraId="1FCC25AD" w14:textId="4AC161F2" w:rsidR="00031847" w:rsidRPr="00EA1EE5" w:rsidRDefault="00031847" w:rsidP="00031847">
      <w:pPr>
        <w:rPr>
          <w:rFonts w:ascii="Helvetica" w:hAnsi="Helvetica"/>
          <w:sz w:val="18"/>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/opt/velvet/velveth 21 path/VelvetResults_directory  –shortPaired –fasta _velvet_input.fa</w:t>
      </w:r>
    </w:p>
    <w:p w14:paraId="68131920" w14:textId="77777777" w:rsidR="00031847" w:rsidRPr="00EA1EE5" w:rsidRDefault="00031847" w:rsidP="00031847">
      <w:pPr>
        <w:rPr>
          <w:rFonts w:ascii="Helvetica" w:hAnsi="Helvetica"/>
          <w:sz w:val="18"/>
        </w:rPr>
      </w:pPr>
    </w:p>
    <w:p w14:paraId="3FB7DA9C" w14:textId="77777777" w:rsidR="00031847" w:rsidRPr="00EA1EE5" w:rsidRDefault="00031847" w:rsidP="00031847">
      <w:pPr>
        <w:rPr>
          <w:rFonts w:ascii="Helvetica" w:hAnsi="Helvetica"/>
          <w:sz w:val="18"/>
        </w:rPr>
      </w:pPr>
    </w:p>
    <w:p w14:paraId="71352ADE"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1FBA70E6" w14:textId="77777777" w:rsidR="00031847" w:rsidRPr="00EA1EE5" w:rsidRDefault="00031847" w:rsidP="00031847">
      <w:pPr>
        <w:rPr>
          <w:rFonts w:ascii="Helvetica" w:hAnsi="Helvetica"/>
          <w:sz w:val="18"/>
        </w:rPr>
      </w:pPr>
    </w:p>
    <w:p w14:paraId="4E89F0E9" w14:textId="77777777" w:rsidR="00031847" w:rsidRPr="00885D47" w:rsidRDefault="00031847" w:rsidP="00031847">
      <w:pPr>
        <w:rPr>
          <w:rFonts w:ascii="Arial" w:hAnsi="Arial"/>
          <w:i/>
          <w:sz w:val="22"/>
        </w:rPr>
      </w:pPr>
    </w:p>
    <w:p w14:paraId="1CEBEDD1" w14:textId="77777777" w:rsidR="00031847" w:rsidRPr="00885D47" w:rsidRDefault="00031847" w:rsidP="00031847">
      <w:pPr>
        <w:rPr>
          <w:rFonts w:ascii="Arial" w:hAnsi="Arial"/>
          <w:i/>
          <w:sz w:val="22"/>
        </w:rPr>
      </w:pPr>
      <w:r w:rsidRPr="00885D47">
        <w:rPr>
          <w:rFonts w:ascii="Arial" w:hAnsi="Arial"/>
          <w:i/>
          <w:noProof/>
          <w:sz w:val="22"/>
        </w:rPr>
        <w:drawing>
          <wp:inline distT="0" distB="0" distL="0" distR="0" wp14:anchorId="220F363B" wp14:editId="3CA03DF7">
            <wp:extent cx="1994535" cy="1245853"/>
            <wp:effectExtent l="0" t="0" r="0" b="0"/>
            <wp:docPr id="63" name="Picture 5" descr="Macintosh HD:Users:federicatorri:Desktop:Screen shot 2011-09-28 at 11.35.3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federicatorri:Desktop:Screen shot 2011-09-28 at 11.35.36 AM.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94535" cy="1245853"/>
                    </a:xfrm>
                    <a:prstGeom prst="rect">
                      <a:avLst/>
                    </a:prstGeom>
                    <a:noFill/>
                    <a:ln>
                      <a:noFill/>
                    </a:ln>
                  </pic:spPr>
                </pic:pic>
              </a:graphicData>
            </a:graphic>
          </wp:inline>
        </w:drawing>
      </w:r>
    </w:p>
    <w:p w14:paraId="2EA464E2" w14:textId="77777777" w:rsidR="00031847" w:rsidRPr="00885D47" w:rsidRDefault="00031847" w:rsidP="00031847">
      <w:pPr>
        <w:rPr>
          <w:rFonts w:ascii="Arial" w:hAnsi="Arial"/>
          <w:i/>
          <w:sz w:val="22"/>
        </w:rPr>
      </w:pPr>
    </w:p>
    <w:p w14:paraId="73BEEC78" w14:textId="77777777" w:rsidR="00031847" w:rsidRPr="00EA1EE5" w:rsidRDefault="00031847" w:rsidP="00933414">
      <w:pPr>
        <w:pStyle w:val="Heading3"/>
      </w:pPr>
      <w:bookmarkStart w:id="177" w:name="_Toc172087159"/>
      <w:bookmarkStart w:id="178" w:name="_Toc172259821"/>
      <w:bookmarkStart w:id="179" w:name="_Toc202343474"/>
      <w:r w:rsidRPr="00EA1EE5">
        <w:t>5. VELVETG: assembly (Bruijn graph building)</w:t>
      </w:r>
      <w:bookmarkEnd w:id="177"/>
      <w:bookmarkEnd w:id="178"/>
      <w:bookmarkEnd w:id="179"/>
    </w:p>
    <w:p w14:paraId="7E82A489" w14:textId="77777777" w:rsidR="00031847" w:rsidRPr="00EA1EE5" w:rsidRDefault="00031847" w:rsidP="00031847"/>
    <w:p w14:paraId="74EF202A" w14:textId="77777777" w:rsidR="00031847" w:rsidRPr="00EA1EE5" w:rsidRDefault="00031847" w:rsidP="00031847">
      <w:pPr>
        <w:ind w:left="360"/>
        <w:jc w:val="both"/>
        <w:rPr>
          <w:rFonts w:ascii="Arial" w:hAnsi="Arial" w:cs="Arial"/>
        </w:rPr>
      </w:pPr>
    </w:p>
    <w:p w14:paraId="14B1E9F7"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Input: VelvetResults_directory</w:t>
      </w:r>
    </w:p>
    <w:p w14:paraId="08696234" w14:textId="77777777" w:rsidR="00031847" w:rsidRPr="00EA1EE5" w:rsidRDefault="00031847" w:rsidP="00031847">
      <w:pPr>
        <w:ind w:left="864" w:firstLine="576"/>
        <w:jc w:val="both"/>
        <w:rPr>
          <w:rFonts w:ascii="Arial" w:hAnsi="Arial" w:cs="Arial"/>
          <w:u w:val="single"/>
        </w:rPr>
      </w:pPr>
      <w:r w:rsidRPr="00EA1EE5">
        <w:rPr>
          <w:rFonts w:ascii="Arial" w:hAnsi="Arial" w:cs="Arial"/>
          <w:u w:val="single"/>
        </w:rPr>
        <w:t>Tool: Velvet (velvetg)</w:t>
      </w:r>
    </w:p>
    <w:p w14:paraId="4DE92494"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 &lt;ExecutablePath&gt;/velvet/velvetg</w:t>
      </w:r>
    </w:p>
    <w:p w14:paraId="042D2ABE"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contigs.fa, stats.txt</w:t>
      </w:r>
    </w:p>
    <w:p w14:paraId="53CD80DB" w14:textId="77777777" w:rsidR="00031847" w:rsidRPr="00EA1EE5" w:rsidRDefault="00031847" w:rsidP="00031847">
      <w:pPr>
        <w:ind w:left="720" w:firstLine="720"/>
        <w:jc w:val="both"/>
        <w:rPr>
          <w:rFonts w:ascii="Arial" w:hAnsi="Arial" w:cs="Arial"/>
          <w:u w:val="single"/>
        </w:rPr>
      </w:pPr>
    </w:p>
    <w:p w14:paraId="0DD5367E" w14:textId="77777777" w:rsidR="00031847" w:rsidRPr="00885D47" w:rsidRDefault="00031847" w:rsidP="00031847">
      <w:pPr>
        <w:rPr>
          <w:rFonts w:ascii="Arial" w:hAnsi="Arial"/>
          <w:i/>
          <w:sz w:val="22"/>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/opt/velvet/velvetg path/VelvetResults_directory ins_length 250 –exp_cov auto   &gt; velvetPE.log</w:t>
      </w:r>
    </w:p>
    <w:p w14:paraId="47982696" w14:textId="77777777" w:rsidR="00031847" w:rsidRPr="00885D47" w:rsidRDefault="00031847" w:rsidP="00031847">
      <w:pPr>
        <w:rPr>
          <w:rFonts w:ascii="Arial" w:hAnsi="Arial"/>
          <w:i/>
          <w:sz w:val="22"/>
        </w:rPr>
      </w:pPr>
    </w:p>
    <w:p w14:paraId="330D25C7" w14:textId="77777777" w:rsidR="00031847" w:rsidRPr="00EA1EE5" w:rsidRDefault="00031847" w:rsidP="00031847">
      <w:pPr>
        <w:rPr>
          <w:rFonts w:ascii="Arial" w:hAnsi="Arial" w:cs="Arial"/>
        </w:rPr>
      </w:pPr>
    </w:p>
    <w:p w14:paraId="21DDF022" w14:textId="77777777" w:rsidR="00031847" w:rsidRPr="00EA1EE5" w:rsidRDefault="00031847" w:rsidP="00031847">
      <w:pPr>
        <w:rPr>
          <w:rFonts w:ascii="Arial" w:hAnsi="Arial" w:cs="Arial"/>
        </w:rPr>
      </w:pPr>
      <w:bookmarkStart w:id="180" w:name="_Toc172087162"/>
      <w:bookmarkStart w:id="181" w:name="_Toc172259824"/>
      <w:r w:rsidRPr="00EA1EE5">
        <w:rPr>
          <w:rFonts w:ascii="Arial" w:hAnsi="Arial" w:cs="Arial"/>
          <w:u w:val="single"/>
        </w:rPr>
        <w:t>Pipeline Module</w:t>
      </w:r>
      <w:r w:rsidRPr="00EA1EE5">
        <w:rPr>
          <w:rFonts w:ascii="Arial" w:hAnsi="Arial" w:cs="Arial"/>
        </w:rPr>
        <w:t>:</w:t>
      </w:r>
    </w:p>
    <w:p w14:paraId="5A51FA2D" w14:textId="77777777" w:rsidR="00031847" w:rsidRPr="00EA1EE5" w:rsidRDefault="00031847" w:rsidP="00031847">
      <w:pPr>
        <w:ind w:left="360"/>
        <w:jc w:val="both"/>
        <w:rPr>
          <w:rFonts w:ascii="Arial" w:hAnsi="Arial" w:cs="Arial"/>
        </w:rPr>
      </w:pPr>
    </w:p>
    <w:p w14:paraId="15F78889" w14:textId="77777777" w:rsidR="00031847" w:rsidRPr="00EA1EE5" w:rsidRDefault="00031847" w:rsidP="00031847">
      <w:pPr>
        <w:ind w:left="360"/>
        <w:jc w:val="both"/>
        <w:rPr>
          <w:rFonts w:ascii="Arial" w:hAnsi="Arial" w:cs="Arial"/>
        </w:rPr>
      </w:pPr>
      <w:r w:rsidRPr="00EA1EE5">
        <w:rPr>
          <w:rFonts w:ascii="Arial" w:hAnsi="Arial" w:cs="Arial"/>
          <w:noProof/>
        </w:rPr>
        <w:drawing>
          <wp:inline distT="0" distB="0" distL="0" distR="0" wp14:anchorId="543DB0BB" wp14:editId="5DB1E247">
            <wp:extent cx="1760855" cy="820453"/>
            <wp:effectExtent l="0" t="0" r="0" b="0"/>
            <wp:docPr id="64" name="Picture 6" descr="Macintosh HD:Users:federicatorri:Desktop:Screen shot 2011-09-28 at 11.35.3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federicatorri:Desktop:Screen shot 2011-09-28 at 11.35.39 AM.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60855" cy="820453"/>
                    </a:xfrm>
                    <a:prstGeom prst="rect">
                      <a:avLst/>
                    </a:prstGeom>
                    <a:noFill/>
                    <a:ln>
                      <a:noFill/>
                    </a:ln>
                  </pic:spPr>
                </pic:pic>
              </a:graphicData>
            </a:graphic>
          </wp:inline>
        </w:drawing>
      </w:r>
    </w:p>
    <w:p w14:paraId="0563CA1D" w14:textId="77777777" w:rsidR="00944874" w:rsidRPr="00EA1EE5" w:rsidRDefault="00944874" w:rsidP="00031847">
      <w:pPr>
        <w:ind w:left="360"/>
        <w:jc w:val="both"/>
        <w:rPr>
          <w:rFonts w:ascii="Arial" w:hAnsi="Arial" w:cs="Arial"/>
        </w:rPr>
      </w:pPr>
    </w:p>
    <w:p w14:paraId="604D7E0B" w14:textId="77777777" w:rsidR="00944874" w:rsidRDefault="00944874" w:rsidP="00031847">
      <w:pPr>
        <w:ind w:left="360"/>
        <w:jc w:val="both"/>
        <w:rPr>
          <w:rFonts w:ascii="Arial" w:hAnsi="Arial" w:cs="Arial"/>
        </w:rPr>
      </w:pPr>
    </w:p>
    <w:p w14:paraId="01DA4144" w14:textId="77777777" w:rsidR="00B563C4" w:rsidRDefault="00B563C4" w:rsidP="00031847">
      <w:pPr>
        <w:ind w:left="360"/>
        <w:jc w:val="both"/>
        <w:rPr>
          <w:rFonts w:ascii="Arial" w:hAnsi="Arial" w:cs="Arial"/>
        </w:rPr>
      </w:pPr>
    </w:p>
    <w:p w14:paraId="2D0677E4" w14:textId="77777777" w:rsidR="00B563C4" w:rsidRDefault="00B563C4" w:rsidP="00031847">
      <w:pPr>
        <w:ind w:left="360"/>
        <w:jc w:val="both"/>
        <w:rPr>
          <w:rFonts w:ascii="Arial" w:hAnsi="Arial" w:cs="Arial"/>
        </w:rPr>
      </w:pPr>
    </w:p>
    <w:p w14:paraId="6C32236B" w14:textId="77777777" w:rsidR="00B563C4" w:rsidRDefault="00B563C4" w:rsidP="00031847">
      <w:pPr>
        <w:ind w:left="360"/>
        <w:jc w:val="both"/>
        <w:rPr>
          <w:rFonts w:ascii="Arial" w:hAnsi="Arial" w:cs="Arial"/>
        </w:rPr>
      </w:pPr>
    </w:p>
    <w:p w14:paraId="5A85BC8D" w14:textId="77777777" w:rsidR="00B563C4" w:rsidRDefault="00B563C4" w:rsidP="00031847">
      <w:pPr>
        <w:ind w:left="360"/>
        <w:jc w:val="both"/>
        <w:rPr>
          <w:rFonts w:ascii="Arial" w:hAnsi="Arial" w:cs="Arial"/>
        </w:rPr>
      </w:pPr>
    </w:p>
    <w:p w14:paraId="579F50A7" w14:textId="77777777" w:rsidR="00B563C4" w:rsidRDefault="00B563C4" w:rsidP="00031847">
      <w:pPr>
        <w:ind w:left="360"/>
        <w:jc w:val="both"/>
        <w:rPr>
          <w:rFonts w:ascii="Arial" w:hAnsi="Arial" w:cs="Arial"/>
        </w:rPr>
      </w:pPr>
    </w:p>
    <w:p w14:paraId="15E5F1EF" w14:textId="77777777" w:rsidR="00B563C4" w:rsidRDefault="00B563C4" w:rsidP="00031847">
      <w:pPr>
        <w:ind w:left="360"/>
        <w:jc w:val="both"/>
        <w:rPr>
          <w:rFonts w:ascii="Arial" w:hAnsi="Arial" w:cs="Arial"/>
        </w:rPr>
      </w:pPr>
    </w:p>
    <w:p w14:paraId="317F1A71" w14:textId="77777777" w:rsidR="00B563C4" w:rsidRPr="00EA1EE5" w:rsidRDefault="00B563C4" w:rsidP="00031847">
      <w:pPr>
        <w:ind w:left="360"/>
        <w:jc w:val="both"/>
        <w:rPr>
          <w:rFonts w:ascii="Arial" w:hAnsi="Arial" w:cs="Arial"/>
        </w:rPr>
      </w:pPr>
    </w:p>
    <w:p w14:paraId="2F89A76A" w14:textId="77777777" w:rsidR="00A46222" w:rsidRPr="00885D47" w:rsidRDefault="00A46222" w:rsidP="00885D47">
      <w:pPr>
        <w:rPr>
          <w:rFonts w:cs="Arial"/>
        </w:rPr>
      </w:pPr>
      <w:r w:rsidRPr="00885D47">
        <w:rPr>
          <w:rFonts w:ascii="Arial" w:hAnsi="Arial" w:cs="Arial"/>
          <w:b/>
        </w:rPr>
        <w:t>FINAL MODULE APPEARANCE</w:t>
      </w:r>
    </w:p>
    <w:p w14:paraId="4EE86C11" w14:textId="77777777" w:rsidR="00A46222" w:rsidRPr="00EA1EE5" w:rsidRDefault="00A46222" w:rsidP="00A46222">
      <w:pPr>
        <w:jc w:val="both"/>
        <w:outlineLvl w:val="0"/>
        <w:rPr>
          <w:rFonts w:ascii="Arial" w:hAnsi="Arial" w:cs="Arial"/>
          <w:sz w:val="18"/>
        </w:rPr>
      </w:pPr>
    </w:p>
    <w:p w14:paraId="4586AADB" w14:textId="44987771" w:rsidR="00A46222" w:rsidRPr="00EA1EE5" w:rsidRDefault="00A46222" w:rsidP="00A46222">
      <w:pPr>
        <w:jc w:val="both"/>
        <w:outlineLvl w:val="0"/>
        <w:rPr>
          <w:rFonts w:ascii="Arial" w:hAnsi="Arial" w:cs="Arial"/>
          <w:sz w:val="18"/>
        </w:rPr>
      </w:pPr>
      <w:r w:rsidRPr="00885D47">
        <w:rPr>
          <w:rFonts w:ascii="Arial" w:hAnsi="Arial" w:cs="Arial"/>
          <w:noProof/>
          <w:sz w:val="18"/>
        </w:rPr>
        <w:drawing>
          <wp:inline distT="0" distB="0" distL="0" distR="0" wp14:anchorId="282B0B4F" wp14:editId="689D954E">
            <wp:extent cx="2306955" cy="3656448"/>
            <wp:effectExtent l="25400" t="25400" r="29845" b="26670"/>
            <wp:docPr id="148" name="Picture 3" descr="Screen shot 2011-09-19 at 2.13.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Screen shot 2011-09-19 at 2.13.43 PM.png"/>
                    <pic:cNvPicPr>
                      <a:picLocks noChangeAspect="1"/>
                    </pic:cNvPicPr>
                  </pic:nvPicPr>
                  <pic:blipFill rotWithShape="1">
                    <a:blip r:embed="rId65">
                      <a:extLst>
                        <a:ext uri="{28A0092B-C50C-407E-A947-70E740481C1C}">
                          <a14:useLocalDpi xmlns:a14="http://schemas.microsoft.com/office/drawing/2010/main" val="0"/>
                        </a:ext>
                      </a:extLst>
                    </a:blip>
                    <a:srcRect l="11699" r="13718"/>
                    <a:stretch/>
                  </pic:blipFill>
                  <pic:spPr>
                    <a:xfrm>
                      <a:off x="0" y="0"/>
                      <a:ext cx="2307324" cy="3657033"/>
                    </a:xfrm>
                    <a:prstGeom prst="rect">
                      <a:avLst/>
                    </a:prstGeom>
                    <a:ln>
                      <a:solidFill>
                        <a:schemeClr val="tx2"/>
                      </a:solidFill>
                    </a:ln>
                  </pic:spPr>
                </pic:pic>
              </a:graphicData>
            </a:graphic>
          </wp:inline>
        </w:drawing>
      </w:r>
    </w:p>
    <w:p w14:paraId="5A5575DD" w14:textId="77777777" w:rsidR="00A46222" w:rsidRPr="00EA1EE5" w:rsidRDefault="00A46222" w:rsidP="00A46222">
      <w:pPr>
        <w:jc w:val="both"/>
      </w:pPr>
    </w:p>
    <w:p w14:paraId="1B97851E" w14:textId="568425BB" w:rsidR="00A46222" w:rsidRPr="00EA1EE5" w:rsidRDefault="00A46222" w:rsidP="00A46222">
      <w:pPr>
        <w:jc w:val="both"/>
        <w:outlineLvl w:val="0"/>
        <w:rPr>
          <w:rFonts w:ascii="Arial" w:hAnsi="Arial" w:cs="Arial"/>
          <w:sz w:val="18"/>
        </w:rPr>
      </w:pPr>
      <w:r w:rsidRPr="00EA1EE5">
        <w:rPr>
          <w:b/>
          <w:sz w:val="20"/>
          <w:szCs w:val="20"/>
        </w:rPr>
        <w:t xml:space="preserve">Figure </w:t>
      </w:r>
      <w:r w:rsidR="00B563C4" w:rsidRPr="00EA1EE5">
        <w:rPr>
          <w:b/>
          <w:sz w:val="20"/>
          <w:szCs w:val="20"/>
        </w:rPr>
        <w:t>21</w:t>
      </w:r>
      <w:r w:rsidRPr="00EA1EE5">
        <w:rPr>
          <w:sz w:val="20"/>
          <w:szCs w:val="20"/>
        </w:rPr>
        <w:t>: A snapshot of the completed Velvet PE Pipeline workflow.</w:t>
      </w:r>
    </w:p>
    <w:p w14:paraId="17E95F17" w14:textId="77777777" w:rsidR="00944874" w:rsidRPr="00EA1EE5" w:rsidRDefault="00944874" w:rsidP="00031847">
      <w:pPr>
        <w:ind w:left="360"/>
        <w:jc w:val="both"/>
        <w:rPr>
          <w:rFonts w:ascii="Arial" w:hAnsi="Arial" w:cs="Arial"/>
        </w:rPr>
      </w:pPr>
    </w:p>
    <w:p w14:paraId="75800853" w14:textId="77777777" w:rsidR="00031847" w:rsidRPr="00EA1EE5" w:rsidRDefault="00031847">
      <w:pPr>
        <w:rPr>
          <w:rFonts w:ascii="Arial" w:eastAsiaTheme="majorEastAsia" w:hAnsi="Arial" w:cstheme="majorBidi"/>
          <w:b/>
          <w:bCs/>
          <w:iCs/>
          <w:sz w:val="28"/>
          <w:szCs w:val="28"/>
          <w:lang w:eastAsia="ja-JP"/>
        </w:rPr>
      </w:pPr>
      <w:r w:rsidRPr="00EA1EE5">
        <w:br w:type="page"/>
      </w:r>
    </w:p>
    <w:p w14:paraId="348F4995" w14:textId="0C42B0A9" w:rsidR="00031847" w:rsidRPr="00EA1EE5" w:rsidRDefault="00031847" w:rsidP="00961E88">
      <w:pPr>
        <w:pStyle w:val="Heading2"/>
      </w:pPr>
      <w:bookmarkStart w:id="182" w:name="_Toc202343475"/>
      <w:r w:rsidRPr="00EA1EE5">
        <w:t>ABYSS</w:t>
      </w:r>
      <w:bookmarkEnd w:id="180"/>
      <w:bookmarkEnd w:id="181"/>
      <w:bookmarkEnd w:id="182"/>
    </w:p>
    <w:p w14:paraId="7806B896" w14:textId="77777777" w:rsidR="00031847" w:rsidRPr="00EA1EE5" w:rsidRDefault="00031847" w:rsidP="00031847"/>
    <w:p w14:paraId="32E12F78" w14:textId="3B051FD5" w:rsidR="00031847" w:rsidRPr="00885D47" w:rsidRDefault="00031847" w:rsidP="00885D47">
      <w:pPr>
        <w:pStyle w:val="Heading2"/>
        <w:rPr>
          <w:b w:val="0"/>
        </w:rPr>
      </w:pPr>
      <w:bookmarkStart w:id="183" w:name="_Toc172087163"/>
      <w:bookmarkStart w:id="184" w:name="_Toc172259825"/>
      <w:bookmarkStart w:id="185" w:name="_Toc202343476"/>
      <w:r w:rsidRPr="00EA1EE5">
        <w:t>MODULE DESCRIPTION</w:t>
      </w:r>
      <w:bookmarkEnd w:id="183"/>
      <w:bookmarkEnd w:id="184"/>
      <w:bookmarkEnd w:id="185"/>
    </w:p>
    <w:p w14:paraId="03E6D987" w14:textId="77777777" w:rsidR="00031847" w:rsidRPr="00EA1EE5" w:rsidRDefault="00031847" w:rsidP="00031847">
      <w:pPr>
        <w:outlineLvl w:val="0"/>
        <w:rPr>
          <w:rFonts w:ascii="Helvetica" w:hAnsi="Helvetica"/>
        </w:rPr>
      </w:pPr>
      <w:r w:rsidRPr="00EA1EE5">
        <w:rPr>
          <w:rFonts w:ascii="Helvetica" w:hAnsi="Helvetica"/>
          <w:b/>
          <w:u w:val="single"/>
        </w:rPr>
        <w:t>GOAL</w:t>
      </w:r>
      <w:r w:rsidRPr="00EA1EE5">
        <w:rPr>
          <w:rFonts w:ascii="Helvetica" w:hAnsi="Helvetica"/>
        </w:rPr>
        <w:t>: assembly of paired end reads with ABYSS</w:t>
      </w:r>
    </w:p>
    <w:p w14:paraId="4A33B5BB" w14:textId="77777777" w:rsidR="00031847" w:rsidRPr="00EA1EE5" w:rsidRDefault="00031847" w:rsidP="00031847">
      <w:pPr>
        <w:outlineLvl w:val="0"/>
        <w:rPr>
          <w:rFonts w:ascii="Helvetica" w:hAnsi="Helvetica"/>
        </w:rPr>
      </w:pPr>
      <w:r w:rsidRPr="00EA1EE5">
        <w:rPr>
          <w:rFonts w:ascii="Helvetica" w:hAnsi="Helvetica"/>
          <w:b/>
          <w:u w:val="single"/>
        </w:rPr>
        <w:t>FINAL OUTPUT</w:t>
      </w:r>
      <w:r w:rsidRPr="00EA1EE5">
        <w:rPr>
          <w:rFonts w:ascii="Helvetica" w:hAnsi="Helvetica"/>
        </w:rPr>
        <w:t>: contigs file</w:t>
      </w:r>
    </w:p>
    <w:p w14:paraId="3CCFAEC9" w14:textId="77777777" w:rsidR="00031847" w:rsidRPr="00885D47" w:rsidRDefault="00031847" w:rsidP="00031847">
      <w:pPr>
        <w:rPr>
          <w:rFonts w:ascii="Arial" w:hAnsi="Arial"/>
          <w:i/>
          <w:sz w:val="22"/>
        </w:rPr>
      </w:pPr>
    </w:p>
    <w:p w14:paraId="0671256C" w14:textId="77777777" w:rsidR="00031847" w:rsidRPr="00885D47" w:rsidRDefault="00031847" w:rsidP="00031847">
      <w:pPr>
        <w:rPr>
          <w:rFonts w:ascii="Arial" w:hAnsi="Arial"/>
          <w:i/>
          <w:sz w:val="22"/>
        </w:rPr>
      </w:pPr>
    </w:p>
    <w:p w14:paraId="3DB54FE4" w14:textId="77777777" w:rsidR="00031847" w:rsidRPr="00EA1EE5" w:rsidRDefault="00031847" w:rsidP="00933414">
      <w:pPr>
        <w:pStyle w:val="Heading3"/>
      </w:pPr>
      <w:bookmarkStart w:id="186" w:name="_Toc172087164"/>
      <w:bookmarkStart w:id="187" w:name="_Toc172259826"/>
      <w:bookmarkStart w:id="188" w:name="_Toc202343477"/>
      <w:r w:rsidRPr="00EA1EE5">
        <w:t>1.Input preparation: conversion fastq2fasta forward reads</w:t>
      </w:r>
      <w:bookmarkEnd w:id="186"/>
      <w:bookmarkEnd w:id="187"/>
      <w:bookmarkEnd w:id="188"/>
    </w:p>
    <w:p w14:paraId="6FC6A562" w14:textId="77777777" w:rsidR="00031847" w:rsidRPr="00EA1EE5" w:rsidRDefault="00031847" w:rsidP="00031847"/>
    <w:p w14:paraId="32C38C59" w14:textId="77777777" w:rsidR="00031847" w:rsidRPr="00EA1EE5" w:rsidRDefault="00031847" w:rsidP="00031847">
      <w:pPr>
        <w:ind w:left="360"/>
        <w:jc w:val="both"/>
        <w:rPr>
          <w:rFonts w:ascii="Arial" w:hAnsi="Arial" w:cs="Arial"/>
        </w:rPr>
      </w:pPr>
    </w:p>
    <w:p w14:paraId="12EC13F7"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sequence_fwd.txt (reads on solexa fastq format)</w:t>
      </w:r>
    </w:p>
    <w:p w14:paraId="05C6B836" w14:textId="77777777" w:rsidR="00031847" w:rsidRPr="00EA1EE5" w:rsidRDefault="00031847" w:rsidP="00031847">
      <w:pPr>
        <w:ind w:left="864" w:firstLine="576"/>
        <w:jc w:val="both"/>
        <w:rPr>
          <w:rFonts w:ascii="Arial" w:hAnsi="Arial" w:cs="Arial"/>
        </w:rPr>
      </w:pPr>
      <w:r w:rsidRPr="00EA1EE5">
        <w:rPr>
          <w:rFonts w:ascii="Arial" w:hAnsi="Arial" w:cs="Arial"/>
          <w:u w:val="single"/>
        </w:rPr>
        <w:t>Tool:</w:t>
      </w:r>
      <w:r w:rsidRPr="00EA1EE5">
        <w:rPr>
          <w:rFonts w:ascii="Arial" w:hAnsi="Arial" w:cs="Arial"/>
        </w:rPr>
        <w:t xml:space="preserve"> </w:t>
      </w:r>
      <w:r w:rsidRPr="00EA1EE5">
        <w:rPr>
          <w:rFonts w:ascii="Helvetica" w:hAnsi="Helvetica"/>
        </w:rPr>
        <w:t>Fastx_toolkit (fasta_to_fasta)</w:t>
      </w:r>
    </w:p>
    <w:p w14:paraId="33959C0D"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w:t>
      </w:r>
      <w:r w:rsidRPr="00EA1EE5">
        <w:rPr>
          <w:rFonts w:ascii="Arial" w:hAnsi="Arial" w:cs="Arial"/>
        </w:rPr>
        <w:t xml:space="preserve"> </w:t>
      </w:r>
      <w:r w:rsidRPr="00EA1EE5">
        <w:rPr>
          <w:rFonts w:ascii="Arial" w:hAnsi="Arial" w:cs="Arial"/>
          <w:u w:val="single"/>
        </w:rPr>
        <w:t>&lt;ExecutablePath&gt;/Fastx_toolkit/ bin/fastq_to_fasta</w:t>
      </w:r>
    </w:p>
    <w:p w14:paraId="0D906D8D"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sequence_fwd.fa</w:t>
      </w:r>
    </w:p>
    <w:p w14:paraId="78C770FE" w14:textId="77777777" w:rsidR="00031847" w:rsidRPr="00EA1EE5" w:rsidRDefault="00031847" w:rsidP="00031847">
      <w:pPr>
        <w:ind w:left="720" w:firstLine="720"/>
        <w:jc w:val="both"/>
        <w:rPr>
          <w:rFonts w:ascii="Arial" w:hAnsi="Arial" w:cs="Arial"/>
          <w:u w:val="single"/>
        </w:rPr>
      </w:pPr>
    </w:p>
    <w:p w14:paraId="1646B803" w14:textId="77777777" w:rsidR="00031847" w:rsidRPr="00EA1EE5" w:rsidRDefault="00031847" w:rsidP="00031847">
      <w:pPr>
        <w:rPr>
          <w:rFonts w:ascii="Helvetica" w:hAnsi="Helvetica"/>
          <w:sz w:val="18"/>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/opt/fastx_toolkit-0.0.10/bin/fastq_to_fasta -n -i sequence_fwd.txt -o sequence_fwd.fa</w:t>
      </w:r>
    </w:p>
    <w:p w14:paraId="5FD91DED" w14:textId="77777777" w:rsidR="00031847" w:rsidRPr="00EA1EE5" w:rsidRDefault="00031847" w:rsidP="00031847">
      <w:pPr>
        <w:rPr>
          <w:rFonts w:ascii="Helvetica" w:hAnsi="Helvetica"/>
          <w:sz w:val="18"/>
        </w:rPr>
      </w:pPr>
    </w:p>
    <w:p w14:paraId="5BD3FFE7" w14:textId="77777777" w:rsidR="00031847" w:rsidRPr="00EA1EE5" w:rsidRDefault="00031847" w:rsidP="00031847">
      <w:pPr>
        <w:rPr>
          <w:rFonts w:ascii="Arial" w:hAnsi="Arial" w:cs="Arial"/>
        </w:rPr>
      </w:pPr>
      <w:r w:rsidRPr="00EA1EE5">
        <w:rPr>
          <w:rFonts w:ascii="Arial" w:hAnsi="Arial" w:cs="Arial"/>
          <w:u w:val="single"/>
        </w:rPr>
        <w:t>Pipeline Module</w:t>
      </w:r>
      <w:r w:rsidRPr="00EA1EE5">
        <w:rPr>
          <w:rFonts w:ascii="Arial" w:hAnsi="Arial" w:cs="Arial"/>
        </w:rPr>
        <w:t>:</w:t>
      </w:r>
    </w:p>
    <w:p w14:paraId="6F0D3547" w14:textId="77777777" w:rsidR="00031847" w:rsidRPr="00EA1EE5" w:rsidRDefault="00031847" w:rsidP="00031847">
      <w:pPr>
        <w:ind w:left="360"/>
        <w:jc w:val="both"/>
        <w:rPr>
          <w:rFonts w:ascii="Arial" w:hAnsi="Arial" w:cs="Arial"/>
        </w:rPr>
      </w:pPr>
    </w:p>
    <w:p w14:paraId="68C1E85D" w14:textId="77777777" w:rsidR="00031847" w:rsidRPr="00EA1EE5" w:rsidRDefault="00031847" w:rsidP="00031847">
      <w:pPr>
        <w:ind w:left="360"/>
        <w:jc w:val="both"/>
        <w:rPr>
          <w:rFonts w:ascii="Arial" w:hAnsi="Arial" w:cs="Arial"/>
        </w:rPr>
      </w:pPr>
    </w:p>
    <w:p w14:paraId="71FC367C" w14:textId="77777777" w:rsidR="00031847" w:rsidRPr="00EA1EE5" w:rsidRDefault="00031847" w:rsidP="00031847">
      <w:pPr>
        <w:ind w:left="360"/>
        <w:jc w:val="both"/>
        <w:rPr>
          <w:rFonts w:ascii="Arial" w:hAnsi="Arial" w:cs="Arial"/>
        </w:rPr>
      </w:pPr>
      <w:r w:rsidRPr="00EA1EE5">
        <w:rPr>
          <w:rFonts w:ascii="Arial" w:hAnsi="Arial" w:cs="Arial"/>
          <w:noProof/>
        </w:rPr>
        <w:drawing>
          <wp:inline distT="0" distB="0" distL="0" distR="0" wp14:anchorId="73C3392A" wp14:editId="0E98D233">
            <wp:extent cx="2108835" cy="880720"/>
            <wp:effectExtent l="0" t="0" r="0" b="8890"/>
            <wp:docPr id="65" name="Picture 7" descr="Macintosh HD:Users:federicatorri:Desktop:Screen shot 2011-09-28 at 11.38.5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federicatorri:Desktop:Screen shot 2011-09-28 at 11.38.57 AM.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09025" cy="880799"/>
                    </a:xfrm>
                    <a:prstGeom prst="rect">
                      <a:avLst/>
                    </a:prstGeom>
                    <a:noFill/>
                    <a:ln>
                      <a:noFill/>
                    </a:ln>
                  </pic:spPr>
                </pic:pic>
              </a:graphicData>
            </a:graphic>
          </wp:inline>
        </w:drawing>
      </w:r>
    </w:p>
    <w:p w14:paraId="275DFD88" w14:textId="77777777" w:rsidR="00031847" w:rsidRPr="00EA1EE5" w:rsidRDefault="00031847" w:rsidP="00031847">
      <w:pPr>
        <w:rPr>
          <w:rFonts w:ascii="Helvetica" w:hAnsi="Helvetica"/>
          <w:sz w:val="18"/>
        </w:rPr>
      </w:pPr>
    </w:p>
    <w:p w14:paraId="320E08C2" w14:textId="77777777" w:rsidR="00031847" w:rsidRPr="00885D47" w:rsidRDefault="00031847" w:rsidP="00031847">
      <w:pPr>
        <w:rPr>
          <w:rFonts w:ascii="Arial" w:hAnsi="Arial"/>
          <w:i/>
          <w:sz w:val="22"/>
        </w:rPr>
      </w:pPr>
    </w:p>
    <w:p w14:paraId="5F72C0C2" w14:textId="77777777" w:rsidR="00031847" w:rsidRPr="00EA1EE5" w:rsidRDefault="00031847" w:rsidP="00933414">
      <w:pPr>
        <w:pStyle w:val="Heading3"/>
      </w:pPr>
      <w:bookmarkStart w:id="189" w:name="_Toc172087165"/>
      <w:bookmarkStart w:id="190" w:name="_Toc172259827"/>
      <w:bookmarkStart w:id="191" w:name="_Toc202343478"/>
      <w:r w:rsidRPr="00EA1EE5">
        <w:t>2.Input preparation: conversion fastq2fasta reverse reads</w:t>
      </w:r>
      <w:bookmarkEnd w:id="189"/>
      <w:bookmarkEnd w:id="190"/>
      <w:bookmarkEnd w:id="191"/>
    </w:p>
    <w:p w14:paraId="5059BADA" w14:textId="77777777" w:rsidR="00031847" w:rsidRPr="00EA1EE5" w:rsidRDefault="00031847" w:rsidP="00031847"/>
    <w:p w14:paraId="1D621803" w14:textId="77777777" w:rsidR="00031847" w:rsidRPr="00EA1EE5" w:rsidRDefault="00031847" w:rsidP="00031847">
      <w:pPr>
        <w:ind w:left="360"/>
        <w:jc w:val="both"/>
        <w:rPr>
          <w:rFonts w:ascii="Arial" w:hAnsi="Arial" w:cs="Arial"/>
        </w:rPr>
      </w:pPr>
    </w:p>
    <w:p w14:paraId="573FE442"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sequence_rev.txt (reads on solexa fastq format)</w:t>
      </w:r>
    </w:p>
    <w:p w14:paraId="4924A885" w14:textId="77777777" w:rsidR="00031847" w:rsidRPr="00EA1EE5" w:rsidRDefault="00031847" w:rsidP="00031847">
      <w:pPr>
        <w:ind w:left="864" w:firstLine="576"/>
        <w:jc w:val="both"/>
        <w:rPr>
          <w:rFonts w:ascii="Arial" w:hAnsi="Arial" w:cs="Arial"/>
        </w:rPr>
      </w:pPr>
      <w:r w:rsidRPr="00EA1EE5">
        <w:rPr>
          <w:rFonts w:ascii="Arial" w:hAnsi="Arial" w:cs="Arial"/>
          <w:u w:val="single"/>
        </w:rPr>
        <w:t>Tool:</w:t>
      </w:r>
      <w:r w:rsidRPr="00EA1EE5">
        <w:rPr>
          <w:rFonts w:ascii="Arial" w:hAnsi="Arial" w:cs="Arial"/>
        </w:rPr>
        <w:t xml:space="preserve"> </w:t>
      </w:r>
      <w:r w:rsidRPr="00EA1EE5">
        <w:rPr>
          <w:rFonts w:ascii="Helvetica" w:hAnsi="Helvetica"/>
        </w:rPr>
        <w:t>Fastx_toolkit (fasta_to_fasta)</w:t>
      </w:r>
    </w:p>
    <w:p w14:paraId="1E61C96A"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w:t>
      </w:r>
      <w:r w:rsidRPr="00EA1EE5">
        <w:rPr>
          <w:rFonts w:ascii="Arial" w:hAnsi="Arial" w:cs="Arial"/>
        </w:rPr>
        <w:t xml:space="preserve"> </w:t>
      </w:r>
      <w:r w:rsidRPr="00EA1EE5">
        <w:rPr>
          <w:rFonts w:ascii="Arial" w:hAnsi="Arial" w:cs="Arial"/>
          <w:u w:val="single"/>
        </w:rPr>
        <w:t>&lt;ExecutablePath&gt;/Fastx_toolkit/ bin/fastq_to_fasta</w:t>
      </w:r>
    </w:p>
    <w:p w14:paraId="2878ABD8"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sequence_rev.fa</w:t>
      </w:r>
    </w:p>
    <w:p w14:paraId="38654A1F" w14:textId="77777777" w:rsidR="00031847" w:rsidRPr="00EA1EE5" w:rsidRDefault="00031847" w:rsidP="00031847">
      <w:pPr>
        <w:ind w:left="720" w:firstLine="720"/>
        <w:jc w:val="both"/>
        <w:rPr>
          <w:rFonts w:ascii="Arial" w:hAnsi="Arial" w:cs="Arial"/>
          <w:u w:val="single"/>
        </w:rPr>
      </w:pPr>
    </w:p>
    <w:p w14:paraId="253D56B7" w14:textId="642F4DBA" w:rsidR="001E1900" w:rsidRDefault="00031847" w:rsidP="006D37E3">
      <w:pPr>
        <w:rPr>
          <w:rFonts w:ascii="Arial" w:hAnsi="Arial" w:cs="Arial"/>
          <w:u w:val="single"/>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/opt/fastx_toolkit-0.0.10/bin/fastq_to_fasta -n -i sequence_rev.txt -o sequence_rev.fa</w:t>
      </w:r>
    </w:p>
    <w:p w14:paraId="3D34673F" w14:textId="77777777" w:rsidR="001E1900" w:rsidRPr="00EA1EE5" w:rsidRDefault="001E1900" w:rsidP="006D37E3">
      <w:pPr>
        <w:rPr>
          <w:rFonts w:ascii="Arial" w:hAnsi="Arial" w:cs="Arial"/>
          <w:u w:val="single"/>
        </w:rPr>
      </w:pPr>
    </w:p>
    <w:p w14:paraId="162B03B5" w14:textId="77777777" w:rsidR="006D37E3" w:rsidRPr="00EA1EE5" w:rsidRDefault="006D37E3" w:rsidP="006D37E3">
      <w:pPr>
        <w:rPr>
          <w:rFonts w:ascii="Arial" w:hAnsi="Arial" w:cs="Arial"/>
        </w:rPr>
      </w:pPr>
      <w:r w:rsidRPr="00EA1EE5">
        <w:rPr>
          <w:rFonts w:ascii="Arial" w:hAnsi="Arial" w:cs="Arial"/>
          <w:u w:val="single"/>
        </w:rPr>
        <w:t>Pipeline Module</w:t>
      </w:r>
      <w:r w:rsidRPr="00EA1EE5">
        <w:rPr>
          <w:rFonts w:ascii="Arial" w:hAnsi="Arial" w:cs="Arial"/>
        </w:rPr>
        <w:t>:</w:t>
      </w:r>
    </w:p>
    <w:p w14:paraId="0B39ED01" w14:textId="77777777" w:rsidR="006D37E3" w:rsidRPr="00EA1EE5" w:rsidRDefault="006D37E3" w:rsidP="006D37E3">
      <w:pPr>
        <w:ind w:left="360"/>
        <w:jc w:val="both"/>
        <w:rPr>
          <w:rFonts w:ascii="Arial" w:hAnsi="Arial" w:cs="Arial"/>
        </w:rPr>
      </w:pPr>
    </w:p>
    <w:p w14:paraId="48460652" w14:textId="77777777" w:rsidR="006D37E3" w:rsidRPr="00EA1EE5" w:rsidRDefault="006D37E3" w:rsidP="006D37E3">
      <w:pPr>
        <w:ind w:left="360"/>
        <w:jc w:val="both"/>
        <w:rPr>
          <w:rFonts w:ascii="Arial" w:hAnsi="Arial" w:cs="Arial"/>
        </w:rPr>
      </w:pPr>
    </w:p>
    <w:p w14:paraId="416D5227" w14:textId="77777777" w:rsidR="006D37E3" w:rsidRPr="00EA1EE5" w:rsidRDefault="006D37E3" w:rsidP="006D37E3">
      <w:pPr>
        <w:ind w:left="360"/>
        <w:jc w:val="both"/>
        <w:rPr>
          <w:rFonts w:ascii="Arial" w:hAnsi="Arial" w:cs="Arial"/>
        </w:rPr>
      </w:pPr>
      <w:r w:rsidRPr="00EA1EE5">
        <w:rPr>
          <w:rFonts w:ascii="Arial" w:hAnsi="Arial" w:cs="Arial"/>
          <w:noProof/>
        </w:rPr>
        <w:drawing>
          <wp:inline distT="0" distB="0" distL="0" distR="0" wp14:anchorId="19F57E42" wp14:editId="573B2E73">
            <wp:extent cx="2183398" cy="911860"/>
            <wp:effectExtent l="0" t="0" r="1270" b="2540"/>
            <wp:docPr id="66" name="Picture 7" descr="Macintosh HD:Users:federicatorri:Desktop:Screen shot 2011-09-28 at 11.38.5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federicatorri:Desktop:Screen shot 2011-09-28 at 11.38.57 AM.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83595" cy="911942"/>
                    </a:xfrm>
                    <a:prstGeom prst="rect">
                      <a:avLst/>
                    </a:prstGeom>
                    <a:noFill/>
                    <a:ln>
                      <a:noFill/>
                    </a:ln>
                  </pic:spPr>
                </pic:pic>
              </a:graphicData>
            </a:graphic>
          </wp:inline>
        </w:drawing>
      </w:r>
    </w:p>
    <w:p w14:paraId="5E2A41CB" w14:textId="77777777" w:rsidR="006D37E3" w:rsidRPr="00885D47" w:rsidRDefault="006D37E3" w:rsidP="00031847">
      <w:pPr>
        <w:rPr>
          <w:rFonts w:ascii="Arial" w:hAnsi="Arial"/>
          <w:i/>
          <w:sz w:val="22"/>
        </w:rPr>
      </w:pPr>
    </w:p>
    <w:p w14:paraId="02038476" w14:textId="77777777" w:rsidR="00031847" w:rsidRPr="00885D47" w:rsidRDefault="00031847" w:rsidP="00031847">
      <w:pPr>
        <w:rPr>
          <w:rFonts w:ascii="Arial" w:hAnsi="Arial"/>
          <w:i/>
          <w:sz w:val="22"/>
        </w:rPr>
      </w:pPr>
    </w:p>
    <w:p w14:paraId="5BFD4E40" w14:textId="4EA2FE07" w:rsidR="00031847" w:rsidRPr="00EA1EE5" w:rsidRDefault="001E1900" w:rsidP="00933414">
      <w:pPr>
        <w:pStyle w:val="Heading3"/>
      </w:pPr>
      <w:bookmarkStart w:id="192" w:name="_Toc172087166"/>
      <w:bookmarkStart w:id="193" w:name="_Toc172259828"/>
      <w:bookmarkStart w:id="194" w:name="_Toc202343479"/>
      <w:r>
        <w:t>3</w:t>
      </w:r>
      <w:r w:rsidR="00031847" w:rsidRPr="00EA1EE5">
        <w:t>.De novo assembly</w:t>
      </w:r>
      <w:bookmarkEnd w:id="192"/>
      <w:bookmarkEnd w:id="193"/>
      <w:bookmarkEnd w:id="194"/>
    </w:p>
    <w:p w14:paraId="1FAFCD9D" w14:textId="77777777" w:rsidR="00031847" w:rsidRPr="00EA1EE5" w:rsidRDefault="00031847" w:rsidP="00031847"/>
    <w:p w14:paraId="366FBAC8" w14:textId="77777777" w:rsidR="00031847" w:rsidRPr="00EA1EE5" w:rsidRDefault="00031847" w:rsidP="00031847">
      <w:pPr>
        <w:ind w:left="360"/>
        <w:jc w:val="both"/>
        <w:rPr>
          <w:rFonts w:ascii="Arial" w:hAnsi="Arial" w:cs="Arial"/>
        </w:rPr>
      </w:pPr>
    </w:p>
    <w:p w14:paraId="775D4DB7" w14:textId="77777777" w:rsidR="00031847" w:rsidRPr="00EA1EE5" w:rsidRDefault="00031847" w:rsidP="00031847">
      <w:pPr>
        <w:ind w:left="720" w:firstLine="720"/>
        <w:jc w:val="both"/>
        <w:rPr>
          <w:rFonts w:ascii="Arial" w:hAnsi="Arial" w:cs="Arial"/>
        </w:rPr>
      </w:pPr>
      <w:r w:rsidRPr="00EA1EE5">
        <w:rPr>
          <w:rFonts w:ascii="Arial" w:hAnsi="Arial" w:cs="Arial"/>
          <w:u w:val="single"/>
        </w:rPr>
        <w:t>Input: sequence_fwd.fa, sequence_rev.fa</w:t>
      </w:r>
    </w:p>
    <w:p w14:paraId="517B551F" w14:textId="77777777" w:rsidR="00031847" w:rsidRPr="00EA1EE5" w:rsidRDefault="00031847" w:rsidP="00031847">
      <w:pPr>
        <w:ind w:left="864" w:firstLine="576"/>
        <w:jc w:val="both"/>
        <w:rPr>
          <w:rFonts w:ascii="Arial" w:hAnsi="Arial" w:cs="Arial"/>
        </w:rPr>
      </w:pPr>
      <w:r w:rsidRPr="00EA1EE5">
        <w:rPr>
          <w:rFonts w:ascii="Arial" w:hAnsi="Arial" w:cs="Arial"/>
          <w:u w:val="single"/>
        </w:rPr>
        <w:t>Tool:</w:t>
      </w:r>
      <w:r w:rsidRPr="00EA1EE5">
        <w:rPr>
          <w:rFonts w:ascii="Arial" w:hAnsi="Arial" w:cs="Arial"/>
        </w:rPr>
        <w:t xml:space="preserve"> </w:t>
      </w:r>
      <w:r w:rsidRPr="00EA1EE5">
        <w:rPr>
          <w:rFonts w:ascii="Helvetica" w:hAnsi="Helvetica"/>
        </w:rPr>
        <w:t>abyss-pe</w:t>
      </w:r>
    </w:p>
    <w:p w14:paraId="037D78FB" w14:textId="77777777" w:rsidR="00031847" w:rsidRPr="00EA1EE5" w:rsidRDefault="00031847" w:rsidP="00031847">
      <w:pPr>
        <w:ind w:left="1080" w:firstLine="360"/>
        <w:jc w:val="both"/>
        <w:rPr>
          <w:rFonts w:ascii="Arial" w:hAnsi="Arial" w:cs="Arial"/>
          <w:u w:val="single"/>
        </w:rPr>
      </w:pPr>
      <w:r w:rsidRPr="00EA1EE5">
        <w:rPr>
          <w:rFonts w:ascii="Arial" w:hAnsi="Arial" w:cs="Arial"/>
          <w:u w:val="single"/>
        </w:rPr>
        <w:t>Server Location:</w:t>
      </w:r>
      <w:r w:rsidRPr="00EA1EE5">
        <w:rPr>
          <w:rFonts w:ascii="Arial" w:hAnsi="Arial" w:cs="Arial"/>
        </w:rPr>
        <w:t xml:space="preserve"> </w:t>
      </w:r>
      <w:r w:rsidRPr="00EA1EE5">
        <w:rPr>
          <w:rFonts w:ascii="Arial" w:hAnsi="Arial" w:cs="Arial"/>
          <w:u w:val="single"/>
        </w:rPr>
        <w:t>&lt;ExecutablePath&gt;/Abyss/abyss-pe</w:t>
      </w:r>
    </w:p>
    <w:p w14:paraId="7F96EC2D" w14:textId="77777777" w:rsidR="00031847" w:rsidRPr="00EA1EE5" w:rsidRDefault="00031847" w:rsidP="00031847">
      <w:pPr>
        <w:ind w:left="720" w:firstLine="720"/>
        <w:jc w:val="both"/>
        <w:rPr>
          <w:rFonts w:ascii="Arial" w:hAnsi="Arial" w:cs="Arial"/>
          <w:u w:val="single"/>
        </w:rPr>
      </w:pPr>
      <w:r w:rsidRPr="00EA1EE5">
        <w:rPr>
          <w:rFonts w:ascii="Arial" w:hAnsi="Arial" w:cs="Arial"/>
          <w:u w:val="single"/>
        </w:rPr>
        <w:t>Output: abyssPE.contigs</w:t>
      </w:r>
    </w:p>
    <w:p w14:paraId="5BEF86FD" w14:textId="77777777" w:rsidR="00031847" w:rsidRPr="00EA1EE5" w:rsidRDefault="00031847" w:rsidP="00031847">
      <w:pPr>
        <w:ind w:left="720" w:firstLine="720"/>
        <w:jc w:val="both"/>
        <w:rPr>
          <w:rFonts w:ascii="Arial" w:hAnsi="Arial" w:cs="Arial"/>
          <w:u w:val="single"/>
        </w:rPr>
      </w:pPr>
    </w:p>
    <w:p w14:paraId="0F1A6F81" w14:textId="77777777" w:rsidR="00031847" w:rsidRPr="00EA1EE5" w:rsidRDefault="00031847" w:rsidP="00031847">
      <w:pPr>
        <w:rPr>
          <w:rFonts w:ascii="Helvetica" w:hAnsi="Helvetica"/>
          <w:sz w:val="18"/>
        </w:rPr>
      </w:pPr>
      <w:r w:rsidRPr="00EA1EE5">
        <w:rPr>
          <w:rFonts w:ascii="Arial" w:hAnsi="Arial" w:cs="Arial"/>
          <w:u w:val="single"/>
        </w:rPr>
        <w:t>Example</w:t>
      </w:r>
      <w:r w:rsidRPr="00EA1EE5">
        <w:rPr>
          <w:rFonts w:ascii="Arial" w:hAnsi="Arial" w:cs="Arial"/>
        </w:rPr>
        <w:t xml:space="preserve">: </w:t>
      </w:r>
      <w:r w:rsidRPr="00EA1EE5">
        <w:rPr>
          <w:rFonts w:ascii="Helvetica" w:hAnsi="Helvetica"/>
          <w:sz w:val="18"/>
        </w:rPr>
        <w:t>abyss-pe k=25 n=5 in=‘sequence_fwd.fa sequence_rev.fa’ name=abyssPE</w:t>
      </w:r>
    </w:p>
    <w:p w14:paraId="0434684E" w14:textId="77777777" w:rsidR="00031847" w:rsidRPr="00EA1EE5" w:rsidRDefault="00031847" w:rsidP="00031847">
      <w:pPr>
        <w:rPr>
          <w:rFonts w:ascii="Helvetica" w:hAnsi="Helvetica"/>
          <w:sz w:val="18"/>
        </w:rPr>
      </w:pPr>
    </w:p>
    <w:p w14:paraId="699233E7" w14:textId="77777777" w:rsidR="00031847" w:rsidRPr="00EA1EE5" w:rsidRDefault="00031847" w:rsidP="00031847">
      <w:pPr>
        <w:rPr>
          <w:rFonts w:ascii="Helvetica" w:hAnsi="Helvetica"/>
          <w:sz w:val="18"/>
        </w:rPr>
      </w:pPr>
    </w:p>
    <w:p w14:paraId="28DE0E45" w14:textId="77777777" w:rsidR="00031847" w:rsidRPr="00EA1EE5" w:rsidRDefault="00031847" w:rsidP="00031847">
      <w:pPr>
        <w:rPr>
          <w:rFonts w:ascii="Helvetica" w:hAnsi="Helvetica"/>
          <w:sz w:val="18"/>
        </w:rPr>
      </w:pPr>
      <w:r w:rsidRPr="00EA1EE5">
        <w:rPr>
          <w:rFonts w:ascii="Helvetica" w:hAnsi="Helvetica"/>
          <w:sz w:val="18"/>
        </w:rPr>
        <w:t>where k is the k-mer length as before.</w:t>
      </w:r>
    </w:p>
    <w:p w14:paraId="69D62F60" w14:textId="77777777" w:rsidR="00031847" w:rsidRPr="00EA1EE5" w:rsidRDefault="00031847" w:rsidP="00031847">
      <w:pPr>
        <w:rPr>
          <w:rFonts w:ascii="Helvetica" w:hAnsi="Helvetica"/>
          <w:sz w:val="18"/>
        </w:rPr>
      </w:pPr>
      <w:r w:rsidRPr="00EA1EE5">
        <w:rPr>
          <w:rFonts w:ascii="Helvetica" w:hAnsi="Helvetica"/>
          <w:sz w:val="18"/>
        </w:rPr>
        <w:t>n is the minimum number of pairs needed to consider joining two</w:t>
      </w:r>
    </w:p>
    <w:p w14:paraId="58E46C8F" w14:textId="77777777" w:rsidR="00031847" w:rsidRPr="00EA1EE5" w:rsidRDefault="00031847" w:rsidP="00031847">
      <w:pPr>
        <w:rPr>
          <w:rFonts w:ascii="Helvetica" w:hAnsi="Helvetica"/>
          <w:sz w:val="18"/>
        </w:rPr>
      </w:pPr>
      <w:r w:rsidRPr="00EA1EE5">
        <w:rPr>
          <w:rFonts w:ascii="Helvetica" w:hAnsi="Helvetica"/>
          <w:sz w:val="18"/>
        </w:rPr>
        <w:t>contigs. The optimal value for n must be found by trial.</w:t>
      </w:r>
    </w:p>
    <w:p w14:paraId="4E259F5C" w14:textId="77777777" w:rsidR="00031847" w:rsidRPr="00EA1EE5" w:rsidRDefault="00031847" w:rsidP="00031847">
      <w:pPr>
        <w:rPr>
          <w:rFonts w:ascii="Helvetica" w:hAnsi="Helvetica"/>
          <w:sz w:val="18"/>
        </w:rPr>
      </w:pPr>
      <w:r w:rsidRPr="00EA1EE5">
        <w:rPr>
          <w:rFonts w:ascii="Helvetica" w:hAnsi="Helvetica"/>
          <w:sz w:val="18"/>
        </w:rPr>
        <w:t>in specifies the input files to read, which may be in FASTA, FASTQ,</w:t>
      </w:r>
    </w:p>
    <w:p w14:paraId="145F7E77" w14:textId="77777777" w:rsidR="00031847" w:rsidRPr="00EA1EE5" w:rsidRDefault="00031847" w:rsidP="00031847">
      <w:pPr>
        <w:rPr>
          <w:rFonts w:ascii="Helvetica" w:hAnsi="Helvetica"/>
          <w:sz w:val="18"/>
        </w:rPr>
      </w:pPr>
      <w:r w:rsidRPr="00EA1EE5">
        <w:rPr>
          <w:rFonts w:ascii="Helvetica" w:hAnsi="Helvetica"/>
          <w:sz w:val="18"/>
        </w:rPr>
        <w:t>qseq, export, SAM or BAM format and compressed with gz, bz2 or xz and</w:t>
      </w:r>
    </w:p>
    <w:p w14:paraId="2E83603E" w14:textId="77777777" w:rsidR="00031847" w:rsidRPr="00EA1EE5" w:rsidRDefault="00031847" w:rsidP="00031847">
      <w:pPr>
        <w:rPr>
          <w:rFonts w:ascii="Helvetica" w:hAnsi="Helvetica"/>
          <w:sz w:val="18"/>
        </w:rPr>
      </w:pPr>
      <w:r w:rsidRPr="00EA1EE5">
        <w:rPr>
          <w:rFonts w:ascii="Helvetica" w:hAnsi="Helvetica"/>
          <w:sz w:val="18"/>
        </w:rPr>
        <w:t>may be tarred.</w:t>
      </w:r>
    </w:p>
    <w:p w14:paraId="010FE92B" w14:textId="77777777" w:rsidR="00031847" w:rsidRPr="00EA1EE5" w:rsidRDefault="00031847" w:rsidP="00031847">
      <w:pPr>
        <w:rPr>
          <w:rFonts w:ascii="Helvetica" w:hAnsi="Helvetica"/>
          <w:sz w:val="18"/>
        </w:rPr>
      </w:pPr>
    </w:p>
    <w:p w14:paraId="5A70C467" w14:textId="77777777" w:rsidR="00031847" w:rsidRPr="00885D47" w:rsidRDefault="00031847" w:rsidP="00031847">
      <w:pPr>
        <w:rPr>
          <w:rFonts w:ascii="Arial" w:hAnsi="Arial"/>
          <w:i/>
          <w:sz w:val="22"/>
        </w:rPr>
      </w:pPr>
    </w:p>
    <w:p w14:paraId="5A393817" w14:textId="77777777" w:rsidR="00985EC2" w:rsidRPr="00885D47" w:rsidRDefault="00985EC2" w:rsidP="00031847">
      <w:pPr>
        <w:rPr>
          <w:rFonts w:ascii="Arial" w:hAnsi="Arial"/>
          <w:i/>
          <w:sz w:val="22"/>
        </w:rPr>
      </w:pPr>
    </w:p>
    <w:p w14:paraId="3989D875" w14:textId="77777777" w:rsidR="00985EC2" w:rsidRPr="00EA1EE5" w:rsidRDefault="00985EC2" w:rsidP="00985EC2">
      <w:pPr>
        <w:rPr>
          <w:rFonts w:ascii="Arial" w:hAnsi="Arial" w:cs="Arial"/>
        </w:rPr>
      </w:pPr>
      <w:r w:rsidRPr="00EA1EE5">
        <w:rPr>
          <w:rFonts w:ascii="Arial" w:hAnsi="Arial" w:cs="Arial"/>
          <w:u w:val="single"/>
        </w:rPr>
        <w:t>Pipeline Module</w:t>
      </w:r>
      <w:r w:rsidRPr="00EA1EE5">
        <w:rPr>
          <w:rFonts w:ascii="Arial" w:hAnsi="Arial" w:cs="Arial"/>
        </w:rPr>
        <w:t>:</w:t>
      </w:r>
    </w:p>
    <w:p w14:paraId="6029AAC9" w14:textId="77777777" w:rsidR="00985EC2" w:rsidRPr="00885D47" w:rsidRDefault="00985EC2" w:rsidP="00031847">
      <w:pPr>
        <w:rPr>
          <w:rFonts w:ascii="Arial" w:hAnsi="Arial"/>
          <w:i/>
          <w:sz w:val="22"/>
        </w:rPr>
      </w:pPr>
    </w:p>
    <w:p w14:paraId="332B7C96" w14:textId="79D412BB" w:rsidR="00031847" w:rsidRPr="00885D47" w:rsidRDefault="00985EC2" w:rsidP="00031847">
      <w:pPr>
        <w:rPr>
          <w:rFonts w:ascii="Arial" w:hAnsi="Arial"/>
          <w:i/>
          <w:sz w:val="22"/>
        </w:rPr>
      </w:pPr>
      <w:r w:rsidRPr="00885D47">
        <w:rPr>
          <w:rFonts w:ascii="Arial" w:hAnsi="Arial"/>
          <w:i/>
          <w:noProof/>
          <w:sz w:val="22"/>
        </w:rPr>
        <w:drawing>
          <wp:inline distT="0" distB="0" distL="0" distR="0" wp14:anchorId="146A7C58" wp14:editId="2C80E83B">
            <wp:extent cx="2108835" cy="1389757"/>
            <wp:effectExtent l="0" t="0" r="0" b="7620"/>
            <wp:docPr id="67" name="Picture 9" descr="Macintosh HD:Users:federicatorri:Desktop:Screen shot 2011-09-28 at 11.39.0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federicatorri:Desktop:Screen shot 2011-09-28 at 11.39.02 A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08835" cy="1389757"/>
                    </a:xfrm>
                    <a:prstGeom prst="rect">
                      <a:avLst/>
                    </a:prstGeom>
                    <a:noFill/>
                    <a:ln>
                      <a:noFill/>
                    </a:ln>
                  </pic:spPr>
                </pic:pic>
              </a:graphicData>
            </a:graphic>
          </wp:inline>
        </w:drawing>
      </w:r>
    </w:p>
    <w:p w14:paraId="26574B47" w14:textId="77777777" w:rsidR="00031847" w:rsidRPr="00885D47" w:rsidRDefault="00031847" w:rsidP="00031847">
      <w:pPr>
        <w:rPr>
          <w:rFonts w:ascii="Arial" w:hAnsi="Arial"/>
          <w:i/>
          <w:sz w:val="22"/>
        </w:rPr>
      </w:pPr>
    </w:p>
    <w:p w14:paraId="7DEFB2E3" w14:textId="77777777" w:rsidR="00031847" w:rsidRPr="00EA1EE5" w:rsidRDefault="00031847" w:rsidP="00031847">
      <w:pPr>
        <w:rPr>
          <w:rFonts w:ascii="Helvetica" w:hAnsi="Helvetica"/>
        </w:rPr>
      </w:pPr>
    </w:p>
    <w:p w14:paraId="6FAEB555" w14:textId="77777777" w:rsidR="00031847" w:rsidRPr="00EA1EE5" w:rsidRDefault="00031847" w:rsidP="00031847">
      <w:pPr>
        <w:rPr>
          <w:rFonts w:ascii="Helvetica" w:hAnsi="Helvetica"/>
        </w:rPr>
      </w:pPr>
      <w:r w:rsidRPr="00EA1EE5">
        <w:rPr>
          <w:rFonts w:ascii="Helvetica" w:hAnsi="Helvetica"/>
        </w:rPr>
        <w:tab/>
      </w:r>
      <w:r w:rsidRPr="00EA1EE5">
        <w:rPr>
          <w:rFonts w:ascii="Helvetica" w:hAnsi="Helvetica"/>
        </w:rPr>
        <w:tab/>
      </w:r>
      <w:r w:rsidRPr="00EA1EE5">
        <w:rPr>
          <w:rFonts w:ascii="Helvetica" w:hAnsi="Helvetica"/>
        </w:rPr>
        <w:tab/>
      </w:r>
    </w:p>
    <w:p w14:paraId="1C6F7C49" w14:textId="77777777" w:rsidR="00031847" w:rsidRPr="00EA1EE5" w:rsidRDefault="00031847" w:rsidP="00031847">
      <w:pPr>
        <w:rPr>
          <w:rFonts w:ascii="Helvetica" w:hAnsi="Helvetica"/>
        </w:rPr>
      </w:pPr>
    </w:p>
    <w:p w14:paraId="7BFFC07A" w14:textId="77777777" w:rsidR="00031847" w:rsidRDefault="00031847" w:rsidP="00031847"/>
    <w:p w14:paraId="0401F2EC" w14:textId="77777777" w:rsidR="00B563C4" w:rsidRDefault="00B563C4" w:rsidP="00031847"/>
    <w:p w14:paraId="59D0EC86" w14:textId="77777777" w:rsidR="00B563C4" w:rsidRDefault="00B563C4" w:rsidP="00031847"/>
    <w:p w14:paraId="3F0EB1A3" w14:textId="77777777" w:rsidR="00B563C4" w:rsidRDefault="00B563C4" w:rsidP="00031847"/>
    <w:p w14:paraId="31C195B4" w14:textId="77777777" w:rsidR="00B563C4" w:rsidRDefault="00B563C4" w:rsidP="00031847"/>
    <w:p w14:paraId="1471DDFA" w14:textId="77777777" w:rsidR="006051A2" w:rsidRDefault="006051A2" w:rsidP="00031847"/>
    <w:p w14:paraId="6F5D7E62" w14:textId="77777777" w:rsidR="006051A2" w:rsidRDefault="006051A2" w:rsidP="00031847"/>
    <w:p w14:paraId="70C66923" w14:textId="77777777" w:rsidR="006051A2" w:rsidRDefault="006051A2" w:rsidP="00031847"/>
    <w:p w14:paraId="06BC6784" w14:textId="77777777" w:rsidR="006051A2" w:rsidRDefault="006051A2" w:rsidP="00031847"/>
    <w:p w14:paraId="04DBF9EA" w14:textId="77777777" w:rsidR="006051A2" w:rsidRDefault="006051A2" w:rsidP="00031847"/>
    <w:p w14:paraId="060F3A03" w14:textId="77777777" w:rsidR="006051A2" w:rsidRDefault="006051A2" w:rsidP="00031847"/>
    <w:p w14:paraId="11313AD1" w14:textId="77777777" w:rsidR="006051A2" w:rsidRDefault="006051A2" w:rsidP="00031847"/>
    <w:p w14:paraId="28AA2078" w14:textId="77777777" w:rsidR="006051A2" w:rsidRDefault="006051A2" w:rsidP="00031847"/>
    <w:p w14:paraId="21AC6C72" w14:textId="77777777" w:rsidR="006051A2" w:rsidRDefault="006051A2" w:rsidP="00031847"/>
    <w:p w14:paraId="6EC90483" w14:textId="77777777" w:rsidR="006051A2" w:rsidRDefault="006051A2" w:rsidP="00031847"/>
    <w:p w14:paraId="30BF1126" w14:textId="77777777" w:rsidR="006051A2" w:rsidRDefault="006051A2" w:rsidP="00031847"/>
    <w:p w14:paraId="6A98EBE9" w14:textId="77777777" w:rsidR="00B563C4" w:rsidRDefault="00B563C4" w:rsidP="00031847"/>
    <w:p w14:paraId="079F3B77" w14:textId="77777777" w:rsidR="00B563C4" w:rsidRPr="00EA1EE5" w:rsidRDefault="00B563C4" w:rsidP="00031847"/>
    <w:p w14:paraId="457D9F5F" w14:textId="77777777" w:rsidR="00A46222" w:rsidRPr="00885D47" w:rsidRDefault="00A46222" w:rsidP="00885D47">
      <w:pPr>
        <w:rPr>
          <w:rFonts w:cs="Arial"/>
        </w:rPr>
      </w:pPr>
      <w:r w:rsidRPr="00885D47">
        <w:rPr>
          <w:rFonts w:ascii="Arial" w:hAnsi="Arial" w:cs="Arial"/>
          <w:b/>
        </w:rPr>
        <w:t>FINAL MODULE APPEARANCE</w:t>
      </w:r>
    </w:p>
    <w:p w14:paraId="7F57CBC9" w14:textId="77777777" w:rsidR="00A46222" w:rsidRPr="00EA1EE5" w:rsidRDefault="00A46222" w:rsidP="00A46222">
      <w:pPr>
        <w:jc w:val="both"/>
        <w:outlineLvl w:val="0"/>
        <w:rPr>
          <w:rFonts w:ascii="Arial" w:hAnsi="Arial" w:cs="Arial"/>
          <w:sz w:val="18"/>
        </w:rPr>
      </w:pPr>
    </w:p>
    <w:p w14:paraId="6631DAC6" w14:textId="77777777" w:rsidR="00A46222" w:rsidRPr="00EA1EE5" w:rsidRDefault="00A46222" w:rsidP="00A46222">
      <w:pPr>
        <w:jc w:val="both"/>
        <w:outlineLvl w:val="0"/>
        <w:rPr>
          <w:rFonts w:ascii="Arial" w:hAnsi="Arial" w:cs="Arial"/>
          <w:sz w:val="18"/>
        </w:rPr>
      </w:pPr>
    </w:p>
    <w:p w14:paraId="21A2C868" w14:textId="77777777" w:rsidR="00A46222" w:rsidRPr="00EA1EE5" w:rsidRDefault="00A46222" w:rsidP="00A46222">
      <w:pPr>
        <w:jc w:val="both"/>
      </w:pPr>
      <w:r w:rsidRPr="00885D47">
        <w:rPr>
          <w:noProof/>
        </w:rPr>
        <w:drawing>
          <wp:inline distT="0" distB="0" distL="0" distR="0" wp14:anchorId="764E1B46" wp14:editId="3EB28A72">
            <wp:extent cx="2878455" cy="3489709"/>
            <wp:effectExtent l="25400" t="25400" r="17145" b="15875"/>
            <wp:docPr id="142" name="Picture 1" descr="Abyss_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byss_PE.JPG"/>
                    <pic:cNvPicPr>
                      <a:picLocks noChangeAspect="1"/>
                    </pic:cNvPicPr>
                  </pic:nvPicPr>
                  <pic:blipFill rotWithShape="1">
                    <a:blip r:embed="rId67">
                      <a:extLst>
                        <a:ext uri="{28A0092B-C50C-407E-A947-70E740481C1C}">
                          <a14:useLocalDpi xmlns:a14="http://schemas.microsoft.com/office/drawing/2010/main" val="0"/>
                        </a:ext>
                      </a:extLst>
                    </a:blip>
                    <a:srcRect l="14747" t="9154" r="24944" b="9879"/>
                    <a:stretch/>
                  </pic:blipFill>
                  <pic:spPr>
                    <a:xfrm>
                      <a:off x="0" y="0"/>
                      <a:ext cx="2878835" cy="3490170"/>
                    </a:xfrm>
                    <a:prstGeom prst="rect">
                      <a:avLst/>
                    </a:prstGeom>
                    <a:ln>
                      <a:solidFill>
                        <a:schemeClr val="tx2"/>
                      </a:solidFill>
                    </a:ln>
                  </pic:spPr>
                </pic:pic>
              </a:graphicData>
            </a:graphic>
          </wp:inline>
        </w:drawing>
      </w:r>
    </w:p>
    <w:p w14:paraId="7CEEF586" w14:textId="5CDFA3F3" w:rsidR="00A46222" w:rsidRPr="00EA1EE5" w:rsidRDefault="00A46222" w:rsidP="00A46222">
      <w:pPr>
        <w:jc w:val="both"/>
        <w:outlineLvl w:val="0"/>
        <w:rPr>
          <w:rFonts w:ascii="Arial" w:hAnsi="Arial" w:cs="Arial"/>
          <w:sz w:val="18"/>
        </w:rPr>
      </w:pPr>
      <w:r w:rsidRPr="00EA1EE5">
        <w:rPr>
          <w:b/>
          <w:sz w:val="20"/>
          <w:szCs w:val="20"/>
        </w:rPr>
        <w:t xml:space="preserve">Figure </w:t>
      </w:r>
      <w:r w:rsidR="00B80C82" w:rsidRPr="00EA1EE5">
        <w:rPr>
          <w:b/>
          <w:sz w:val="20"/>
          <w:szCs w:val="20"/>
        </w:rPr>
        <w:t>2</w:t>
      </w:r>
      <w:r w:rsidR="0071701C" w:rsidRPr="00EA1EE5">
        <w:rPr>
          <w:b/>
          <w:sz w:val="20"/>
          <w:szCs w:val="20"/>
        </w:rPr>
        <w:t>2</w:t>
      </w:r>
      <w:r w:rsidRPr="00EA1EE5">
        <w:rPr>
          <w:sz w:val="20"/>
          <w:szCs w:val="20"/>
        </w:rPr>
        <w:t>: A snapshot of the completed Abyss PE Pipeline workflow.</w:t>
      </w:r>
    </w:p>
    <w:p w14:paraId="12ED2C1C" w14:textId="77777777" w:rsidR="00A56203" w:rsidRPr="00EA1EE5" w:rsidRDefault="00A56203" w:rsidP="00031847"/>
    <w:p w14:paraId="2FC1F31B" w14:textId="77777777" w:rsidR="00A56203" w:rsidRPr="00EA1EE5" w:rsidRDefault="00A56203" w:rsidP="00031847"/>
    <w:p w14:paraId="3E9830D8" w14:textId="77777777" w:rsidR="00A56203" w:rsidRPr="00EA1EE5" w:rsidRDefault="00A56203" w:rsidP="00031847"/>
    <w:p w14:paraId="2BCFE69B" w14:textId="5AD97223" w:rsidR="00B80C82" w:rsidRDefault="00B80C82">
      <w:r>
        <w:br w:type="page"/>
      </w:r>
    </w:p>
    <w:p w14:paraId="5F7988C1" w14:textId="77777777" w:rsidR="00A56203" w:rsidRPr="00D90C25" w:rsidRDefault="00A56203" w:rsidP="00D90C25">
      <w:pPr>
        <w:pStyle w:val="Heading1"/>
        <w:rPr>
          <w:color w:val="auto"/>
        </w:rPr>
      </w:pPr>
    </w:p>
    <w:p w14:paraId="0D20A5B8" w14:textId="0DEBD71F" w:rsidR="00A56203" w:rsidRPr="00D90C25" w:rsidRDefault="000A5D51" w:rsidP="00D90C25">
      <w:pPr>
        <w:pStyle w:val="Heading1"/>
        <w:rPr>
          <w:color w:val="auto"/>
        </w:rPr>
      </w:pPr>
      <w:bookmarkStart w:id="195" w:name="_Toc167874702"/>
      <w:bookmarkStart w:id="196" w:name="_Toc169603122"/>
      <w:bookmarkStart w:id="197" w:name="_Toc202343480"/>
      <w:bookmarkStart w:id="198" w:name="_Toc167857269"/>
      <w:r>
        <w:rPr>
          <w:color w:val="auto"/>
        </w:rPr>
        <w:t>(</w:t>
      </w:r>
      <w:ins w:id="199" w:author="Torri Federica" w:date="2012-06-26T17:53:00Z">
        <w:r w:rsidR="0052223B">
          <w:rPr>
            <w:color w:val="auto"/>
          </w:rPr>
          <w:t>1.3</w:t>
        </w:r>
      </w:ins>
      <w:del w:id="200" w:author="Torri Federica" w:date="2012-06-26T17:53:00Z">
        <w:r w:rsidDel="0052223B">
          <w:rPr>
            <w:color w:val="auto"/>
          </w:rPr>
          <w:delText>2</w:delText>
        </w:r>
      </w:del>
      <w:r>
        <w:rPr>
          <w:color w:val="auto"/>
        </w:rPr>
        <w:t xml:space="preserve">) </w:t>
      </w:r>
      <w:r w:rsidR="00A56203" w:rsidRPr="00D90C25">
        <w:rPr>
          <w:color w:val="auto"/>
        </w:rPr>
        <w:t>BASIC QC and formatting of BAM files</w:t>
      </w:r>
      <w:bookmarkEnd w:id="195"/>
      <w:bookmarkEnd w:id="196"/>
      <w:bookmarkEnd w:id="197"/>
    </w:p>
    <w:p w14:paraId="38824B40" w14:textId="77777777" w:rsidR="00A56203" w:rsidRPr="00885D47" w:rsidRDefault="00A56203" w:rsidP="00EA1EE5">
      <w:pPr>
        <w:pStyle w:val="Heading1"/>
        <w:rPr>
          <w:color w:val="auto"/>
        </w:rPr>
      </w:pPr>
      <w:bookmarkStart w:id="201" w:name="_Toc169603123"/>
      <w:bookmarkStart w:id="202" w:name="_Toc202343481"/>
      <w:r w:rsidRPr="00885D47">
        <w:rPr>
          <w:color w:val="auto"/>
        </w:rPr>
        <w:t>G</w:t>
      </w:r>
      <w:bookmarkEnd w:id="198"/>
      <w:r w:rsidRPr="00885D47">
        <w:rPr>
          <w:color w:val="auto"/>
        </w:rPr>
        <w:t>LOSSARY and MODULE OVERVIEW</w:t>
      </w:r>
      <w:bookmarkEnd w:id="201"/>
      <w:bookmarkEnd w:id="202"/>
    </w:p>
    <w:p w14:paraId="798DB40F" w14:textId="77777777" w:rsidR="00A56203" w:rsidRPr="00EA1EE5" w:rsidRDefault="00A56203" w:rsidP="00A56203">
      <w:pPr>
        <w:ind w:left="360"/>
        <w:rPr>
          <w:rFonts w:ascii="Helvetica" w:hAnsi="Helvetica"/>
          <w:b/>
          <w:sz w:val="28"/>
        </w:rPr>
      </w:pPr>
    </w:p>
    <w:p w14:paraId="4C418D2C" w14:textId="77777777" w:rsidR="00A56203" w:rsidRPr="00EA1EE5" w:rsidRDefault="00A56203" w:rsidP="00A56203">
      <w:pPr>
        <w:ind w:left="360"/>
        <w:rPr>
          <w:rFonts w:ascii="Helvetica" w:hAnsi="Helvetica"/>
        </w:rPr>
      </w:pPr>
      <w:r w:rsidRPr="00EA1EE5">
        <w:rPr>
          <w:rFonts w:ascii="Helvetica" w:hAnsi="Helvetica"/>
        </w:rPr>
        <w:t>“Input”: name of the input file</w:t>
      </w:r>
    </w:p>
    <w:p w14:paraId="09D1B637" w14:textId="77777777" w:rsidR="00A56203" w:rsidRPr="00EA1EE5" w:rsidRDefault="00A56203" w:rsidP="00A56203">
      <w:pPr>
        <w:ind w:left="360"/>
        <w:rPr>
          <w:rFonts w:ascii="Helvetica" w:hAnsi="Helvetica"/>
        </w:rPr>
      </w:pPr>
      <w:r w:rsidRPr="00EA1EE5">
        <w:rPr>
          <w:rFonts w:ascii="Helvetica" w:hAnsi="Helvetica"/>
        </w:rPr>
        <w:t>“Label”: is specified when the name of the input on the pipeline canvas has to be slightly different form the one specified in the Input section to be more clear.</w:t>
      </w:r>
    </w:p>
    <w:p w14:paraId="4D481EAB" w14:textId="77777777" w:rsidR="00A56203" w:rsidRPr="00EA1EE5" w:rsidRDefault="00A56203" w:rsidP="00A56203">
      <w:pPr>
        <w:ind w:left="360"/>
        <w:rPr>
          <w:rFonts w:ascii="Helvetica" w:hAnsi="Helvetica"/>
        </w:rPr>
      </w:pPr>
      <w:r w:rsidRPr="00EA1EE5">
        <w:rPr>
          <w:rFonts w:ascii="Helvetica" w:hAnsi="Helvetica"/>
        </w:rPr>
        <w:t>“Tool”: script/program in use</w:t>
      </w:r>
    </w:p>
    <w:p w14:paraId="62CD52EC" w14:textId="77777777" w:rsidR="00A56203" w:rsidRPr="00EA1EE5" w:rsidRDefault="00A56203" w:rsidP="00A56203">
      <w:pPr>
        <w:ind w:left="360"/>
        <w:rPr>
          <w:rFonts w:ascii="Helvetica" w:hAnsi="Helvetica"/>
        </w:rPr>
      </w:pPr>
      <w:r w:rsidRPr="00EA1EE5">
        <w:rPr>
          <w:rFonts w:ascii="Helvetica" w:hAnsi="Helvetica"/>
        </w:rPr>
        <w:t>“Server Location”: location on the fgene server</w:t>
      </w:r>
    </w:p>
    <w:p w14:paraId="190BC833" w14:textId="02E473EB" w:rsidR="00A56203" w:rsidRPr="00EA1EE5" w:rsidRDefault="00A56203" w:rsidP="00885D47">
      <w:pPr>
        <w:ind w:left="360"/>
        <w:rPr>
          <w:bCs/>
          <w:u w:val="single"/>
        </w:rPr>
        <w:sectPr w:rsidR="00A56203" w:rsidRPr="00EA1EE5" w:rsidSect="00A56203">
          <w:headerReference w:type="default" r:id="rId68"/>
          <w:footerReference w:type="even" r:id="rId69"/>
          <w:footerReference w:type="default" r:id="rId70"/>
          <w:pgSz w:w="12240" w:h="15840"/>
          <w:pgMar w:top="720" w:right="720" w:bottom="720" w:left="720" w:header="720" w:footer="720" w:gutter="0"/>
          <w:cols w:space="720"/>
          <w:docGrid w:linePitch="360"/>
        </w:sectPr>
      </w:pPr>
      <w:r w:rsidRPr="00EA1EE5">
        <w:rPr>
          <w:rFonts w:ascii="Helvetica" w:hAnsi="Helvetica"/>
        </w:rPr>
        <w:t>“Output”: name of the output fil</w:t>
      </w:r>
      <w:bookmarkStart w:id="203" w:name="_Toc167857270"/>
    </w:p>
    <w:p w14:paraId="740C1E45" w14:textId="0793DBA8" w:rsidR="00A56203" w:rsidRPr="00EA1EE5" w:rsidRDefault="00A56203" w:rsidP="00A56203">
      <w:pPr>
        <w:rPr>
          <w:bCs/>
          <w:u w:val="single"/>
        </w:rPr>
      </w:pPr>
    </w:p>
    <w:p w14:paraId="0FF243CA" w14:textId="3B6278D2" w:rsidR="00A56203" w:rsidRPr="00EA1EE5" w:rsidRDefault="004C419B" w:rsidP="00885D47">
      <w:pPr>
        <w:ind w:left="2160"/>
        <w:rPr>
          <w:bCs/>
          <w:u w:val="single"/>
        </w:rPr>
      </w:pPr>
      <w:r w:rsidRPr="00D40792">
        <w:rPr>
          <w:b/>
          <w:noProof/>
        </w:rPr>
        <w:drawing>
          <wp:inline distT="0" distB="0" distL="0" distR="0" wp14:anchorId="1AF2B84F" wp14:editId="6C956C23">
            <wp:extent cx="5924386" cy="4803987"/>
            <wp:effectExtent l="0" t="0" r="0" b="0"/>
            <wp:docPr id="3" name="Picture 3" descr="Macintosh HD:Users:federicatorri:Desktop:Screen shot 2012-06-12 at 10.44.0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edericatorri:Desktop:Screen shot 2012-06-12 at 10.44.00 AM.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24386" cy="4803987"/>
                    </a:xfrm>
                    <a:prstGeom prst="rect">
                      <a:avLst/>
                    </a:prstGeom>
                    <a:noFill/>
                    <a:ln>
                      <a:noFill/>
                    </a:ln>
                  </pic:spPr>
                </pic:pic>
              </a:graphicData>
            </a:graphic>
          </wp:inline>
        </w:drawing>
      </w:r>
    </w:p>
    <w:p w14:paraId="5C1F66A3" w14:textId="77777777" w:rsidR="00A56203" w:rsidRPr="00EA1EE5" w:rsidRDefault="00A56203" w:rsidP="00A56203">
      <w:pPr>
        <w:rPr>
          <w:bCs/>
          <w:u w:val="single"/>
        </w:rPr>
      </w:pPr>
    </w:p>
    <w:p w14:paraId="3BB15547" w14:textId="77777777" w:rsidR="00A56203" w:rsidRPr="00EA1EE5" w:rsidRDefault="00A56203" w:rsidP="00A56203">
      <w:pPr>
        <w:rPr>
          <w:bCs/>
          <w:u w:val="single"/>
        </w:rPr>
      </w:pPr>
    </w:p>
    <w:p w14:paraId="1D216B5F" w14:textId="77777777" w:rsidR="00A56203" w:rsidRPr="00EA1EE5" w:rsidRDefault="00A56203" w:rsidP="00A56203">
      <w:pPr>
        <w:ind w:left="3600"/>
        <w:rPr>
          <w:bCs/>
          <w:u w:val="single"/>
        </w:rPr>
      </w:pPr>
      <w:r w:rsidRPr="00EA1EE5">
        <w:rPr>
          <w:bCs/>
          <w:noProof/>
          <w:u w:val="single"/>
        </w:rPr>
        <w:drawing>
          <wp:inline distT="0" distB="0" distL="0" distR="0" wp14:anchorId="72374D5F" wp14:editId="3471590F">
            <wp:extent cx="4448291" cy="4739640"/>
            <wp:effectExtent l="0" t="0" r="0" b="10160"/>
            <wp:docPr id="73" name="Picture 3" descr="Macintosh HD:Users:federicatorri:Desktop:Screen shot 2011-06-13 at 4.31.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edericatorri:Desktop:Screen shot 2011-06-13 at 4.31.43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48800" cy="4740183"/>
                    </a:xfrm>
                    <a:prstGeom prst="rect">
                      <a:avLst/>
                    </a:prstGeom>
                    <a:noFill/>
                    <a:ln>
                      <a:noFill/>
                    </a:ln>
                  </pic:spPr>
                </pic:pic>
              </a:graphicData>
            </a:graphic>
          </wp:inline>
        </w:drawing>
      </w:r>
    </w:p>
    <w:p w14:paraId="2620E88A" w14:textId="77777777" w:rsidR="00A56203" w:rsidRPr="00EA1EE5" w:rsidRDefault="00A56203" w:rsidP="00A56203">
      <w:pPr>
        <w:rPr>
          <w:bCs/>
          <w:u w:val="single"/>
        </w:rPr>
      </w:pPr>
    </w:p>
    <w:p w14:paraId="5785C57B" w14:textId="77777777" w:rsidR="00A56203" w:rsidRPr="00EA1EE5" w:rsidRDefault="00A56203" w:rsidP="00A56203">
      <w:pPr>
        <w:rPr>
          <w:bCs/>
          <w:u w:val="single"/>
        </w:rPr>
      </w:pPr>
    </w:p>
    <w:p w14:paraId="41F5E73C" w14:textId="77777777" w:rsidR="00A56203" w:rsidRPr="00EA1EE5" w:rsidRDefault="00A56203" w:rsidP="00A56203">
      <w:pPr>
        <w:rPr>
          <w:bCs/>
          <w:u w:val="single"/>
        </w:rPr>
      </w:pPr>
    </w:p>
    <w:p w14:paraId="11B4C3B0" w14:textId="77777777" w:rsidR="00A56203" w:rsidRPr="00EA1EE5" w:rsidRDefault="00A56203" w:rsidP="00A56203">
      <w:pPr>
        <w:rPr>
          <w:bCs/>
          <w:u w:val="single"/>
        </w:rPr>
      </w:pPr>
    </w:p>
    <w:p w14:paraId="5EC3F713" w14:textId="77777777" w:rsidR="00A56203" w:rsidRPr="00EA1EE5" w:rsidRDefault="00A56203" w:rsidP="00A56203">
      <w:pPr>
        <w:rPr>
          <w:bCs/>
          <w:u w:val="single"/>
        </w:rPr>
      </w:pPr>
    </w:p>
    <w:p w14:paraId="1EEA8053" w14:textId="77777777" w:rsidR="00A56203" w:rsidRPr="00EA1EE5" w:rsidRDefault="00A56203" w:rsidP="00A56203">
      <w:pPr>
        <w:rPr>
          <w:bCs/>
          <w:u w:val="single"/>
        </w:rPr>
        <w:sectPr w:rsidR="00A56203" w:rsidRPr="00EA1EE5" w:rsidSect="00A56203">
          <w:pgSz w:w="15840" w:h="12240" w:orient="landscape"/>
          <w:pgMar w:top="720" w:right="720" w:bottom="720" w:left="720" w:header="720" w:footer="720" w:gutter="0"/>
          <w:cols w:space="720"/>
          <w:docGrid w:linePitch="360"/>
        </w:sectPr>
      </w:pPr>
    </w:p>
    <w:p w14:paraId="2549C3A0" w14:textId="77777777" w:rsidR="00A56203" w:rsidRPr="00EA1EE5" w:rsidRDefault="00A56203" w:rsidP="00A56203">
      <w:pPr>
        <w:rPr>
          <w:rFonts w:ascii="Arial" w:eastAsiaTheme="majorEastAsia" w:hAnsi="Arial" w:cstheme="majorBidi"/>
          <w:b/>
          <w:bCs/>
          <w:kern w:val="32"/>
          <w:sz w:val="32"/>
          <w:szCs w:val="32"/>
          <w:lang w:eastAsia="ja-JP"/>
        </w:rPr>
      </w:pPr>
    </w:p>
    <w:p w14:paraId="4B40CE3A" w14:textId="113FBFF0" w:rsidR="0020045B" w:rsidRPr="00885D47" w:rsidRDefault="0020045B" w:rsidP="00885D47">
      <w:pPr>
        <w:pStyle w:val="Heading1"/>
        <w:rPr>
          <w:highlight w:val="yellow"/>
        </w:rPr>
      </w:pPr>
      <w:bookmarkStart w:id="204" w:name="_Toc202343482"/>
      <w:r w:rsidRPr="00885D47">
        <w:rPr>
          <w:color w:val="auto"/>
        </w:rPr>
        <w:t>MODULE DESCRIPTION</w:t>
      </w:r>
      <w:bookmarkEnd w:id="204"/>
    </w:p>
    <w:p w14:paraId="103459B8" w14:textId="77777777" w:rsidR="0020045B" w:rsidRPr="00EA1EE5" w:rsidRDefault="0020045B" w:rsidP="0020045B">
      <w:pPr>
        <w:outlineLvl w:val="0"/>
        <w:rPr>
          <w:rFonts w:ascii="Helvetica" w:hAnsi="Helvetica"/>
        </w:rPr>
      </w:pPr>
      <w:r w:rsidRPr="00EA1EE5">
        <w:rPr>
          <w:rFonts w:ascii="Helvetica" w:hAnsi="Helvetica"/>
          <w:b/>
          <w:u w:val="single"/>
        </w:rPr>
        <w:t>GOAL</w:t>
      </w:r>
      <w:r w:rsidRPr="00EA1EE5">
        <w:rPr>
          <w:rFonts w:ascii="Helvetica" w:hAnsi="Helvetica"/>
        </w:rPr>
        <w:t>: to produce a .bam file sorted, indexed, with mate information fixed and cleaned (soft-clip an alignment that hangs off the end of its reference sequence), with duplicate reads removed OR marked, and ready for the next steps of advanced QC.</w:t>
      </w:r>
    </w:p>
    <w:p w14:paraId="4362A8BB" w14:textId="77777777" w:rsidR="0020045B" w:rsidRPr="00EA1EE5" w:rsidRDefault="0020045B" w:rsidP="0020045B">
      <w:pPr>
        <w:outlineLvl w:val="0"/>
        <w:rPr>
          <w:rFonts w:ascii="Helvetica" w:hAnsi="Helvetica"/>
        </w:rPr>
      </w:pPr>
      <w:r w:rsidRPr="00EA1EE5">
        <w:rPr>
          <w:rFonts w:ascii="Helvetica" w:hAnsi="Helvetica"/>
          <w:b/>
          <w:u w:val="single"/>
        </w:rPr>
        <w:t>FINAL OUTPUT</w:t>
      </w:r>
      <w:r w:rsidRPr="00EA1EE5">
        <w:rPr>
          <w:rFonts w:ascii="Helvetica" w:hAnsi="Helvetica"/>
        </w:rPr>
        <w:t>: .bam and .bai files</w:t>
      </w:r>
    </w:p>
    <w:p w14:paraId="3AEFF350" w14:textId="77777777" w:rsidR="0020045B" w:rsidRPr="00EA1EE5" w:rsidRDefault="0020045B" w:rsidP="0020045B"/>
    <w:p w14:paraId="3609B1B2" w14:textId="55B30B31" w:rsidR="0020045B" w:rsidRPr="00EA1EE5" w:rsidRDefault="0020045B" w:rsidP="0020045B"/>
    <w:p w14:paraId="2CF2C02C" w14:textId="77777777" w:rsidR="0020045B" w:rsidRPr="00EA1EE5" w:rsidRDefault="0020045B" w:rsidP="00933414">
      <w:pPr>
        <w:pStyle w:val="Heading3"/>
        <w:numPr>
          <w:ilvl w:val="0"/>
          <w:numId w:val="19"/>
        </w:numPr>
      </w:pPr>
      <w:bookmarkStart w:id="205" w:name="_Toc202343483"/>
      <w:r w:rsidRPr="00EA1EE5">
        <w:t>Cleaning the SAM</w:t>
      </w:r>
      <w:bookmarkEnd w:id="205"/>
    </w:p>
    <w:p w14:paraId="77C32EE6" w14:textId="77777777" w:rsidR="0020045B" w:rsidRPr="00EA1EE5" w:rsidRDefault="0020045B" w:rsidP="0020045B">
      <w:pPr>
        <w:ind w:left="1080"/>
        <w:rPr>
          <w:rFonts w:ascii="Helvetica" w:hAnsi="Helvetica"/>
        </w:rPr>
      </w:pPr>
    </w:p>
    <w:p w14:paraId="15EB225F" w14:textId="77777777" w:rsidR="0020045B" w:rsidRPr="00EA1EE5" w:rsidRDefault="0020045B" w:rsidP="0020045B">
      <w:pPr>
        <w:ind w:left="1080"/>
        <w:outlineLvl w:val="0"/>
        <w:rPr>
          <w:rFonts w:ascii="Helvetica" w:hAnsi="Helvetica"/>
        </w:rPr>
      </w:pPr>
      <w:r w:rsidRPr="00EA1EE5">
        <w:rPr>
          <w:rFonts w:ascii="Helvetica" w:hAnsi="Helvetica"/>
        </w:rPr>
        <w:t>Input: alignment.sam</w:t>
      </w:r>
    </w:p>
    <w:p w14:paraId="789250E1" w14:textId="77777777" w:rsidR="0020045B" w:rsidRPr="00EA1EE5" w:rsidRDefault="0020045B" w:rsidP="0020045B">
      <w:pPr>
        <w:ind w:left="1080"/>
        <w:rPr>
          <w:rFonts w:ascii="Helvetica" w:hAnsi="Helvetica"/>
        </w:rPr>
      </w:pPr>
      <w:r w:rsidRPr="00EA1EE5">
        <w:rPr>
          <w:rFonts w:ascii="Helvetica" w:hAnsi="Helvetica"/>
        </w:rPr>
        <w:t>Tool: PICARD (CleanSam.jar)</w:t>
      </w:r>
    </w:p>
    <w:p w14:paraId="2035B4B0" w14:textId="77777777" w:rsidR="0020045B" w:rsidRPr="00EA1EE5" w:rsidRDefault="0020045B" w:rsidP="0020045B">
      <w:pPr>
        <w:ind w:left="1080"/>
        <w:rPr>
          <w:rFonts w:ascii="Helvetica" w:hAnsi="Helvetica"/>
        </w:rPr>
      </w:pPr>
      <w:r w:rsidRPr="00EA1EE5">
        <w:rPr>
          <w:rFonts w:ascii="Helvetica" w:hAnsi="Helvetica"/>
        </w:rPr>
        <w:t>Server Location: /applications/picard_1.38/picard-tools-1.38</w:t>
      </w:r>
    </w:p>
    <w:p w14:paraId="47617B9C" w14:textId="77777777" w:rsidR="0020045B" w:rsidRPr="00EA1EE5" w:rsidRDefault="0020045B" w:rsidP="0020045B">
      <w:pPr>
        <w:ind w:left="1080"/>
        <w:rPr>
          <w:rFonts w:ascii="Helvetica" w:hAnsi="Helvetica"/>
        </w:rPr>
      </w:pPr>
      <w:r w:rsidRPr="00EA1EE5">
        <w:rPr>
          <w:rFonts w:ascii="Helvetica" w:hAnsi="Helvetica"/>
        </w:rPr>
        <w:t>Output: alignment_clean.sam</w:t>
      </w:r>
    </w:p>
    <w:p w14:paraId="01CFE7F1" w14:textId="77777777" w:rsidR="0020045B" w:rsidRPr="00EA1EE5" w:rsidRDefault="0020045B" w:rsidP="0020045B">
      <w:pPr>
        <w:ind w:left="1080"/>
        <w:rPr>
          <w:rFonts w:ascii="Helvetica" w:hAnsi="Helvetica"/>
        </w:rPr>
      </w:pPr>
    </w:p>
    <w:p w14:paraId="2001BAFB" w14:textId="77777777" w:rsidR="0020045B" w:rsidRPr="00EA1EE5" w:rsidRDefault="0020045B" w:rsidP="0020045B">
      <w:pPr>
        <w:ind w:left="1080"/>
        <w:rPr>
          <w:rFonts w:ascii="Helvetica" w:hAnsi="Helvetica"/>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java –jar /applications/picard_1.38/picard-tools-1.38/CleanSam.jar INPUT=alignment.sam OUTPUT=alignment_clean.sam</w:t>
      </w:r>
    </w:p>
    <w:p w14:paraId="7D6EEC06" w14:textId="77777777" w:rsidR="0020045B" w:rsidRPr="00EA1EE5" w:rsidRDefault="0020045B" w:rsidP="0020045B"/>
    <w:p w14:paraId="2361A5E8" w14:textId="77777777" w:rsidR="0020045B" w:rsidRPr="00EA1EE5" w:rsidRDefault="0020045B" w:rsidP="0020045B">
      <w:pPr>
        <w:ind w:left="720"/>
        <w:rPr>
          <w:rFonts w:ascii="Helvetica" w:hAnsi="Helvetica"/>
          <w:highlight w:val="yellow"/>
        </w:rPr>
      </w:pPr>
      <w:r w:rsidRPr="00EA1EE5">
        <w:rPr>
          <w:rFonts w:ascii="Helvetica" w:hAnsi="Helvetica"/>
          <w:u w:val="single"/>
        </w:rPr>
        <w:t>Pipeline Module</w:t>
      </w:r>
      <w:r w:rsidRPr="00EA1EE5">
        <w:rPr>
          <w:rFonts w:ascii="Helvetica" w:hAnsi="Helvetica"/>
        </w:rPr>
        <w:t>:</w:t>
      </w:r>
    </w:p>
    <w:p w14:paraId="74267558" w14:textId="77777777" w:rsidR="0020045B" w:rsidRPr="00EA1EE5" w:rsidRDefault="0020045B" w:rsidP="0020045B">
      <w:pPr>
        <w:ind w:left="720"/>
        <w:rPr>
          <w:rFonts w:ascii="Helvetica" w:hAnsi="Helvetica"/>
          <w:highlight w:val="yellow"/>
        </w:rPr>
      </w:pPr>
      <w:r w:rsidRPr="00EA1EE5">
        <w:rPr>
          <w:rFonts w:ascii="Helvetica" w:hAnsi="Helvetica"/>
          <w:noProof/>
        </w:rPr>
        <w:drawing>
          <wp:inline distT="0" distB="0" distL="0" distR="0" wp14:anchorId="5C313403" wp14:editId="66A54190">
            <wp:extent cx="1880235" cy="875652"/>
            <wp:effectExtent l="0" t="0" r="0" b="0"/>
            <wp:docPr id="72" name="Picture 12" descr="Macintosh HD:Users:federicatorri:Desktop:Screen shot 2011-09-28 at 2.41.4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federicatorri:Desktop:Screen shot 2011-09-28 at 2.41.47 PM.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880686" cy="875862"/>
                    </a:xfrm>
                    <a:prstGeom prst="rect">
                      <a:avLst/>
                    </a:prstGeom>
                    <a:noFill/>
                    <a:ln>
                      <a:noFill/>
                    </a:ln>
                  </pic:spPr>
                </pic:pic>
              </a:graphicData>
            </a:graphic>
          </wp:inline>
        </w:drawing>
      </w:r>
    </w:p>
    <w:p w14:paraId="0270966D" w14:textId="77777777" w:rsidR="0020045B" w:rsidRPr="00EA1EE5" w:rsidRDefault="0020045B" w:rsidP="00933414">
      <w:pPr>
        <w:pStyle w:val="Heading3"/>
        <w:numPr>
          <w:ilvl w:val="0"/>
          <w:numId w:val="19"/>
        </w:numPr>
      </w:pPr>
      <w:bookmarkStart w:id="206" w:name="_Toc202343484"/>
      <w:r w:rsidRPr="00EA1EE5">
        <w:t>SAM to BAM conversion</w:t>
      </w:r>
      <w:bookmarkEnd w:id="206"/>
    </w:p>
    <w:p w14:paraId="344784FA" w14:textId="77777777" w:rsidR="0020045B" w:rsidRPr="00EA1EE5" w:rsidRDefault="0020045B" w:rsidP="0020045B">
      <w:pPr>
        <w:rPr>
          <w:rFonts w:ascii="Helvetica" w:hAnsi="Helvetica"/>
        </w:rPr>
      </w:pPr>
    </w:p>
    <w:p w14:paraId="36C53933" w14:textId="77777777" w:rsidR="0020045B" w:rsidRPr="00EA1EE5" w:rsidRDefault="0020045B" w:rsidP="00885D47">
      <w:pPr>
        <w:ind w:left="720"/>
        <w:outlineLvl w:val="0"/>
        <w:rPr>
          <w:rFonts w:ascii="Helvetica" w:hAnsi="Helvetica"/>
        </w:rPr>
      </w:pPr>
      <w:r w:rsidRPr="00EA1EE5">
        <w:rPr>
          <w:rFonts w:ascii="Helvetica" w:hAnsi="Helvetica"/>
        </w:rPr>
        <w:t>Input: alignment_clean.sam</w:t>
      </w:r>
    </w:p>
    <w:p w14:paraId="473023DB" w14:textId="77777777" w:rsidR="0020045B" w:rsidRPr="00EA1EE5" w:rsidRDefault="0020045B" w:rsidP="00885D47">
      <w:pPr>
        <w:ind w:left="720"/>
        <w:rPr>
          <w:rFonts w:ascii="Helvetica" w:hAnsi="Helvetica"/>
        </w:rPr>
      </w:pPr>
      <w:r w:rsidRPr="00EA1EE5">
        <w:rPr>
          <w:rFonts w:ascii="Helvetica" w:hAnsi="Helvetica"/>
        </w:rPr>
        <w:t>Tool: PICARD (SamFormatCoverter.jar)</w:t>
      </w:r>
    </w:p>
    <w:p w14:paraId="1CDC6998" w14:textId="77777777" w:rsidR="0020045B" w:rsidRPr="00EA1EE5" w:rsidRDefault="0020045B" w:rsidP="00885D47">
      <w:pPr>
        <w:ind w:left="720"/>
        <w:rPr>
          <w:rFonts w:ascii="Helvetica" w:hAnsi="Helvetica"/>
        </w:rPr>
      </w:pPr>
      <w:r w:rsidRPr="00EA1EE5">
        <w:rPr>
          <w:rFonts w:ascii="Helvetica" w:hAnsi="Helvetica"/>
        </w:rPr>
        <w:t>Server Location: /applications/picard_1.38/picard-tools-1.38</w:t>
      </w:r>
    </w:p>
    <w:p w14:paraId="4ECBA850" w14:textId="77777777" w:rsidR="0020045B" w:rsidRPr="00EA1EE5" w:rsidRDefault="0020045B" w:rsidP="00885D47">
      <w:pPr>
        <w:ind w:left="720" w:firstLine="720"/>
        <w:rPr>
          <w:rFonts w:ascii="Helvetica" w:hAnsi="Helvetica"/>
        </w:rPr>
      </w:pPr>
      <w:r w:rsidRPr="00EA1EE5">
        <w:rPr>
          <w:rFonts w:ascii="Helvetica" w:hAnsi="Helvetica"/>
        </w:rPr>
        <w:t>Output: alignment.bam file</w:t>
      </w:r>
    </w:p>
    <w:p w14:paraId="7604D276" w14:textId="77777777" w:rsidR="0020045B" w:rsidRPr="00EA1EE5" w:rsidRDefault="0020045B" w:rsidP="00885D47">
      <w:pPr>
        <w:ind w:left="720"/>
        <w:rPr>
          <w:rFonts w:ascii="Helvetica" w:hAnsi="Helvetica"/>
        </w:rPr>
      </w:pPr>
    </w:p>
    <w:p w14:paraId="320AEB0F" w14:textId="77777777" w:rsidR="0020045B" w:rsidRPr="00EA1EE5" w:rsidRDefault="0020045B" w:rsidP="00885D47">
      <w:pPr>
        <w:ind w:left="72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java -jar /applications/picard_1.51/picard-tools-1.51/SamFormatConverter.jar  INPUT=samfile-0_picard_sorted.sam OUTPUT=samfile-0_picard_sorted.bam VALIDATION_STRINGENCY=SILENT</w:t>
      </w:r>
    </w:p>
    <w:p w14:paraId="67E87165" w14:textId="77777777" w:rsidR="0020045B" w:rsidRPr="00EA1EE5" w:rsidRDefault="0020045B" w:rsidP="00885D47">
      <w:pPr>
        <w:ind w:left="720"/>
        <w:rPr>
          <w:rFonts w:ascii="Helvetica" w:hAnsi="Helvetica"/>
          <w:sz w:val="18"/>
        </w:rPr>
      </w:pPr>
    </w:p>
    <w:p w14:paraId="5B530C74" w14:textId="77777777" w:rsidR="0020045B" w:rsidRPr="00EA1EE5" w:rsidRDefault="0020045B" w:rsidP="00885D47">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39F6E32A" w14:textId="685AABD1" w:rsidR="0020045B" w:rsidRPr="00EA1EE5" w:rsidRDefault="00933414" w:rsidP="0020045B">
      <w:pPr>
        <w:rPr>
          <w:lang w:eastAsia="ja-JP"/>
        </w:rPr>
      </w:pPr>
      <w:r>
        <w:rPr>
          <w:rFonts w:ascii="Helvetica" w:hAnsi="Helvetica"/>
          <w:noProof/>
        </w:rPr>
        <w:drawing>
          <wp:inline distT="0" distB="0" distL="0" distR="0" wp14:anchorId="067E5343" wp14:editId="7887B7F3">
            <wp:extent cx="1765935" cy="1167912"/>
            <wp:effectExtent l="0" t="0" r="12065" b="635"/>
            <wp:docPr id="1" name="Picture 1" descr="Macintosh HD:Users:federicatorri:Desktop:Screen shot 2012-03-06 at 4.34.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2-03-06 at 4.34.15 PM.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66461" cy="1168260"/>
                    </a:xfrm>
                    <a:prstGeom prst="rect">
                      <a:avLst/>
                    </a:prstGeom>
                    <a:noFill/>
                    <a:ln>
                      <a:noFill/>
                    </a:ln>
                  </pic:spPr>
                </pic:pic>
              </a:graphicData>
            </a:graphic>
          </wp:inline>
        </w:drawing>
      </w:r>
    </w:p>
    <w:p w14:paraId="4F759E1F" w14:textId="77777777" w:rsidR="0020045B" w:rsidRDefault="0020045B" w:rsidP="0020045B">
      <w:pPr>
        <w:rPr>
          <w:lang w:eastAsia="ja-JP"/>
        </w:rPr>
      </w:pPr>
    </w:p>
    <w:p w14:paraId="09A8CE2E" w14:textId="77777777" w:rsidR="00933414" w:rsidRDefault="00933414" w:rsidP="0020045B">
      <w:pPr>
        <w:rPr>
          <w:lang w:eastAsia="ja-JP"/>
        </w:rPr>
      </w:pPr>
    </w:p>
    <w:p w14:paraId="2BFA7994" w14:textId="77777777" w:rsidR="00933414" w:rsidRDefault="00933414" w:rsidP="0020045B">
      <w:pPr>
        <w:rPr>
          <w:lang w:eastAsia="ja-JP"/>
        </w:rPr>
      </w:pPr>
    </w:p>
    <w:p w14:paraId="4316E574" w14:textId="77777777" w:rsidR="00933414" w:rsidRPr="00EA1EE5" w:rsidRDefault="00933414" w:rsidP="0020045B">
      <w:pPr>
        <w:rPr>
          <w:lang w:eastAsia="ja-JP"/>
        </w:rPr>
      </w:pPr>
    </w:p>
    <w:p w14:paraId="6E3FD942" w14:textId="77777777" w:rsidR="0020045B" w:rsidRPr="00EA1EE5" w:rsidRDefault="0020045B" w:rsidP="00933414">
      <w:pPr>
        <w:pStyle w:val="Heading3"/>
        <w:numPr>
          <w:ilvl w:val="0"/>
          <w:numId w:val="19"/>
        </w:numPr>
      </w:pPr>
      <w:bookmarkStart w:id="207" w:name="_Toc202343485"/>
      <w:r w:rsidRPr="00EA1EE5">
        <w:t>Sort .bam</w:t>
      </w:r>
      <w:bookmarkEnd w:id="207"/>
    </w:p>
    <w:p w14:paraId="227EBC8E" w14:textId="77777777" w:rsidR="0020045B" w:rsidRPr="00EA1EE5" w:rsidRDefault="0020045B" w:rsidP="0020045B"/>
    <w:p w14:paraId="7314458F" w14:textId="77777777" w:rsidR="0020045B" w:rsidRPr="00EA1EE5" w:rsidRDefault="0020045B" w:rsidP="0020045B">
      <w:pPr>
        <w:ind w:left="1080"/>
        <w:rPr>
          <w:rFonts w:ascii="Helvetica" w:hAnsi="Helvetica"/>
        </w:rPr>
      </w:pPr>
      <w:r w:rsidRPr="00EA1EE5">
        <w:rPr>
          <w:rFonts w:ascii="Helvetica" w:hAnsi="Helvetica"/>
        </w:rPr>
        <w:t>Input: alignment.bam file</w:t>
      </w:r>
    </w:p>
    <w:p w14:paraId="6BBD8512" w14:textId="77777777" w:rsidR="0020045B" w:rsidRPr="00EA1EE5" w:rsidRDefault="0020045B" w:rsidP="0020045B">
      <w:pPr>
        <w:ind w:left="1080"/>
        <w:rPr>
          <w:rFonts w:ascii="Helvetica" w:hAnsi="Helvetica"/>
        </w:rPr>
      </w:pPr>
      <w:r w:rsidRPr="00EA1EE5">
        <w:rPr>
          <w:rFonts w:ascii="Helvetica" w:hAnsi="Helvetica"/>
        </w:rPr>
        <w:t>Tool: PICARD (SortSam.jar)</w:t>
      </w:r>
    </w:p>
    <w:p w14:paraId="60A6E2C5" w14:textId="77777777" w:rsidR="0020045B" w:rsidRPr="00EA1EE5" w:rsidRDefault="0020045B" w:rsidP="0020045B">
      <w:pPr>
        <w:ind w:left="1080"/>
        <w:rPr>
          <w:rFonts w:ascii="Helvetica" w:hAnsi="Helvetica"/>
        </w:rPr>
      </w:pPr>
      <w:r w:rsidRPr="00EA1EE5">
        <w:rPr>
          <w:rFonts w:ascii="Helvetica" w:hAnsi="Helvetica"/>
        </w:rPr>
        <w:t>Server Location: /applications/picard_1.38/picard-tools-1.38</w:t>
      </w:r>
    </w:p>
    <w:p w14:paraId="7D569AAC" w14:textId="77777777" w:rsidR="0020045B" w:rsidRPr="00EA1EE5" w:rsidRDefault="0020045B" w:rsidP="0020045B">
      <w:pPr>
        <w:ind w:left="1080"/>
        <w:rPr>
          <w:rFonts w:ascii="Helvetica" w:hAnsi="Helvetica"/>
        </w:rPr>
      </w:pPr>
      <w:r w:rsidRPr="00EA1EE5">
        <w:rPr>
          <w:rFonts w:ascii="Helvetica" w:hAnsi="Helvetica"/>
        </w:rPr>
        <w:t>Output: alignment.sorted.bam file</w:t>
      </w:r>
    </w:p>
    <w:p w14:paraId="7E78A307" w14:textId="77777777" w:rsidR="0020045B" w:rsidRPr="00EA1EE5" w:rsidRDefault="0020045B" w:rsidP="0020045B">
      <w:pPr>
        <w:ind w:left="1080"/>
        <w:rPr>
          <w:rFonts w:ascii="Helvetica" w:hAnsi="Helvetica"/>
        </w:rPr>
      </w:pPr>
    </w:p>
    <w:p w14:paraId="75134F22" w14:textId="77777777" w:rsidR="0020045B" w:rsidRPr="00EA1EE5" w:rsidRDefault="0020045B" w:rsidP="0020045B">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java -jar /applications/picard_1.51/picard-tools-1.51/SortSam.jar INPUT=samfile-0.sam OUTPUT=samfile-0_picard_sorted.sam SORT_ORDER=coordinate</w:t>
      </w:r>
    </w:p>
    <w:p w14:paraId="00CFB47B" w14:textId="77777777" w:rsidR="0020045B" w:rsidRPr="00EA1EE5" w:rsidRDefault="0020045B" w:rsidP="0020045B">
      <w:pPr>
        <w:ind w:left="1080"/>
        <w:rPr>
          <w:rFonts w:ascii="Helvetica" w:hAnsi="Helvetica"/>
          <w:u w:val="single"/>
        </w:rPr>
      </w:pPr>
    </w:p>
    <w:p w14:paraId="3B4B802A" w14:textId="77777777" w:rsidR="0020045B" w:rsidRPr="00EA1EE5" w:rsidRDefault="0020045B" w:rsidP="0020045B">
      <w:pPr>
        <w:ind w:left="1080"/>
        <w:rPr>
          <w:rFonts w:ascii="Helvetica" w:hAnsi="Helvetica"/>
        </w:rPr>
      </w:pPr>
      <w:r w:rsidRPr="00EA1EE5">
        <w:rPr>
          <w:rFonts w:ascii="Helvetica" w:hAnsi="Helvetica"/>
          <w:u w:val="single"/>
        </w:rPr>
        <w:t>Pipeline Module</w:t>
      </w:r>
      <w:r w:rsidRPr="00EA1EE5">
        <w:rPr>
          <w:rFonts w:ascii="Helvetica" w:hAnsi="Helvetica"/>
        </w:rPr>
        <w:t xml:space="preserve">: </w:t>
      </w:r>
    </w:p>
    <w:p w14:paraId="5A80AEEA" w14:textId="1152E081" w:rsidR="0020045B" w:rsidRPr="00EA1EE5" w:rsidRDefault="0020045B" w:rsidP="0020045B">
      <w:pPr>
        <w:ind w:left="1080"/>
        <w:outlineLvl w:val="0"/>
        <w:rPr>
          <w:rFonts w:ascii="Helvetica" w:hAnsi="Helvetica"/>
        </w:rPr>
      </w:pPr>
      <w:r w:rsidRPr="00EA1EE5">
        <w:rPr>
          <w:rFonts w:ascii="Helvetica" w:hAnsi="Helvetica"/>
          <w:noProof/>
        </w:rPr>
        <w:drawing>
          <wp:inline distT="0" distB="0" distL="0" distR="0" wp14:anchorId="603BC706" wp14:editId="7F512F86">
            <wp:extent cx="1780655" cy="942340"/>
            <wp:effectExtent l="0" t="0" r="0" b="0"/>
            <wp:docPr id="126" name="Picture 1" descr="Macintosh HD:Users:federicatorri:Desktop:Screen shot 2011-11-09 at 4.42.3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11-09 at 4.42.33 PM.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80655" cy="942340"/>
                    </a:xfrm>
                    <a:prstGeom prst="rect">
                      <a:avLst/>
                    </a:prstGeom>
                    <a:noFill/>
                    <a:ln>
                      <a:noFill/>
                    </a:ln>
                  </pic:spPr>
                </pic:pic>
              </a:graphicData>
            </a:graphic>
          </wp:inline>
        </w:drawing>
      </w:r>
    </w:p>
    <w:p w14:paraId="15C31C47" w14:textId="77777777" w:rsidR="0020045B" w:rsidRPr="00EA1EE5" w:rsidRDefault="0020045B" w:rsidP="0020045B">
      <w:pPr>
        <w:ind w:left="1080"/>
        <w:outlineLvl w:val="0"/>
        <w:rPr>
          <w:rFonts w:ascii="Helvetica" w:hAnsi="Helvetica"/>
        </w:rPr>
      </w:pPr>
    </w:p>
    <w:p w14:paraId="79209E64" w14:textId="77777777" w:rsidR="0020045B" w:rsidRPr="00EA1EE5" w:rsidRDefault="0020045B" w:rsidP="00933414">
      <w:pPr>
        <w:pStyle w:val="Heading3"/>
        <w:numPr>
          <w:ilvl w:val="0"/>
          <w:numId w:val="19"/>
        </w:numPr>
      </w:pPr>
      <w:r w:rsidRPr="00EA1EE5">
        <w:t xml:space="preserve"> </w:t>
      </w:r>
      <w:bookmarkStart w:id="208" w:name="_Toc202343486"/>
      <w:r w:rsidRPr="00EA1EE5">
        <w:t>Mark duplicates OR Remove duplicates</w:t>
      </w:r>
      <w:bookmarkEnd w:id="208"/>
    </w:p>
    <w:p w14:paraId="2A524B79" w14:textId="77777777" w:rsidR="0020045B" w:rsidRPr="00EA1EE5" w:rsidRDefault="0020045B" w:rsidP="0020045B"/>
    <w:p w14:paraId="32261D6D" w14:textId="77777777" w:rsidR="0020045B" w:rsidRPr="00EA1EE5" w:rsidRDefault="0020045B" w:rsidP="0020045B">
      <w:pPr>
        <w:outlineLvl w:val="0"/>
        <w:rPr>
          <w:rFonts w:ascii="Helvetica" w:hAnsi="Helvetica"/>
          <w:b/>
        </w:rPr>
      </w:pPr>
    </w:p>
    <w:p w14:paraId="7B43A879" w14:textId="77777777" w:rsidR="0020045B" w:rsidRPr="00EA1EE5" w:rsidRDefault="0020045B" w:rsidP="0020045B">
      <w:pPr>
        <w:ind w:left="1440"/>
        <w:rPr>
          <w:rFonts w:ascii="Helvetica" w:hAnsi="Helvetica"/>
        </w:rPr>
      </w:pPr>
      <w:r w:rsidRPr="00EA1EE5">
        <w:rPr>
          <w:rFonts w:ascii="Helvetica" w:hAnsi="Helvetica"/>
        </w:rPr>
        <w:t>Input: alignment.sorted.bam</w:t>
      </w:r>
    </w:p>
    <w:p w14:paraId="6DA32DE7" w14:textId="77777777" w:rsidR="0020045B" w:rsidRPr="00EA1EE5" w:rsidRDefault="0020045B" w:rsidP="0020045B">
      <w:pPr>
        <w:ind w:left="1440"/>
        <w:rPr>
          <w:rFonts w:ascii="Helvetica" w:hAnsi="Helvetica"/>
        </w:rPr>
      </w:pPr>
      <w:r w:rsidRPr="00EA1EE5">
        <w:rPr>
          <w:rFonts w:ascii="Helvetica" w:hAnsi="Helvetica"/>
        </w:rPr>
        <w:t>Tool:PICARD (MarkDuplicates.jar )</w:t>
      </w:r>
    </w:p>
    <w:p w14:paraId="2824F22D" w14:textId="77777777" w:rsidR="0020045B" w:rsidRPr="00EA1EE5" w:rsidRDefault="0020045B" w:rsidP="0020045B">
      <w:pPr>
        <w:ind w:left="1440"/>
        <w:rPr>
          <w:rFonts w:ascii="Helvetica" w:hAnsi="Helvetica"/>
        </w:rPr>
      </w:pPr>
      <w:r w:rsidRPr="00EA1EE5">
        <w:rPr>
          <w:rFonts w:ascii="Helvetica" w:hAnsi="Helvetica"/>
        </w:rPr>
        <w:t>Server Location: /applications/picard_1.38/picard-tools-1.38</w:t>
      </w:r>
    </w:p>
    <w:p w14:paraId="2C6B7A8C" w14:textId="77777777" w:rsidR="0020045B" w:rsidRPr="00EA1EE5" w:rsidRDefault="0020045B" w:rsidP="0020045B">
      <w:pPr>
        <w:ind w:left="1440"/>
        <w:outlineLvl w:val="0"/>
        <w:rPr>
          <w:rFonts w:ascii="Helvetica" w:hAnsi="Helvetica"/>
        </w:rPr>
      </w:pPr>
      <w:r w:rsidRPr="00EA1EE5">
        <w:rPr>
          <w:rFonts w:ascii="Helvetica" w:hAnsi="Helvetica"/>
        </w:rPr>
        <w:t>Output: alignment.sorted.dup.bam</w:t>
      </w:r>
    </w:p>
    <w:p w14:paraId="32490A4D" w14:textId="77777777" w:rsidR="0020045B" w:rsidRPr="00EA1EE5" w:rsidRDefault="0020045B" w:rsidP="0020045B">
      <w:pPr>
        <w:ind w:left="1440"/>
        <w:outlineLvl w:val="0"/>
        <w:rPr>
          <w:rFonts w:ascii="Helvetica" w:hAnsi="Helvetica"/>
        </w:rPr>
      </w:pPr>
    </w:p>
    <w:p w14:paraId="7478E56F" w14:textId="252A004D" w:rsidR="0020045B" w:rsidRPr="00EA1EE5" w:rsidRDefault="0020045B" w:rsidP="00885D47">
      <w:pPr>
        <w:ind w:left="1440"/>
        <w:outlineLvl w:val="0"/>
        <w:rPr>
          <w:rFonts w:ascii="Verdana" w:hAnsi="Verdana"/>
          <w:sz w:val="16"/>
        </w:rPr>
      </w:pPr>
      <w:r w:rsidRPr="00EA1EE5">
        <w:rPr>
          <w:rFonts w:ascii="Helvetica" w:hAnsi="Helvetica"/>
        </w:rPr>
        <w:t>Example:</w:t>
      </w:r>
      <w:r w:rsidR="0071701C">
        <w:rPr>
          <w:rFonts w:ascii="Verdana" w:hAnsi="Verdana"/>
          <w:sz w:val="16"/>
        </w:rPr>
        <w:t xml:space="preserve"> </w:t>
      </w:r>
      <w:r w:rsidRPr="00EA1EE5">
        <w:rPr>
          <w:rFonts w:ascii="Verdana" w:hAnsi="Verdana"/>
          <w:sz w:val="16"/>
        </w:rPr>
        <w:t>nohup /applications/picard_1.38/picard-tools-1.38/MarkDuplicates.jar  INPUT=samfile-0_picard_sorted.bam  OUTPUT=samfile-0_picard_sorted_marked.bam METRiCS_FILE=mark_metrics.txt REMOVE_DUPLICATES=false VALIDATION_STRINGENCY=SILENT</w:t>
      </w:r>
    </w:p>
    <w:p w14:paraId="5D06C524" w14:textId="77777777" w:rsidR="0020045B" w:rsidRPr="00EA1EE5" w:rsidRDefault="0020045B" w:rsidP="0020045B">
      <w:pPr>
        <w:rPr>
          <w:rFonts w:ascii="Verdana" w:hAnsi="Verdana"/>
          <w:sz w:val="16"/>
        </w:rPr>
      </w:pPr>
    </w:p>
    <w:p w14:paraId="2A47C1BC" w14:textId="77777777" w:rsidR="0020045B" w:rsidRPr="00EA1EE5" w:rsidRDefault="0020045B" w:rsidP="0020045B">
      <w:pPr>
        <w:ind w:left="1440"/>
        <w:rPr>
          <w:rFonts w:ascii="Verdana" w:hAnsi="Verdana"/>
          <w:sz w:val="16"/>
        </w:rPr>
      </w:pPr>
    </w:p>
    <w:p w14:paraId="1DE01833" w14:textId="77777777" w:rsidR="0020045B" w:rsidRPr="00EA1EE5" w:rsidRDefault="0020045B" w:rsidP="0020045B">
      <w:pPr>
        <w:ind w:left="1440"/>
        <w:rPr>
          <w:rFonts w:ascii="Verdana" w:hAnsi="Verdana"/>
          <w:sz w:val="16"/>
        </w:rPr>
      </w:pPr>
    </w:p>
    <w:p w14:paraId="17E0BBA7" w14:textId="77777777" w:rsidR="0071701C" w:rsidRPr="0037465C" w:rsidRDefault="0071701C" w:rsidP="0071701C">
      <w:pPr>
        <w:ind w:left="1080"/>
        <w:rPr>
          <w:rFonts w:ascii="Helvetica" w:hAnsi="Helvetica"/>
        </w:rPr>
      </w:pPr>
      <w:r w:rsidRPr="0037465C">
        <w:rPr>
          <w:rFonts w:ascii="Helvetica" w:hAnsi="Helvetica"/>
          <w:u w:val="single"/>
        </w:rPr>
        <w:t>Pipeline Module</w:t>
      </w:r>
      <w:r w:rsidRPr="0037465C">
        <w:rPr>
          <w:rFonts w:ascii="Helvetica" w:hAnsi="Helvetica"/>
        </w:rPr>
        <w:t xml:space="preserve">: </w:t>
      </w:r>
    </w:p>
    <w:p w14:paraId="390D1A45" w14:textId="5A345C73" w:rsidR="0020045B" w:rsidRPr="00EA1EE5" w:rsidRDefault="0071701C" w:rsidP="0020045B">
      <w:pPr>
        <w:ind w:left="1440"/>
        <w:rPr>
          <w:rFonts w:ascii="Verdana" w:hAnsi="Verdana"/>
          <w:sz w:val="16"/>
        </w:rPr>
      </w:pPr>
      <w:r w:rsidRPr="00885D47">
        <w:rPr>
          <w:rFonts w:ascii="Verdana" w:hAnsi="Verdana"/>
          <w:noProof/>
          <w:sz w:val="16"/>
        </w:rPr>
        <w:drawing>
          <wp:inline distT="0" distB="0" distL="0" distR="0" wp14:anchorId="7E1DD558" wp14:editId="15F7243B">
            <wp:extent cx="1660639" cy="1412663"/>
            <wp:effectExtent l="0" t="0" r="0" b="10160"/>
            <wp:docPr id="138" name="Picture 2" descr="Macintosh HD:Users:federicatorri:Desktop:Screen shot 2012-01-25 at 11.51.1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Desktop:Screen shot 2012-01-25 at 11.51.12 AM.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60962" cy="1412938"/>
                    </a:xfrm>
                    <a:prstGeom prst="rect">
                      <a:avLst/>
                    </a:prstGeom>
                    <a:noFill/>
                    <a:ln>
                      <a:noFill/>
                    </a:ln>
                  </pic:spPr>
                </pic:pic>
              </a:graphicData>
            </a:graphic>
          </wp:inline>
        </w:drawing>
      </w:r>
    </w:p>
    <w:p w14:paraId="46B59651" w14:textId="77777777" w:rsidR="0020045B" w:rsidRPr="00EA1EE5" w:rsidRDefault="0020045B" w:rsidP="00933414">
      <w:pPr>
        <w:pStyle w:val="Heading3"/>
        <w:numPr>
          <w:ilvl w:val="0"/>
          <w:numId w:val="19"/>
        </w:numPr>
      </w:pPr>
      <w:bookmarkStart w:id="209" w:name="_Toc202343487"/>
      <w:r w:rsidRPr="00EA1EE5">
        <w:t>Fix Mates</w:t>
      </w:r>
      <w:bookmarkEnd w:id="209"/>
    </w:p>
    <w:p w14:paraId="3F5485AE" w14:textId="77777777" w:rsidR="0020045B" w:rsidRPr="00EA1EE5" w:rsidRDefault="0020045B" w:rsidP="0020045B"/>
    <w:p w14:paraId="28993F67" w14:textId="77777777" w:rsidR="0020045B" w:rsidRPr="00EA1EE5" w:rsidRDefault="0020045B" w:rsidP="0020045B">
      <w:pPr>
        <w:ind w:left="1080"/>
        <w:rPr>
          <w:rFonts w:ascii="Helvetica" w:hAnsi="Helvetica"/>
        </w:rPr>
      </w:pPr>
      <w:r w:rsidRPr="00EA1EE5">
        <w:rPr>
          <w:rFonts w:ascii="Helvetica" w:hAnsi="Helvetica"/>
        </w:rPr>
        <w:t>Input: alignment.sorted.dup.bam file</w:t>
      </w:r>
    </w:p>
    <w:p w14:paraId="1A220812" w14:textId="77777777" w:rsidR="0020045B" w:rsidRPr="00EA1EE5" w:rsidRDefault="0020045B" w:rsidP="0020045B">
      <w:pPr>
        <w:ind w:left="1080"/>
        <w:rPr>
          <w:rFonts w:ascii="Helvetica" w:hAnsi="Helvetica"/>
        </w:rPr>
      </w:pPr>
      <w:r w:rsidRPr="00EA1EE5">
        <w:rPr>
          <w:rFonts w:ascii="Helvetica" w:hAnsi="Helvetica"/>
        </w:rPr>
        <w:t>Tool: PICARD (FixMateInformation.jar)</w:t>
      </w:r>
    </w:p>
    <w:p w14:paraId="269C501D" w14:textId="77777777" w:rsidR="0020045B" w:rsidRPr="00EA1EE5" w:rsidRDefault="0020045B" w:rsidP="0020045B">
      <w:pPr>
        <w:ind w:left="1080"/>
        <w:rPr>
          <w:rFonts w:ascii="Helvetica" w:hAnsi="Helvetica"/>
        </w:rPr>
      </w:pPr>
      <w:r w:rsidRPr="00EA1EE5">
        <w:rPr>
          <w:rFonts w:ascii="Helvetica" w:hAnsi="Helvetica"/>
        </w:rPr>
        <w:t>Server Location: /applications/picard_1.38/picard-tools-1.38</w:t>
      </w:r>
    </w:p>
    <w:p w14:paraId="55BA3D81" w14:textId="77777777" w:rsidR="0020045B" w:rsidRPr="00EA1EE5" w:rsidRDefault="0020045B" w:rsidP="0020045B">
      <w:pPr>
        <w:ind w:left="1080"/>
        <w:rPr>
          <w:rFonts w:ascii="Helvetica" w:hAnsi="Helvetica"/>
        </w:rPr>
      </w:pPr>
      <w:r w:rsidRPr="00EA1EE5">
        <w:rPr>
          <w:rFonts w:ascii="Helvetica" w:hAnsi="Helvetica"/>
        </w:rPr>
        <w:t>Output: alignment.sorted.dup.fm.bam file</w:t>
      </w:r>
    </w:p>
    <w:p w14:paraId="64D656F3" w14:textId="77777777" w:rsidR="0020045B" w:rsidRPr="00EA1EE5" w:rsidRDefault="0020045B" w:rsidP="0020045B">
      <w:pPr>
        <w:ind w:left="1080"/>
        <w:rPr>
          <w:rFonts w:ascii="Helvetica" w:hAnsi="Helvetica"/>
        </w:rPr>
      </w:pPr>
    </w:p>
    <w:p w14:paraId="0DD2A75C" w14:textId="77777777" w:rsidR="0020045B" w:rsidRPr="00EA1EE5" w:rsidRDefault="0020045B" w:rsidP="0020045B">
      <w:pPr>
        <w:ind w:left="1080"/>
        <w:rPr>
          <w:rFonts w:ascii="Helvetica" w:hAnsi="Helvetica"/>
          <w:sz w:val="18"/>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java –jar /applications/picard_1.38/picard-tools-1.38/</w:t>
      </w:r>
      <w:r w:rsidRPr="00EA1EE5">
        <w:rPr>
          <w:rFonts w:ascii="Helvetica" w:hAnsi="Helvetica"/>
        </w:rPr>
        <w:t xml:space="preserve"> </w:t>
      </w:r>
      <w:r w:rsidRPr="00EA1EE5">
        <w:rPr>
          <w:rFonts w:ascii="Helvetica" w:hAnsi="Helvetica"/>
          <w:sz w:val="18"/>
        </w:rPr>
        <w:t>FixMateInformation.jar INPUT=alignment.sorted.bam OUTPUT= alignment.sorted.fm.bam</w:t>
      </w:r>
    </w:p>
    <w:p w14:paraId="656B2A4B" w14:textId="77777777" w:rsidR="0020045B" w:rsidRPr="00EA1EE5" w:rsidRDefault="0020045B" w:rsidP="0020045B">
      <w:pPr>
        <w:ind w:left="1080"/>
        <w:rPr>
          <w:rFonts w:ascii="Helvetica" w:hAnsi="Helvetica"/>
          <w:u w:val="single"/>
        </w:rPr>
      </w:pPr>
    </w:p>
    <w:p w14:paraId="5B427016" w14:textId="77777777" w:rsidR="0020045B" w:rsidRPr="00EA1EE5" w:rsidRDefault="0020045B" w:rsidP="0020045B">
      <w:pPr>
        <w:ind w:left="1080"/>
        <w:rPr>
          <w:rFonts w:ascii="Helvetica" w:hAnsi="Helvetica"/>
        </w:rPr>
      </w:pPr>
      <w:r w:rsidRPr="00EA1EE5">
        <w:rPr>
          <w:rFonts w:ascii="Helvetica" w:hAnsi="Helvetica"/>
          <w:u w:val="single"/>
        </w:rPr>
        <w:t>Pipeline Module</w:t>
      </w:r>
      <w:r w:rsidRPr="00EA1EE5">
        <w:rPr>
          <w:rFonts w:ascii="Helvetica" w:hAnsi="Helvetica"/>
        </w:rPr>
        <w:t>:</w:t>
      </w:r>
    </w:p>
    <w:p w14:paraId="1ED2EAF7" w14:textId="77777777" w:rsidR="0020045B" w:rsidRPr="00EA1EE5" w:rsidRDefault="0020045B" w:rsidP="0020045B">
      <w:pPr>
        <w:ind w:left="1080"/>
        <w:rPr>
          <w:rFonts w:ascii="Helvetica" w:hAnsi="Helvetica"/>
        </w:rPr>
      </w:pPr>
      <w:r w:rsidRPr="00EA1EE5">
        <w:rPr>
          <w:rFonts w:ascii="Helvetica" w:hAnsi="Helvetica"/>
          <w:noProof/>
        </w:rPr>
        <w:drawing>
          <wp:inline distT="0" distB="0" distL="0" distR="0" wp14:anchorId="6CD10F6C" wp14:editId="2B498178">
            <wp:extent cx="2019808" cy="1262380"/>
            <wp:effectExtent l="0" t="0" r="12700" b="7620"/>
            <wp:docPr id="123" name="Picture 14" descr="Macintosh HD:Users:federicatorri:Desktop:Screen shot 2011-09-28 at 2.44.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federicatorri:Desktop:Screen shot 2011-09-28 at 2.44.46 PM.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19808" cy="1262380"/>
                    </a:xfrm>
                    <a:prstGeom prst="rect">
                      <a:avLst/>
                    </a:prstGeom>
                    <a:noFill/>
                    <a:ln>
                      <a:noFill/>
                    </a:ln>
                  </pic:spPr>
                </pic:pic>
              </a:graphicData>
            </a:graphic>
          </wp:inline>
        </w:drawing>
      </w:r>
    </w:p>
    <w:p w14:paraId="1C8CB995" w14:textId="797E58EC" w:rsidR="0020045B" w:rsidRPr="00EA1EE5" w:rsidRDefault="0020045B" w:rsidP="00933414">
      <w:pPr>
        <w:pStyle w:val="Heading3"/>
        <w:numPr>
          <w:ilvl w:val="0"/>
          <w:numId w:val="19"/>
        </w:numPr>
      </w:pPr>
      <w:bookmarkStart w:id="210" w:name="_Toc202343488"/>
      <w:r w:rsidRPr="00EA1EE5">
        <w:t>Preprocess-VALIDATION of the BAM</w:t>
      </w:r>
      <w:bookmarkEnd w:id="210"/>
    </w:p>
    <w:p w14:paraId="5DB85747" w14:textId="77777777" w:rsidR="0020045B" w:rsidRPr="00EA1EE5" w:rsidRDefault="0020045B" w:rsidP="0020045B">
      <w:pPr>
        <w:ind w:left="1080"/>
        <w:outlineLvl w:val="0"/>
        <w:rPr>
          <w:rFonts w:ascii="Helvetica" w:hAnsi="Helvetica"/>
          <w:highlight w:val="yellow"/>
        </w:rPr>
      </w:pPr>
    </w:p>
    <w:p w14:paraId="03F929F2" w14:textId="77777777" w:rsidR="0020045B" w:rsidRPr="00EA1EE5" w:rsidRDefault="0020045B" w:rsidP="00885D47">
      <w:pPr>
        <w:ind w:left="1440"/>
        <w:rPr>
          <w:rFonts w:ascii="Helvetica" w:hAnsi="Helvetica"/>
        </w:rPr>
      </w:pPr>
      <w:r w:rsidRPr="00EA1EE5">
        <w:rPr>
          <w:rFonts w:ascii="Helvetica" w:hAnsi="Helvetica"/>
        </w:rPr>
        <w:t>Input: alignment.sorted.dup.fm.bam</w:t>
      </w:r>
    </w:p>
    <w:p w14:paraId="08CAD2A7" w14:textId="77777777" w:rsidR="0020045B" w:rsidRPr="00EA1EE5" w:rsidRDefault="0020045B" w:rsidP="00885D47">
      <w:pPr>
        <w:ind w:left="1440"/>
        <w:rPr>
          <w:rFonts w:ascii="Helvetica" w:hAnsi="Helvetica"/>
        </w:rPr>
      </w:pPr>
      <w:r w:rsidRPr="00EA1EE5">
        <w:rPr>
          <w:rFonts w:ascii="Helvetica" w:hAnsi="Helvetica"/>
        </w:rPr>
        <w:t>Tool:PICARD(ValidateSamFile.jar )</w:t>
      </w:r>
    </w:p>
    <w:p w14:paraId="68000ACF" w14:textId="77777777" w:rsidR="0020045B" w:rsidRPr="00EA1EE5" w:rsidRDefault="0020045B" w:rsidP="00885D47">
      <w:pPr>
        <w:ind w:left="1440"/>
        <w:rPr>
          <w:rFonts w:ascii="Helvetica" w:hAnsi="Helvetica"/>
        </w:rPr>
      </w:pPr>
      <w:r w:rsidRPr="00EA1EE5">
        <w:rPr>
          <w:rFonts w:ascii="Helvetica" w:hAnsi="Helvetica"/>
        </w:rPr>
        <w:t>Server Location: /applications/picard_1.38/picard-tools-1.38</w:t>
      </w:r>
    </w:p>
    <w:p w14:paraId="64ABA59A" w14:textId="77777777" w:rsidR="0020045B" w:rsidRPr="00EA1EE5" w:rsidRDefault="0020045B" w:rsidP="00885D47">
      <w:pPr>
        <w:ind w:left="1440"/>
        <w:outlineLvl w:val="0"/>
        <w:rPr>
          <w:rFonts w:ascii="Helvetica" w:hAnsi="Helvetica"/>
        </w:rPr>
      </w:pPr>
      <w:r w:rsidRPr="00EA1EE5">
        <w:rPr>
          <w:rFonts w:ascii="Helvetica" w:hAnsi="Helvetica"/>
        </w:rPr>
        <w:t xml:space="preserve">Output: file with validation information </w:t>
      </w:r>
    </w:p>
    <w:p w14:paraId="27FCEF32" w14:textId="77777777" w:rsidR="0020045B" w:rsidRPr="00EA1EE5" w:rsidRDefault="0020045B" w:rsidP="00885D47">
      <w:pPr>
        <w:ind w:left="1440"/>
        <w:outlineLvl w:val="0"/>
        <w:rPr>
          <w:rFonts w:ascii="Helvetica" w:hAnsi="Helvetica"/>
        </w:rPr>
      </w:pPr>
    </w:p>
    <w:p w14:paraId="0A1E39EF" w14:textId="12AF6676" w:rsidR="0020045B" w:rsidRPr="00EA1EE5" w:rsidRDefault="0020045B" w:rsidP="00885D47">
      <w:pPr>
        <w:ind w:left="1440"/>
        <w:outlineLvl w:val="0"/>
        <w:rPr>
          <w:rFonts w:ascii="Helvetica" w:hAnsi="Helvetica"/>
          <w:sz w:val="18"/>
        </w:rPr>
      </w:pPr>
      <w:r w:rsidRPr="00EA1EE5">
        <w:rPr>
          <w:rFonts w:ascii="Helvetica" w:hAnsi="Helvetica"/>
        </w:rPr>
        <w:t>Example:</w:t>
      </w:r>
      <w:r w:rsidRPr="00EA1EE5">
        <w:rPr>
          <w:rFonts w:ascii="Helvetica" w:hAnsi="Helvetica"/>
          <w:sz w:val="18"/>
        </w:rPr>
        <w:t>/applications/picard_1.34/picard-tools-1.34/ValidateSamFile.jar INPUT=/projects1/USC/production/data/852603/852603.bam OUTPUT=852603.bam.validation</w:t>
      </w:r>
    </w:p>
    <w:p w14:paraId="44A14D9B" w14:textId="77777777" w:rsidR="0020045B" w:rsidRPr="00EA1EE5" w:rsidRDefault="0020045B" w:rsidP="0020045B">
      <w:pPr>
        <w:rPr>
          <w:rFonts w:ascii="Helvetica" w:hAnsi="Helvetica"/>
          <w:sz w:val="18"/>
        </w:rPr>
      </w:pPr>
    </w:p>
    <w:p w14:paraId="7B2B0D98" w14:textId="77777777" w:rsidR="0020045B" w:rsidRPr="00EA1EE5" w:rsidRDefault="0020045B" w:rsidP="0020045B">
      <w:pPr>
        <w:rPr>
          <w:rFonts w:ascii="Helvetica" w:hAnsi="Helvetica"/>
          <w:sz w:val="18"/>
        </w:rPr>
      </w:pPr>
    </w:p>
    <w:p w14:paraId="3DB57BB3" w14:textId="77777777" w:rsidR="0020045B" w:rsidRPr="00EA1EE5" w:rsidRDefault="0020045B" w:rsidP="0020045B">
      <w:pPr>
        <w:ind w:left="1080"/>
        <w:rPr>
          <w:rFonts w:ascii="Helvetica" w:hAnsi="Helvetica"/>
        </w:rPr>
      </w:pPr>
      <w:r w:rsidRPr="00EA1EE5">
        <w:rPr>
          <w:rFonts w:ascii="Helvetica" w:hAnsi="Helvetica"/>
          <w:u w:val="single"/>
        </w:rPr>
        <w:t>Pipeline Module</w:t>
      </w:r>
      <w:r w:rsidRPr="00EA1EE5">
        <w:rPr>
          <w:rFonts w:ascii="Helvetica" w:hAnsi="Helvetica"/>
        </w:rPr>
        <w:t>:</w:t>
      </w:r>
    </w:p>
    <w:p w14:paraId="7657690D" w14:textId="77777777" w:rsidR="0020045B" w:rsidRPr="00EA1EE5" w:rsidRDefault="0020045B" w:rsidP="0020045B">
      <w:pPr>
        <w:rPr>
          <w:rFonts w:ascii="Helvetica" w:hAnsi="Helvetica"/>
          <w:sz w:val="18"/>
        </w:rPr>
      </w:pPr>
    </w:p>
    <w:p w14:paraId="12660E90" w14:textId="77777777" w:rsidR="0020045B" w:rsidRPr="00EA1EE5" w:rsidRDefault="0020045B" w:rsidP="0020045B">
      <w:pPr>
        <w:ind w:left="1080"/>
        <w:outlineLvl w:val="0"/>
        <w:rPr>
          <w:rFonts w:ascii="Helvetica" w:hAnsi="Helvetica"/>
        </w:rPr>
      </w:pPr>
      <w:r w:rsidRPr="00EA1EE5">
        <w:rPr>
          <w:rFonts w:ascii="Helvetica" w:hAnsi="Helvetica"/>
          <w:noProof/>
        </w:rPr>
        <w:drawing>
          <wp:inline distT="0" distB="0" distL="0" distR="0" wp14:anchorId="3DF8AD57" wp14:editId="353093D1">
            <wp:extent cx="2203812" cy="1137073"/>
            <wp:effectExtent l="0" t="0" r="6350" b="6350"/>
            <wp:docPr id="124" name="Picture 15" descr="Macintosh HD:Users:federicatorri:Desktop:Screen shot 2011-09-28 at 2.45.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federicatorri:Desktop:Screen shot 2011-09-28 at 2.45.04 PM.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205258" cy="1137819"/>
                    </a:xfrm>
                    <a:prstGeom prst="rect">
                      <a:avLst/>
                    </a:prstGeom>
                    <a:noFill/>
                    <a:ln>
                      <a:noFill/>
                    </a:ln>
                  </pic:spPr>
                </pic:pic>
              </a:graphicData>
            </a:graphic>
          </wp:inline>
        </w:drawing>
      </w:r>
    </w:p>
    <w:p w14:paraId="4CFE32FD" w14:textId="77777777" w:rsidR="002D41EC" w:rsidRPr="00EA1EE5" w:rsidRDefault="002D41EC" w:rsidP="0020045B">
      <w:pPr>
        <w:ind w:left="1080"/>
        <w:outlineLvl w:val="0"/>
        <w:rPr>
          <w:rFonts w:ascii="Helvetica" w:hAnsi="Helvetica"/>
        </w:rPr>
      </w:pPr>
    </w:p>
    <w:p w14:paraId="46FDCE24" w14:textId="77777777" w:rsidR="001963DC" w:rsidRPr="00EA1EE5" w:rsidRDefault="001963DC" w:rsidP="0020045B">
      <w:pPr>
        <w:ind w:left="1080"/>
        <w:outlineLvl w:val="0"/>
        <w:rPr>
          <w:rFonts w:ascii="Helvetica" w:hAnsi="Helvetica"/>
        </w:rPr>
      </w:pPr>
    </w:p>
    <w:p w14:paraId="72EEC634" w14:textId="77777777" w:rsidR="002D41EC" w:rsidRPr="00EA1EE5" w:rsidRDefault="002D41EC" w:rsidP="00933414">
      <w:pPr>
        <w:pStyle w:val="Heading3"/>
        <w:numPr>
          <w:ilvl w:val="0"/>
          <w:numId w:val="19"/>
        </w:numPr>
      </w:pPr>
      <w:bookmarkStart w:id="211" w:name="_Toc169603125"/>
      <w:bookmarkStart w:id="212" w:name="_Toc202343489"/>
      <w:r w:rsidRPr="00EA1EE5">
        <w:t>Index the reference genome</w:t>
      </w:r>
      <w:bookmarkEnd w:id="211"/>
      <w:bookmarkEnd w:id="212"/>
    </w:p>
    <w:p w14:paraId="4D36A5FC" w14:textId="77777777" w:rsidR="002D41EC" w:rsidRPr="00EA1EE5" w:rsidRDefault="002D41EC" w:rsidP="002D41EC">
      <w:pPr>
        <w:ind w:left="1080"/>
        <w:rPr>
          <w:rFonts w:ascii="Helvetica" w:hAnsi="Helvetica"/>
        </w:rPr>
      </w:pPr>
    </w:p>
    <w:p w14:paraId="448AA05E" w14:textId="77777777" w:rsidR="002D41EC" w:rsidRPr="00EA1EE5" w:rsidRDefault="002D41EC" w:rsidP="002D41EC">
      <w:pPr>
        <w:ind w:left="1080"/>
        <w:outlineLvl w:val="0"/>
        <w:rPr>
          <w:rFonts w:ascii="Helvetica" w:hAnsi="Helvetica"/>
        </w:rPr>
      </w:pPr>
      <w:r w:rsidRPr="00EA1EE5">
        <w:rPr>
          <w:rFonts w:ascii="Helvetica" w:hAnsi="Helvetica"/>
        </w:rPr>
        <w:t>Input: reference.fa</w:t>
      </w:r>
    </w:p>
    <w:p w14:paraId="15371E9A" w14:textId="77777777" w:rsidR="002D41EC" w:rsidRPr="00EA1EE5" w:rsidRDefault="002D41EC" w:rsidP="002D41EC">
      <w:pPr>
        <w:ind w:left="1080"/>
        <w:rPr>
          <w:rFonts w:ascii="Helvetica" w:hAnsi="Helvetica"/>
        </w:rPr>
      </w:pPr>
      <w:r w:rsidRPr="00EA1EE5">
        <w:rPr>
          <w:rFonts w:ascii="Helvetica" w:hAnsi="Helvetica"/>
        </w:rPr>
        <w:t>Tool: samtools  (faidx option)</w:t>
      </w:r>
    </w:p>
    <w:p w14:paraId="7E9DB55C" w14:textId="77777777" w:rsidR="002D41EC" w:rsidRPr="00EA1EE5" w:rsidRDefault="002D41EC" w:rsidP="002D41EC">
      <w:pPr>
        <w:ind w:left="1080"/>
        <w:rPr>
          <w:rFonts w:ascii="Helvetica" w:hAnsi="Helvetica"/>
        </w:rPr>
      </w:pPr>
      <w:r w:rsidRPr="00EA1EE5">
        <w:rPr>
          <w:rFonts w:ascii="Helvetica" w:hAnsi="Helvetica"/>
        </w:rPr>
        <w:t>Server Location: /applications/samtools-0.1.7_x86_64-linux</w:t>
      </w:r>
    </w:p>
    <w:p w14:paraId="03438C34" w14:textId="77777777" w:rsidR="002D41EC" w:rsidRPr="00EA1EE5" w:rsidRDefault="002D41EC" w:rsidP="002D41EC">
      <w:pPr>
        <w:ind w:left="1080"/>
        <w:rPr>
          <w:rFonts w:ascii="Helvetica" w:hAnsi="Helvetica"/>
        </w:rPr>
      </w:pPr>
      <w:r w:rsidRPr="00EA1EE5">
        <w:rPr>
          <w:rFonts w:ascii="Helvetica" w:hAnsi="Helvetica"/>
        </w:rPr>
        <w:t>Output: reference.fai</w:t>
      </w:r>
    </w:p>
    <w:p w14:paraId="51664B15" w14:textId="77777777" w:rsidR="002D41EC" w:rsidRPr="00EA1EE5" w:rsidRDefault="002D41EC" w:rsidP="002D41EC">
      <w:pPr>
        <w:ind w:left="1080"/>
        <w:rPr>
          <w:rFonts w:ascii="Helvetica" w:hAnsi="Helvetica"/>
        </w:rPr>
      </w:pPr>
    </w:p>
    <w:p w14:paraId="5C5B3434" w14:textId="77777777" w:rsidR="002D41EC" w:rsidRPr="00EA1EE5" w:rsidRDefault="002D41EC" w:rsidP="002D41EC">
      <w:pPr>
        <w:ind w:left="1080"/>
        <w:rPr>
          <w:rFonts w:ascii="Helvetica" w:hAnsi="Helvetica"/>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/applications/samtools-0.1.7_x86_64-linux/samtools faidx /projects1/idinov/projects/Pipeline_genomics_informatics_2011/test_data_2011/ref_chr2.fasta</w:t>
      </w:r>
    </w:p>
    <w:p w14:paraId="4EF6F3AB" w14:textId="77777777" w:rsidR="002D41EC" w:rsidRPr="00EA1EE5" w:rsidRDefault="002D41EC" w:rsidP="0020045B">
      <w:pPr>
        <w:ind w:left="1080"/>
        <w:outlineLvl w:val="0"/>
        <w:rPr>
          <w:rFonts w:ascii="Helvetica" w:hAnsi="Helvetica"/>
        </w:rPr>
      </w:pPr>
    </w:p>
    <w:p w14:paraId="20F1A2F1" w14:textId="77777777" w:rsidR="006D5C5C" w:rsidRDefault="006D5C5C" w:rsidP="00885D47">
      <w:pPr>
        <w:outlineLvl w:val="0"/>
        <w:rPr>
          <w:rFonts w:ascii="Helvetica" w:hAnsi="Helvetica"/>
        </w:rPr>
      </w:pPr>
    </w:p>
    <w:p w14:paraId="23A38654" w14:textId="77777777" w:rsidR="00933414" w:rsidRDefault="00933414" w:rsidP="00885D47">
      <w:pPr>
        <w:outlineLvl w:val="0"/>
        <w:rPr>
          <w:rFonts w:ascii="Helvetica" w:hAnsi="Helvetica"/>
        </w:rPr>
      </w:pPr>
    </w:p>
    <w:p w14:paraId="53651058" w14:textId="77777777" w:rsidR="00933414" w:rsidRDefault="00933414" w:rsidP="00885D47">
      <w:pPr>
        <w:outlineLvl w:val="0"/>
        <w:rPr>
          <w:rFonts w:ascii="Helvetica" w:hAnsi="Helvetica"/>
        </w:rPr>
      </w:pPr>
    </w:p>
    <w:p w14:paraId="6730D2EA" w14:textId="77777777" w:rsidR="00933414" w:rsidRDefault="00933414" w:rsidP="00885D47">
      <w:pPr>
        <w:outlineLvl w:val="0"/>
        <w:rPr>
          <w:rFonts w:ascii="Helvetica" w:hAnsi="Helvetica"/>
        </w:rPr>
      </w:pPr>
    </w:p>
    <w:p w14:paraId="571837C5" w14:textId="77777777" w:rsidR="00933414" w:rsidRDefault="00933414" w:rsidP="00885D47">
      <w:pPr>
        <w:outlineLvl w:val="0"/>
        <w:rPr>
          <w:rFonts w:ascii="Helvetica" w:hAnsi="Helvetica"/>
        </w:rPr>
      </w:pPr>
    </w:p>
    <w:p w14:paraId="57205576" w14:textId="77777777" w:rsidR="00933414" w:rsidRDefault="00933414" w:rsidP="00885D47">
      <w:pPr>
        <w:outlineLvl w:val="0"/>
        <w:rPr>
          <w:rFonts w:ascii="Helvetica" w:hAnsi="Helvetica"/>
        </w:rPr>
      </w:pPr>
    </w:p>
    <w:p w14:paraId="0E7B61FE" w14:textId="77777777" w:rsidR="00933414" w:rsidRPr="00EA1EE5" w:rsidRDefault="00933414" w:rsidP="00885D47">
      <w:pPr>
        <w:outlineLvl w:val="0"/>
        <w:rPr>
          <w:rFonts w:ascii="Helvetica" w:hAnsi="Helvetica"/>
        </w:rPr>
      </w:pPr>
    </w:p>
    <w:p w14:paraId="5B139DDC" w14:textId="77777777" w:rsidR="006D5C5C" w:rsidRPr="00EA1EE5" w:rsidRDefault="006D5C5C" w:rsidP="006D5C5C">
      <w:pPr>
        <w:ind w:left="1080"/>
        <w:rPr>
          <w:rFonts w:ascii="Helvetica" w:hAnsi="Helvetica"/>
        </w:rPr>
      </w:pPr>
      <w:r w:rsidRPr="00EA1EE5">
        <w:rPr>
          <w:rFonts w:ascii="Helvetica" w:hAnsi="Helvetica"/>
          <w:u w:val="single"/>
        </w:rPr>
        <w:t>Pipeline Module</w:t>
      </w:r>
      <w:r w:rsidRPr="00EA1EE5">
        <w:rPr>
          <w:rFonts w:ascii="Helvetica" w:hAnsi="Helvetica"/>
        </w:rPr>
        <w:t>:</w:t>
      </w:r>
    </w:p>
    <w:p w14:paraId="0E1C6266" w14:textId="77777777" w:rsidR="006D5C5C" w:rsidRPr="00EA1EE5" w:rsidRDefault="006D5C5C" w:rsidP="0020045B">
      <w:pPr>
        <w:ind w:left="1080"/>
        <w:outlineLvl w:val="0"/>
        <w:rPr>
          <w:rFonts w:ascii="Helvetica" w:hAnsi="Helvetica"/>
        </w:rPr>
      </w:pPr>
    </w:p>
    <w:p w14:paraId="70496115" w14:textId="741BA68B" w:rsidR="0020045B" w:rsidRDefault="006D5C5C" w:rsidP="0020045B">
      <w:pPr>
        <w:ind w:left="1080"/>
        <w:rPr>
          <w:rFonts w:ascii="Helvetica" w:hAnsi="Helvetica"/>
        </w:rPr>
      </w:pPr>
      <w:r w:rsidRPr="00885D47">
        <w:rPr>
          <w:rFonts w:ascii="Helvetica" w:hAnsi="Helvetica"/>
          <w:noProof/>
        </w:rPr>
        <w:drawing>
          <wp:inline distT="0" distB="0" distL="0" distR="0" wp14:anchorId="4DBD01C7" wp14:editId="3EFB5F87">
            <wp:extent cx="2282039" cy="954865"/>
            <wp:effectExtent l="0" t="0" r="4445" b="10795"/>
            <wp:docPr id="75" name="Picture 2" descr="Macintosh HD:Users:federicatorri:Desktop:Screen shot 2011-11-10 at 5.04.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Desktop:Screen shot 2011-11-10 at 5.04.41 PM.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282361" cy="955000"/>
                    </a:xfrm>
                    <a:prstGeom prst="rect">
                      <a:avLst/>
                    </a:prstGeom>
                    <a:noFill/>
                    <a:ln>
                      <a:noFill/>
                    </a:ln>
                  </pic:spPr>
                </pic:pic>
              </a:graphicData>
            </a:graphic>
          </wp:inline>
        </w:drawing>
      </w:r>
    </w:p>
    <w:p w14:paraId="33927B07" w14:textId="77777777" w:rsidR="003D2CFB" w:rsidRDefault="003D2CFB" w:rsidP="0020045B">
      <w:pPr>
        <w:ind w:left="1080"/>
        <w:rPr>
          <w:rFonts w:ascii="Helvetica" w:hAnsi="Helvetica"/>
        </w:rPr>
      </w:pPr>
    </w:p>
    <w:p w14:paraId="15867E88" w14:textId="77777777" w:rsidR="003D2CFB" w:rsidRPr="00EA1EE5" w:rsidRDefault="003D2CFB" w:rsidP="0020045B">
      <w:pPr>
        <w:ind w:left="1080"/>
        <w:rPr>
          <w:rFonts w:ascii="Helvetica" w:hAnsi="Helvetica"/>
        </w:rPr>
      </w:pPr>
    </w:p>
    <w:p w14:paraId="4A1E5A5D" w14:textId="77777777" w:rsidR="0020045B" w:rsidRPr="00EA1EE5" w:rsidRDefault="0020045B" w:rsidP="00933414">
      <w:pPr>
        <w:pStyle w:val="Heading3"/>
        <w:numPr>
          <w:ilvl w:val="0"/>
          <w:numId w:val="19"/>
        </w:numPr>
      </w:pPr>
      <w:bookmarkStart w:id="213" w:name="_Toc202343490"/>
      <w:r w:rsidRPr="00EA1EE5">
        <w:t>MD tag</w:t>
      </w:r>
      <w:bookmarkEnd w:id="213"/>
    </w:p>
    <w:p w14:paraId="097D85D1" w14:textId="77777777" w:rsidR="0020045B" w:rsidRPr="00EA1EE5" w:rsidRDefault="0020045B" w:rsidP="0020045B">
      <w:pPr>
        <w:ind w:left="1080"/>
        <w:rPr>
          <w:rFonts w:ascii="Helvetica" w:hAnsi="Helvetica"/>
        </w:rPr>
      </w:pPr>
    </w:p>
    <w:p w14:paraId="2F836936" w14:textId="77777777" w:rsidR="0020045B" w:rsidRPr="00EA1EE5" w:rsidRDefault="0020045B" w:rsidP="0020045B">
      <w:pPr>
        <w:ind w:left="1080"/>
        <w:rPr>
          <w:rFonts w:ascii="Helvetica" w:hAnsi="Helvetica"/>
        </w:rPr>
      </w:pPr>
      <w:r w:rsidRPr="00EA1EE5">
        <w:rPr>
          <w:rFonts w:ascii="Helvetica" w:hAnsi="Helvetica"/>
        </w:rPr>
        <w:t>Input: alignment.sorted.dup.fm.bam file and reference REF.fasta file</w:t>
      </w:r>
    </w:p>
    <w:p w14:paraId="5F67FEA1" w14:textId="77777777" w:rsidR="0020045B" w:rsidRPr="00EA1EE5" w:rsidRDefault="0020045B" w:rsidP="0020045B">
      <w:pPr>
        <w:ind w:left="1080"/>
        <w:rPr>
          <w:rFonts w:ascii="Helvetica" w:hAnsi="Helvetica"/>
        </w:rPr>
      </w:pPr>
      <w:r w:rsidRPr="00EA1EE5">
        <w:rPr>
          <w:rFonts w:ascii="Helvetica" w:hAnsi="Helvetica"/>
        </w:rPr>
        <w:t>Tool: samtools  (md option)</w:t>
      </w:r>
    </w:p>
    <w:p w14:paraId="33A0414D" w14:textId="77777777" w:rsidR="0020045B" w:rsidRPr="00EA1EE5" w:rsidRDefault="0020045B" w:rsidP="0020045B">
      <w:pPr>
        <w:ind w:left="1080"/>
        <w:rPr>
          <w:rFonts w:ascii="Helvetica" w:hAnsi="Helvetica"/>
        </w:rPr>
      </w:pPr>
      <w:r w:rsidRPr="00EA1EE5">
        <w:rPr>
          <w:rFonts w:ascii="Helvetica" w:hAnsi="Helvetica"/>
        </w:rPr>
        <w:t>Server Location: /applications/samtools-0.1.7_x86_64-linux</w:t>
      </w:r>
    </w:p>
    <w:p w14:paraId="25F60682" w14:textId="77777777" w:rsidR="0020045B" w:rsidRPr="00EA1EE5" w:rsidRDefault="0020045B" w:rsidP="0020045B">
      <w:pPr>
        <w:ind w:left="1080"/>
        <w:rPr>
          <w:rFonts w:ascii="Helvetica" w:hAnsi="Helvetica"/>
        </w:rPr>
      </w:pPr>
      <w:r w:rsidRPr="00EA1EE5">
        <w:rPr>
          <w:rFonts w:ascii="Helvetica" w:hAnsi="Helvetica"/>
        </w:rPr>
        <w:t>Output: alignment.basicQC.final.bam file</w:t>
      </w:r>
    </w:p>
    <w:p w14:paraId="6A647367" w14:textId="77777777" w:rsidR="0020045B" w:rsidRPr="00EA1EE5" w:rsidRDefault="0020045B" w:rsidP="0020045B">
      <w:pPr>
        <w:ind w:left="1080"/>
        <w:rPr>
          <w:rFonts w:ascii="Helvetica" w:hAnsi="Helvetica"/>
        </w:rPr>
      </w:pPr>
    </w:p>
    <w:p w14:paraId="2AAC2FE1" w14:textId="77777777" w:rsidR="0020045B" w:rsidRPr="00EA1EE5" w:rsidRDefault="0020045B" w:rsidP="0020045B">
      <w:pPr>
        <w:ind w:left="1080"/>
        <w:rPr>
          <w:rFonts w:ascii="Helvetica" w:hAnsi="Helvetica"/>
        </w:rPr>
      </w:pPr>
      <w:r w:rsidRPr="00EA1EE5">
        <w:rPr>
          <w:rFonts w:ascii="Helvetica" w:hAnsi="Helvetica"/>
          <w:u w:val="single"/>
        </w:rPr>
        <w:t>Example</w:t>
      </w:r>
      <w:r w:rsidRPr="00EA1EE5">
        <w:rPr>
          <w:rFonts w:ascii="Helvetica" w:hAnsi="Helvetica"/>
        </w:rPr>
        <w:t xml:space="preserve">: </w:t>
      </w:r>
      <w:r w:rsidRPr="00EA1EE5">
        <w:rPr>
          <w:rFonts w:ascii="Helvetica" w:hAnsi="Helvetica"/>
          <w:sz w:val="18"/>
        </w:rPr>
        <w:t>/projects1/idinov/projects/Pipeline_genomics_informatics_2011/scripts/samtools_md_pipeline.sh md -b /projects/pipelineCache/pipeline/2011January27_15h51m34s061ms/SamToolsSort_1.OutputSortedBAMfile-1.bam /projects1/idinov/projects/Pipeline_genomics_informatics_2011/test_data_2011/ref_chr2.fasta /projects/pipelineCache/pipeline/2011January27_15h51m34s061ms/SamToolsCamldMDtag_1.OutputNo-DuplicatesBAMfile-1.bam</w:t>
      </w:r>
    </w:p>
    <w:p w14:paraId="2AB58F13" w14:textId="77777777" w:rsidR="0020045B" w:rsidRPr="00EA1EE5" w:rsidRDefault="0020045B" w:rsidP="0020045B">
      <w:pPr>
        <w:ind w:left="1080"/>
        <w:rPr>
          <w:rFonts w:ascii="Helvetica" w:hAnsi="Helvetica"/>
        </w:rPr>
      </w:pPr>
    </w:p>
    <w:p w14:paraId="123E988F" w14:textId="77777777" w:rsidR="0020045B" w:rsidRPr="00EA1EE5" w:rsidRDefault="0020045B" w:rsidP="0020045B">
      <w:pPr>
        <w:ind w:left="1080"/>
        <w:outlineLvl w:val="0"/>
        <w:rPr>
          <w:rFonts w:ascii="Helvetica" w:hAnsi="Helvetica"/>
        </w:rPr>
      </w:pPr>
      <w:r w:rsidRPr="00EA1EE5">
        <w:rPr>
          <w:rFonts w:ascii="Helvetica" w:hAnsi="Helvetica"/>
          <w:u w:val="single"/>
        </w:rPr>
        <w:t>Pipeline Module</w:t>
      </w:r>
      <w:r w:rsidRPr="00EA1EE5">
        <w:rPr>
          <w:rFonts w:ascii="Helvetica" w:hAnsi="Helvetica"/>
        </w:rPr>
        <w:t xml:space="preserve">: </w:t>
      </w:r>
      <w:r w:rsidRPr="00EA1EE5">
        <w:rPr>
          <w:rFonts w:ascii="Helvetica" w:hAnsi="Helvetica"/>
          <w:noProof/>
        </w:rPr>
        <w:drawing>
          <wp:inline distT="0" distB="0" distL="0" distR="0" wp14:anchorId="1AF17877" wp14:editId="3CA721FB">
            <wp:extent cx="2141855" cy="1227455"/>
            <wp:effectExtent l="0" t="0" r="0" b="0"/>
            <wp:docPr id="125" name="Picture 125"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41855" cy="1227455"/>
                    </a:xfrm>
                    <a:prstGeom prst="rect">
                      <a:avLst/>
                    </a:prstGeom>
                    <a:noFill/>
                    <a:ln>
                      <a:noFill/>
                    </a:ln>
                  </pic:spPr>
                </pic:pic>
              </a:graphicData>
            </a:graphic>
          </wp:inline>
        </w:drawing>
      </w:r>
    </w:p>
    <w:p w14:paraId="066F5276" w14:textId="77777777" w:rsidR="0020045B" w:rsidRPr="00EA1EE5" w:rsidRDefault="0020045B" w:rsidP="0020045B">
      <w:pPr>
        <w:ind w:left="1080"/>
        <w:rPr>
          <w:rFonts w:ascii="Helvetica" w:hAnsi="Helvetica"/>
        </w:rPr>
      </w:pPr>
    </w:p>
    <w:p w14:paraId="77BB284B" w14:textId="77777777" w:rsidR="0020045B" w:rsidRPr="00EA1EE5" w:rsidRDefault="0020045B" w:rsidP="00933414">
      <w:pPr>
        <w:pStyle w:val="Heading3"/>
        <w:numPr>
          <w:ilvl w:val="0"/>
          <w:numId w:val="19"/>
        </w:numPr>
      </w:pPr>
      <w:bookmarkStart w:id="214" w:name="_Toc202343491"/>
      <w:r w:rsidRPr="00EA1EE5">
        <w:t>Indexing the .bam file</w:t>
      </w:r>
      <w:bookmarkEnd w:id="214"/>
      <w:r w:rsidRPr="00EA1EE5">
        <w:t xml:space="preserve"> </w:t>
      </w:r>
    </w:p>
    <w:p w14:paraId="6205C49F" w14:textId="77777777" w:rsidR="0020045B" w:rsidRPr="00EA1EE5" w:rsidRDefault="0020045B" w:rsidP="0020045B">
      <w:pPr>
        <w:ind w:left="1080"/>
        <w:rPr>
          <w:rFonts w:ascii="Helvetica" w:hAnsi="Helvetica"/>
        </w:rPr>
      </w:pPr>
    </w:p>
    <w:p w14:paraId="1254FFE0" w14:textId="77777777" w:rsidR="0020045B" w:rsidRPr="00EA1EE5" w:rsidRDefault="0020045B" w:rsidP="0020045B">
      <w:pPr>
        <w:ind w:left="1080"/>
        <w:outlineLvl w:val="0"/>
        <w:rPr>
          <w:rFonts w:ascii="Helvetica" w:hAnsi="Helvetica"/>
        </w:rPr>
      </w:pPr>
      <w:r w:rsidRPr="00EA1EE5">
        <w:rPr>
          <w:rFonts w:ascii="Helvetica" w:hAnsi="Helvetica"/>
        </w:rPr>
        <w:t>Input: alignment.basicQC.final.bam file</w:t>
      </w:r>
    </w:p>
    <w:p w14:paraId="61E8EE5E" w14:textId="77777777" w:rsidR="0020045B" w:rsidRPr="00EA1EE5" w:rsidRDefault="0020045B" w:rsidP="0020045B">
      <w:pPr>
        <w:ind w:left="1080"/>
        <w:rPr>
          <w:rFonts w:ascii="Helvetica" w:hAnsi="Helvetica"/>
        </w:rPr>
      </w:pPr>
      <w:r w:rsidRPr="00EA1EE5">
        <w:rPr>
          <w:rFonts w:ascii="Helvetica" w:hAnsi="Helvetica"/>
        </w:rPr>
        <w:t>Tool: PICARD (BuildBamIndex.jar)</w:t>
      </w:r>
    </w:p>
    <w:p w14:paraId="400D7C9E" w14:textId="77777777" w:rsidR="0020045B" w:rsidRPr="00EA1EE5" w:rsidRDefault="0020045B" w:rsidP="0020045B">
      <w:pPr>
        <w:ind w:left="1080"/>
        <w:rPr>
          <w:rFonts w:ascii="Helvetica" w:hAnsi="Helvetica"/>
        </w:rPr>
      </w:pPr>
      <w:r w:rsidRPr="00EA1EE5">
        <w:rPr>
          <w:rFonts w:ascii="Helvetica" w:hAnsi="Helvetica"/>
        </w:rPr>
        <w:t>Server Location: /applications/picard_1.38/picard-tools-1.38</w:t>
      </w:r>
    </w:p>
    <w:p w14:paraId="60728586" w14:textId="77777777" w:rsidR="0020045B" w:rsidRPr="00EA1EE5" w:rsidRDefault="0020045B" w:rsidP="0020045B">
      <w:pPr>
        <w:ind w:left="1080"/>
        <w:rPr>
          <w:rFonts w:ascii="Helvetica" w:hAnsi="Helvetica"/>
        </w:rPr>
      </w:pPr>
      <w:r w:rsidRPr="00EA1EE5">
        <w:rPr>
          <w:rFonts w:ascii="Helvetica" w:hAnsi="Helvetica"/>
        </w:rPr>
        <w:t>Output: alignment.basicQC.final.bam.bai file</w:t>
      </w:r>
    </w:p>
    <w:p w14:paraId="24795480" w14:textId="77777777" w:rsidR="0020045B" w:rsidRPr="00EA1EE5" w:rsidRDefault="0020045B" w:rsidP="0020045B">
      <w:pPr>
        <w:ind w:left="1080"/>
        <w:rPr>
          <w:rFonts w:ascii="Helvetica" w:hAnsi="Helvetica"/>
        </w:rPr>
      </w:pPr>
    </w:p>
    <w:p w14:paraId="5DAB7EC7" w14:textId="77777777" w:rsidR="0020045B" w:rsidRPr="00EA1EE5" w:rsidRDefault="0020045B" w:rsidP="0020045B">
      <w:pPr>
        <w:ind w:left="1080"/>
        <w:rPr>
          <w:rFonts w:ascii="Helvetica" w:hAnsi="Helvetica"/>
        </w:rPr>
      </w:pPr>
      <w:r w:rsidRPr="00EA1EE5">
        <w:rPr>
          <w:rFonts w:ascii="Helvetica" w:hAnsi="Helvetica"/>
          <w:u w:val="single"/>
        </w:rPr>
        <w:t>Example</w:t>
      </w:r>
      <w:r w:rsidRPr="00EA1EE5">
        <w:rPr>
          <w:rFonts w:ascii="Helvetica" w:hAnsi="Helvetica"/>
        </w:rPr>
        <w:t xml:space="preserve">: </w:t>
      </w:r>
    </w:p>
    <w:p w14:paraId="172B6EB0" w14:textId="77777777" w:rsidR="0020045B" w:rsidRPr="00EA1EE5" w:rsidRDefault="0020045B" w:rsidP="0020045B">
      <w:pPr>
        <w:ind w:left="1080"/>
        <w:rPr>
          <w:rFonts w:ascii="Helvetica" w:hAnsi="Helvetica"/>
          <w:sz w:val="18"/>
        </w:rPr>
      </w:pPr>
    </w:p>
    <w:p w14:paraId="784219F8" w14:textId="77777777" w:rsidR="0020045B" w:rsidRPr="00EA1EE5" w:rsidRDefault="0020045B" w:rsidP="0020045B">
      <w:pPr>
        <w:rPr>
          <w:rFonts w:ascii="Helvetica" w:hAnsi="Helvetica"/>
          <w:sz w:val="18"/>
        </w:rPr>
      </w:pPr>
      <w:r w:rsidRPr="00EA1EE5">
        <w:rPr>
          <w:rFonts w:ascii="Helvetica" w:hAnsi="Helvetica"/>
          <w:sz w:val="18"/>
        </w:rPr>
        <w:t>/applications/picard_1.34/picard-tools-1.34/BuildSamIndex.jar INPUT=/projects1/USC/production/data/852603/852603.bam OUTPUT=852603.bam.bai</w:t>
      </w:r>
    </w:p>
    <w:p w14:paraId="1AEB3C9A" w14:textId="77777777" w:rsidR="0020045B" w:rsidRPr="00EA1EE5" w:rsidRDefault="0020045B" w:rsidP="0020045B">
      <w:pPr>
        <w:rPr>
          <w:rFonts w:ascii="Helvetica" w:hAnsi="Helvetica"/>
          <w:sz w:val="18"/>
        </w:rPr>
      </w:pPr>
    </w:p>
    <w:p w14:paraId="4D809D03" w14:textId="77777777" w:rsidR="0020045B" w:rsidRPr="00EA1EE5" w:rsidRDefault="0020045B" w:rsidP="0020045B">
      <w:pPr>
        <w:ind w:left="1080"/>
        <w:rPr>
          <w:rFonts w:ascii="Helvetica" w:hAnsi="Helvetica"/>
          <w:sz w:val="18"/>
        </w:rPr>
      </w:pPr>
    </w:p>
    <w:p w14:paraId="5A14575A" w14:textId="77777777" w:rsidR="0020045B" w:rsidRPr="00EA1EE5" w:rsidRDefault="0020045B" w:rsidP="0020045B">
      <w:pPr>
        <w:ind w:left="108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5967FAAD" w14:textId="77777777" w:rsidR="0020045B" w:rsidRPr="00EA1EE5" w:rsidRDefault="0020045B" w:rsidP="0020045B"/>
    <w:p w14:paraId="050896AB" w14:textId="1B443FD3" w:rsidR="0020045B" w:rsidRPr="00EA1EE5" w:rsidRDefault="0020045B" w:rsidP="0020045B">
      <w:r w:rsidRPr="00EA1EE5">
        <w:rPr>
          <w:noProof/>
        </w:rPr>
        <w:drawing>
          <wp:inline distT="0" distB="0" distL="0" distR="0" wp14:anchorId="55348B17" wp14:editId="4277F3E5">
            <wp:extent cx="1537335" cy="680336"/>
            <wp:effectExtent l="0" t="0" r="12065" b="5715"/>
            <wp:docPr id="127" name="Picture 2" descr="Macintosh HD:Users:federicatorri:Desktop:Screen shot 2011-11-09 at 4.43.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Desktop:Screen shot 2011-11-09 at 4.43.16 PM.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37477" cy="680399"/>
                    </a:xfrm>
                    <a:prstGeom prst="rect">
                      <a:avLst/>
                    </a:prstGeom>
                    <a:noFill/>
                    <a:ln>
                      <a:noFill/>
                    </a:ln>
                  </pic:spPr>
                </pic:pic>
              </a:graphicData>
            </a:graphic>
          </wp:inline>
        </w:drawing>
      </w:r>
    </w:p>
    <w:p w14:paraId="3588CD1A" w14:textId="77777777" w:rsidR="0020045B" w:rsidRPr="00EA1EE5" w:rsidRDefault="0020045B" w:rsidP="0020045B"/>
    <w:bookmarkEnd w:id="203"/>
    <w:p w14:paraId="4183D948" w14:textId="77777777" w:rsidR="00A56203" w:rsidRPr="00EA1EE5" w:rsidRDefault="00A56203" w:rsidP="00A56203"/>
    <w:p w14:paraId="2580CB6C" w14:textId="77777777" w:rsidR="00A46222" w:rsidRPr="00885D47" w:rsidRDefault="00A46222" w:rsidP="00885D47">
      <w:pPr>
        <w:rPr>
          <w:rFonts w:cs="Arial"/>
        </w:rPr>
      </w:pPr>
      <w:r w:rsidRPr="00885D47">
        <w:rPr>
          <w:rFonts w:ascii="Arial" w:hAnsi="Arial" w:cs="Arial"/>
          <w:b/>
        </w:rPr>
        <w:t>FINAL MODULE APPEARANCE</w:t>
      </w:r>
    </w:p>
    <w:p w14:paraId="3D8D4959" w14:textId="77777777" w:rsidR="00031847" w:rsidRPr="00EA1EE5" w:rsidRDefault="00031847" w:rsidP="00031847"/>
    <w:p w14:paraId="010D35D8" w14:textId="480EF12D" w:rsidR="0071701C" w:rsidRDefault="0071701C" w:rsidP="00E63E0B">
      <w:pPr>
        <w:rPr>
          <w:b/>
          <w:sz w:val="20"/>
          <w:szCs w:val="20"/>
        </w:rPr>
      </w:pPr>
    </w:p>
    <w:p w14:paraId="0047214B" w14:textId="55327650" w:rsidR="0071701C" w:rsidRDefault="004A1720" w:rsidP="00E63E0B">
      <w:pPr>
        <w:rPr>
          <w:b/>
          <w:sz w:val="20"/>
          <w:szCs w:val="20"/>
        </w:rPr>
      </w:pPr>
      <w:r w:rsidRPr="00885D47">
        <w:rPr>
          <w:b/>
          <w:noProof/>
          <w:sz w:val="20"/>
          <w:szCs w:val="20"/>
        </w:rPr>
        <w:drawing>
          <wp:inline distT="0" distB="0" distL="0" distR="0" wp14:anchorId="7BDF80A0" wp14:editId="03242677">
            <wp:extent cx="6508190" cy="3827780"/>
            <wp:effectExtent l="0" t="0" r="0" b="7620"/>
            <wp:docPr id="58" name="Picture 1" descr="Macintosh HD:Users:federicatorri:Desktop:Screen shot 2011-11-15 at 3.14.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11-15 at 3.14.59 PM.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508190" cy="3827780"/>
                    </a:xfrm>
                    <a:prstGeom prst="rect">
                      <a:avLst/>
                    </a:prstGeom>
                    <a:noFill/>
                    <a:ln>
                      <a:noFill/>
                    </a:ln>
                  </pic:spPr>
                </pic:pic>
              </a:graphicData>
            </a:graphic>
          </wp:inline>
        </w:drawing>
      </w:r>
    </w:p>
    <w:p w14:paraId="5CA7AD3F" w14:textId="77777777" w:rsidR="0071701C" w:rsidRDefault="0071701C" w:rsidP="00E63E0B">
      <w:pPr>
        <w:rPr>
          <w:b/>
          <w:sz w:val="20"/>
          <w:szCs w:val="20"/>
        </w:rPr>
      </w:pPr>
    </w:p>
    <w:p w14:paraId="27AE3962" w14:textId="77777777" w:rsidR="0071701C" w:rsidRDefault="0071701C" w:rsidP="00E63E0B">
      <w:pPr>
        <w:rPr>
          <w:b/>
          <w:sz w:val="20"/>
          <w:szCs w:val="20"/>
        </w:rPr>
      </w:pPr>
    </w:p>
    <w:p w14:paraId="687160F6" w14:textId="3BF1B871" w:rsidR="00E63E0B" w:rsidRPr="00EA1EE5" w:rsidRDefault="0071701C" w:rsidP="00E63E0B">
      <w:pPr>
        <w:rPr>
          <w:rFonts w:ascii="Helvetica" w:hAnsi="Helvetica"/>
        </w:rPr>
      </w:pPr>
      <w:r w:rsidRPr="0037465C">
        <w:rPr>
          <w:b/>
          <w:sz w:val="20"/>
          <w:szCs w:val="20"/>
        </w:rPr>
        <w:t>Fig</w:t>
      </w:r>
      <w:r w:rsidR="00A46222" w:rsidRPr="00EA1EE5">
        <w:rPr>
          <w:b/>
          <w:sz w:val="20"/>
          <w:szCs w:val="20"/>
        </w:rPr>
        <w:t xml:space="preserve">ure </w:t>
      </w:r>
      <w:r w:rsidRPr="00EA1EE5">
        <w:rPr>
          <w:b/>
          <w:sz w:val="20"/>
          <w:szCs w:val="20"/>
        </w:rPr>
        <w:t>23</w:t>
      </w:r>
      <w:r w:rsidR="00A46222" w:rsidRPr="00EA1EE5">
        <w:rPr>
          <w:sz w:val="20"/>
          <w:szCs w:val="20"/>
        </w:rPr>
        <w:t>: A snapshot of the completed Basic QC Pipeline workflow</w:t>
      </w:r>
    </w:p>
    <w:p w14:paraId="1FA14479" w14:textId="153927FF" w:rsidR="00187B56" w:rsidRPr="00EA1EE5" w:rsidRDefault="00A56203">
      <w:r w:rsidRPr="00EA1EE5">
        <w:br w:type="page"/>
      </w:r>
    </w:p>
    <w:p w14:paraId="752D6210" w14:textId="77777777" w:rsidR="00A46222" w:rsidRPr="00EA1EE5" w:rsidRDefault="00A46222"/>
    <w:p w14:paraId="6917F96B" w14:textId="77777777" w:rsidR="00A46222" w:rsidRPr="00EA1EE5" w:rsidRDefault="00A46222"/>
    <w:p w14:paraId="3C5C129F" w14:textId="2BA87A25" w:rsidR="00187B56" w:rsidRPr="00885D47" w:rsidRDefault="00B87D63" w:rsidP="00885D47">
      <w:pPr>
        <w:pStyle w:val="Heading1"/>
        <w:ind w:left="720" w:hanging="720"/>
        <w:rPr>
          <w:color w:val="auto"/>
        </w:rPr>
      </w:pPr>
      <w:bookmarkStart w:id="215" w:name="_Toc202343492"/>
      <w:bookmarkStart w:id="216" w:name="_Toc169603416"/>
      <w:bookmarkStart w:id="217" w:name="_Toc167868861"/>
      <w:r>
        <w:rPr>
          <w:color w:val="auto"/>
        </w:rPr>
        <w:t>(</w:t>
      </w:r>
      <w:ins w:id="218" w:author="Torri Federica" w:date="2012-06-26T17:53:00Z">
        <w:r w:rsidR="0052223B">
          <w:rPr>
            <w:color w:val="auto"/>
          </w:rPr>
          <w:t>1.4</w:t>
        </w:r>
      </w:ins>
      <w:del w:id="219" w:author="Torri Federica" w:date="2012-06-26T17:53:00Z">
        <w:r w:rsidDel="0052223B">
          <w:rPr>
            <w:color w:val="auto"/>
          </w:rPr>
          <w:delText>3</w:delText>
        </w:r>
      </w:del>
      <w:r>
        <w:rPr>
          <w:color w:val="auto"/>
        </w:rPr>
        <w:t xml:space="preserve">) </w:t>
      </w:r>
      <w:r w:rsidR="00187B56" w:rsidRPr="00885D47">
        <w:rPr>
          <w:color w:val="auto"/>
        </w:rPr>
        <w:t>ADVANCED data QC and cleaning of BAM files</w:t>
      </w:r>
      <w:bookmarkEnd w:id="215"/>
    </w:p>
    <w:bookmarkEnd w:id="216"/>
    <w:p w14:paraId="1004FBF9" w14:textId="77777777" w:rsidR="00187B56" w:rsidRPr="00EA1EE5" w:rsidRDefault="00187B56" w:rsidP="00187B56">
      <w:pPr>
        <w:pStyle w:val="ListParagraph"/>
        <w:jc w:val="both"/>
        <w:rPr>
          <w:rFonts w:ascii="Helvetica" w:hAnsi="Helvetica"/>
          <w:b/>
        </w:rPr>
      </w:pPr>
    </w:p>
    <w:p w14:paraId="63204716" w14:textId="77777777" w:rsidR="00187B56" w:rsidRPr="00EA1EE5" w:rsidRDefault="00187B56" w:rsidP="00187B56">
      <w:pPr>
        <w:jc w:val="both"/>
      </w:pPr>
    </w:p>
    <w:p w14:paraId="68541565" w14:textId="77777777" w:rsidR="00187B56" w:rsidRPr="00885D47" w:rsidRDefault="00187B56" w:rsidP="00EA1EE5">
      <w:pPr>
        <w:pStyle w:val="Heading1"/>
        <w:rPr>
          <w:color w:val="auto"/>
        </w:rPr>
      </w:pPr>
      <w:bookmarkStart w:id="220" w:name="_Toc169603418"/>
      <w:bookmarkStart w:id="221" w:name="_Toc202343493"/>
      <w:r w:rsidRPr="00885D47">
        <w:rPr>
          <w:color w:val="auto"/>
        </w:rPr>
        <w:t>GENERAL GLOSSARY</w:t>
      </w:r>
      <w:bookmarkEnd w:id="217"/>
      <w:r w:rsidRPr="00885D47">
        <w:rPr>
          <w:color w:val="auto"/>
        </w:rPr>
        <w:t xml:space="preserve"> and MODULE OVERVIEW</w:t>
      </w:r>
      <w:bookmarkEnd w:id="220"/>
      <w:bookmarkEnd w:id="221"/>
    </w:p>
    <w:p w14:paraId="7CC5ADF0" w14:textId="77777777" w:rsidR="00187B56" w:rsidRPr="00EA1EE5" w:rsidRDefault="00187B56" w:rsidP="00187B56">
      <w:pPr>
        <w:ind w:left="360"/>
        <w:rPr>
          <w:rFonts w:ascii="Helvetica" w:hAnsi="Helvetica"/>
          <w:b/>
          <w:sz w:val="28"/>
        </w:rPr>
      </w:pPr>
    </w:p>
    <w:p w14:paraId="46AEBFC1" w14:textId="77777777" w:rsidR="00187B56" w:rsidRPr="00EA1EE5" w:rsidRDefault="00187B56" w:rsidP="00187B56">
      <w:pPr>
        <w:ind w:left="360"/>
        <w:rPr>
          <w:rFonts w:ascii="Helvetica" w:hAnsi="Helvetica"/>
        </w:rPr>
      </w:pPr>
      <w:r w:rsidRPr="00EA1EE5">
        <w:rPr>
          <w:rFonts w:ascii="Helvetica" w:hAnsi="Helvetica"/>
        </w:rPr>
        <w:t>“Input”: name of the input file</w:t>
      </w:r>
    </w:p>
    <w:p w14:paraId="38FF3AC9" w14:textId="77777777" w:rsidR="00187B56" w:rsidRPr="00EA1EE5" w:rsidRDefault="00187B56" w:rsidP="00187B56">
      <w:pPr>
        <w:ind w:left="360"/>
        <w:rPr>
          <w:rFonts w:ascii="Helvetica" w:hAnsi="Helvetica"/>
        </w:rPr>
      </w:pPr>
      <w:r w:rsidRPr="00EA1EE5">
        <w:rPr>
          <w:rFonts w:ascii="Helvetica" w:hAnsi="Helvetica"/>
        </w:rPr>
        <w:t>“Label”: is specified when the name of the input on the pipeline canvas has to be slightly different form the one specified in the Input section to be more clear.</w:t>
      </w:r>
    </w:p>
    <w:p w14:paraId="327F0B89" w14:textId="77777777" w:rsidR="00187B56" w:rsidRPr="00EA1EE5" w:rsidRDefault="00187B56" w:rsidP="00187B56">
      <w:pPr>
        <w:ind w:left="360"/>
        <w:rPr>
          <w:rFonts w:ascii="Helvetica" w:hAnsi="Helvetica"/>
        </w:rPr>
      </w:pPr>
      <w:r w:rsidRPr="00EA1EE5">
        <w:rPr>
          <w:rFonts w:ascii="Helvetica" w:hAnsi="Helvetica"/>
        </w:rPr>
        <w:t>“Tool”: script/program in use</w:t>
      </w:r>
    </w:p>
    <w:p w14:paraId="4EEA4A6E" w14:textId="77777777" w:rsidR="00187B56" w:rsidRPr="00EA1EE5" w:rsidRDefault="00187B56" w:rsidP="00187B56">
      <w:pPr>
        <w:ind w:left="360"/>
        <w:rPr>
          <w:rFonts w:ascii="Helvetica" w:hAnsi="Helvetica"/>
        </w:rPr>
      </w:pPr>
      <w:r w:rsidRPr="00EA1EE5">
        <w:rPr>
          <w:rFonts w:ascii="Helvetica" w:hAnsi="Helvetica"/>
        </w:rPr>
        <w:t>“Server Location”: location on the fgene server</w:t>
      </w:r>
    </w:p>
    <w:p w14:paraId="0D3638A1" w14:textId="77777777" w:rsidR="00187B56" w:rsidRPr="00EA1EE5" w:rsidRDefault="00187B56" w:rsidP="00187B56">
      <w:pPr>
        <w:ind w:left="360"/>
        <w:rPr>
          <w:rFonts w:ascii="Helvetica" w:hAnsi="Helvetica"/>
        </w:rPr>
      </w:pPr>
      <w:r w:rsidRPr="00EA1EE5">
        <w:rPr>
          <w:rFonts w:ascii="Helvetica" w:hAnsi="Helvetica"/>
        </w:rPr>
        <w:t>“Output”: name of the output file</w:t>
      </w:r>
    </w:p>
    <w:p w14:paraId="742723B8" w14:textId="77777777" w:rsidR="00187B56" w:rsidRPr="00885D47" w:rsidRDefault="00187B56" w:rsidP="00EA1EE5">
      <w:pPr>
        <w:pStyle w:val="Heading1"/>
        <w:rPr>
          <w:color w:val="auto"/>
        </w:rPr>
      </w:pPr>
    </w:p>
    <w:p w14:paraId="1C9242A1" w14:textId="77777777" w:rsidR="00187B56" w:rsidRPr="00EA1EE5" w:rsidRDefault="00187B56" w:rsidP="00187B56">
      <w:pPr>
        <w:rPr>
          <w:rFonts w:ascii="Arial" w:eastAsiaTheme="majorEastAsia" w:hAnsi="Arial" w:cstheme="majorBidi"/>
          <w:b/>
          <w:bCs/>
          <w:kern w:val="32"/>
          <w:sz w:val="32"/>
          <w:szCs w:val="32"/>
          <w:lang w:eastAsia="ja-JP"/>
        </w:rPr>
        <w:sectPr w:rsidR="00187B56" w:rsidRPr="00EA1EE5" w:rsidSect="00187B56">
          <w:headerReference w:type="default" r:id="rId82"/>
          <w:footerReference w:type="even" r:id="rId83"/>
          <w:footerReference w:type="default" r:id="rId84"/>
          <w:pgSz w:w="12240" w:h="15840"/>
          <w:pgMar w:top="720" w:right="720" w:bottom="720" w:left="720" w:header="720" w:footer="720" w:gutter="0"/>
          <w:cols w:space="720"/>
          <w:docGrid w:linePitch="360"/>
        </w:sectPr>
      </w:pPr>
      <w:r w:rsidRPr="00EA1EE5">
        <w:br w:type="page"/>
      </w:r>
    </w:p>
    <w:p w14:paraId="3212ECD6" w14:textId="77777777" w:rsidR="00187B56" w:rsidRPr="00EA1EE5" w:rsidRDefault="00187B56" w:rsidP="00187B56">
      <w:pPr>
        <w:ind w:left="720"/>
      </w:pPr>
      <w:r w:rsidRPr="00EA1EE5">
        <w:rPr>
          <w:noProof/>
        </w:rPr>
        <w:drawing>
          <wp:inline distT="0" distB="0" distL="0" distR="0" wp14:anchorId="1C609C04" wp14:editId="414E0CA3">
            <wp:extent cx="8422640" cy="6858000"/>
            <wp:effectExtent l="0" t="0" r="0" b="0"/>
            <wp:docPr id="87" name="Picture 1" descr="Macintosh HD:Users:federicatorri:Desktop:Screen shot 2011-06-14 at 2.37.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06-14 at 2.37.19 PM.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422640" cy="6858000"/>
                    </a:xfrm>
                    <a:prstGeom prst="rect">
                      <a:avLst/>
                    </a:prstGeom>
                    <a:noFill/>
                    <a:ln>
                      <a:noFill/>
                    </a:ln>
                  </pic:spPr>
                </pic:pic>
              </a:graphicData>
            </a:graphic>
          </wp:inline>
        </w:drawing>
      </w:r>
    </w:p>
    <w:p w14:paraId="1B14991F" w14:textId="77777777" w:rsidR="00187B56" w:rsidRPr="00EA1EE5" w:rsidRDefault="00187B56" w:rsidP="00187B56"/>
    <w:p w14:paraId="004309C4" w14:textId="77777777" w:rsidR="00187B56" w:rsidRPr="00EA1EE5" w:rsidRDefault="00187B56" w:rsidP="00187B56">
      <w:pPr>
        <w:ind w:left="3600"/>
      </w:pPr>
      <w:r w:rsidRPr="00EA1EE5">
        <w:rPr>
          <w:noProof/>
        </w:rPr>
        <w:drawing>
          <wp:inline distT="0" distB="0" distL="0" distR="0" wp14:anchorId="6A47921E" wp14:editId="56BD7EFC">
            <wp:extent cx="4394835" cy="4673639"/>
            <wp:effectExtent l="0" t="0" r="0" b="0"/>
            <wp:docPr id="88" name="Picture 88" descr="Macintosh HD:Users:federicatorri:Desktop:Screen shot 2011-06-13 at 4.31.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Desktop:Screen shot 2011-06-13 at 4.31.43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95634" cy="4674489"/>
                    </a:xfrm>
                    <a:prstGeom prst="rect">
                      <a:avLst/>
                    </a:prstGeom>
                    <a:noFill/>
                    <a:ln>
                      <a:noFill/>
                    </a:ln>
                  </pic:spPr>
                </pic:pic>
              </a:graphicData>
            </a:graphic>
          </wp:inline>
        </w:drawing>
      </w:r>
    </w:p>
    <w:p w14:paraId="26DA4CF7" w14:textId="77777777" w:rsidR="00187B56" w:rsidRPr="00EA1EE5" w:rsidRDefault="00187B56" w:rsidP="00187B56"/>
    <w:p w14:paraId="1FC77261" w14:textId="77777777" w:rsidR="00187B56" w:rsidRPr="00EA1EE5" w:rsidRDefault="00187B56" w:rsidP="00187B56"/>
    <w:p w14:paraId="43E1FC2C" w14:textId="77777777" w:rsidR="00187B56" w:rsidRPr="00EA1EE5" w:rsidRDefault="00187B56" w:rsidP="00187B56">
      <w:pPr>
        <w:sectPr w:rsidR="00187B56" w:rsidRPr="00EA1EE5" w:rsidSect="00187B56">
          <w:pgSz w:w="15840" w:h="12240" w:orient="landscape"/>
          <w:pgMar w:top="720" w:right="720" w:bottom="720" w:left="720" w:header="720" w:footer="720" w:gutter="0"/>
          <w:cols w:space="720"/>
          <w:docGrid w:linePitch="360"/>
        </w:sectPr>
      </w:pPr>
    </w:p>
    <w:p w14:paraId="4BD328FF" w14:textId="77777777" w:rsidR="00187B56" w:rsidRPr="00EA1EE5" w:rsidRDefault="00187B56" w:rsidP="00187B56">
      <w:pPr>
        <w:ind w:left="1080"/>
        <w:rPr>
          <w:rFonts w:ascii="Helvetica" w:hAnsi="Helvetica"/>
        </w:rPr>
      </w:pPr>
    </w:p>
    <w:p w14:paraId="58863929" w14:textId="573992A2" w:rsidR="00187B56" w:rsidRPr="00885D47" w:rsidRDefault="00187B56" w:rsidP="00885D47">
      <w:pPr>
        <w:pStyle w:val="Heading2"/>
        <w:rPr>
          <w:b w:val="0"/>
        </w:rPr>
      </w:pPr>
      <w:bookmarkStart w:id="222" w:name="_Toc167868863"/>
      <w:bookmarkStart w:id="223" w:name="_Toc169603420"/>
      <w:bookmarkStart w:id="224" w:name="_Toc202343494"/>
      <w:r w:rsidRPr="00EA1EE5">
        <w:t>MODULE DESCRIPTION</w:t>
      </w:r>
      <w:bookmarkEnd w:id="222"/>
      <w:bookmarkEnd w:id="223"/>
      <w:bookmarkEnd w:id="224"/>
    </w:p>
    <w:p w14:paraId="304BC1D2" w14:textId="77777777" w:rsidR="00187B56" w:rsidRPr="00EA1EE5" w:rsidRDefault="00187B56" w:rsidP="00187B56">
      <w:pPr>
        <w:outlineLvl w:val="0"/>
        <w:rPr>
          <w:rFonts w:ascii="Helvetica" w:hAnsi="Helvetica"/>
        </w:rPr>
      </w:pPr>
      <w:r w:rsidRPr="00EA1EE5">
        <w:rPr>
          <w:rFonts w:ascii="Helvetica" w:hAnsi="Helvetica"/>
          <w:b/>
          <w:u w:val="single"/>
        </w:rPr>
        <w:t>GOAL</w:t>
      </w:r>
      <w:r w:rsidRPr="00EA1EE5">
        <w:rPr>
          <w:rFonts w:ascii="Helvetica" w:hAnsi="Helvetica"/>
        </w:rPr>
        <w:t>: align the reads (FASTQ format) to the reference genome with MAQ</w:t>
      </w:r>
    </w:p>
    <w:p w14:paraId="65576CA7" w14:textId="77777777" w:rsidR="00187B56" w:rsidRPr="00EA1EE5" w:rsidRDefault="00187B56" w:rsidP="00187B56">
      <w:pPr>
        <w:rPr>
          <w:rFonts w:ascii="Helvetica" w:hAnsi="Helvetica"/>
          <w:b/>
          <w:sz w:val="28"/>
        </w:rPr>
      </w:pPr>
      <w:r w:rsidRPr="00EA1EE5">
        <w:rPr>
          <w:rFonts w:ascii="Helvetica" w:hAnsi="Helvetica"/>
          <w:b/>
          <w:u w:val="single"/>
        </w:rPr>
        <w:t>FINAL OUTPUT</w:t>
      </w:r>
      <w:r w:rsidRPr="00EA1EE5">
        <w:rPr>
          <w:rFonts w:ascii="Helvetica" w:hAnsi="Helvetica"/>
        </w:rPr>
        <w:t>: raw .bam file (pre-QC)</w:t>
      </w:r>
    </w:p>
    <w:p w14:paraId="65F03AED" w14:textId="77777777" w:rsidR="00187B56" w:rsidRPr="00EA1EE5" w:rsidRDefault="00187B56" w:rsidP="00187B56">
      <w:pPr>
        <w:rPr>
          <w:rFonts w:ascii="Helvetica" w:hAnsi="Helvetica"/>
        </w:rPr>
      </w:pPr>
      <w:r w:rsidRPr="00EA1EE5">
        <w:rPr>
          <w:rFonts w:ascii="Helvetica" w:hAnsi="Helvetica"/>
        </w:rPr>
        <w:t>#note: for all the GATK modules is needed that the .bam file and the .bai are in the same folder. This is why there are so many indexing steps.</w:t>
      </w:r>
    </w:p>
    <w:p w14:paraId="4C118464" w14:textId="77777777" w:rsidR="00187B56" w:rsidRPr="00EA1EE5" w:rsidRDefault="00187B56" w:rsidP="00187B56">
      <w:pPr>
        <w:pStyle w:val="ListParagraph"/>
        <w:ind w:left="1750"/>
        <w:outlineLvl w:val="0"/>
        <w:rPr>
          <w:rFonts w:ascii="Helvetica" w:hAnsi="Helvetica"/>
          <w:b/>
          <w:sz w:val="28"/>
        </w:rPr>
      </w:pPr>
    </w:p>
    <w:p w14:paraId="5710D88D" w14:textId="77777777" w:rsidR="00187B56" w:rsidRPr="00EA1EE5" w:rsidRDefault="00187B56" w:rsidP="00961E88">
      <w:pPr>
        <w:pStyle w:val="Heading2"/>
        <w:numPr>
          <w:ilvl w:val="0"/>
          <w:numId w:val="23"/>
        </w:numPr>
        <w:rPr>
          <w:rFonts w:ascii="Helvetica" w:hAnsi="Helvetica"/>
        </w:rPr>
      </w:pPr>
      <w:bookmarkStart w:id="225" w:name="_Toc169603421"/>
      <w:bookmarkStart w:id="226" w:name="_Toc202343495"/>
      <w:r w:rsidRPr="00EA1EE5">
        <w:t>Local Realignment Around Indels</w:t>
      </w:r>
      <w:bookmarkEnd w:id="225"/>
      <w:bookmarkEnd w:id="226"/>
      <w:r w:rsidRPr="00EA1EE5">
        <w:rPr>
          <w:rFonts w:ascii="Helvetica" w:hAnsi="Helvetica"/>
        </w:rPr>
        <w:t xml:space="preserve"> </w:t>
      </w:r>
    </w:p>
    <w:p w14:paraId="3C508C77" w14:textId="77777777" w:rsidR="00187B56" w:rsidRPr="00EA1EE5" w:rsidRDefault="00187B56" w:rsidP="00187B56">
      <w:pPr>
        <w:ind w:left="360"/>
        <w:outlineLvl w:val="0"/>
        <w:rPr>
          <w:rFonts w:ascii="Helvetica" w:hAnsi="Helvetica"/>
          <w:b/>
        </w:rPr>
      </w:pPr>
    </w:p>
    <w:p w14:paraId="461FED5F" w14:textId="56BB2AD7" w:rsidR="00187B56" w:rsidRPr="00EA1EE5" w:rsidRDefault="00187B56" w:rsidP="00885D47">
      <w:pPr>
        <w:ind w:left="360"/>
        <w:outlineLvl w:val="0"/>
      </w:pPr>
      <w:r w:rsidRPr="00090BFA">
        <w:rPr>
          <w:rFonts w:ascii="Helvetica" w:hAnsi="Helvetica"/>
        </w:rPr>
        <w:t>(general guide: http://www.broadinstitute.org/gsa/wiki/index.php/Local_realignment_around_indels) :</w:t>
      </w:r>
    </w:p>
    <w:p w14:paraId="51E22FA6" w14:textId="34A160FB" w:rsidR="00187B56" w:rsidRDefault="00187B56" w:rsidP="00933414">
      <w:pPr>
        <w:pStyle w:val="Heading3"/>
      </w:pPr>
      <w:bookmarkStart w:id="227" w:name="_Toc169603422"/>
      <w:bookmarkStart w:id="228" w:name="_Toc202343496"/>
      <w:r w:rsidRPr="00EA1EE5">
        <w:t>1.1 Interval creation</w:t>
      </w:r>
      <w:bookmarkEnd w:id="227"/>
      <w:bookmarkEnd w:id="228"/>
    </w:p>
    <w:p w14:paraId="455DA575" w14:textId="77777777" w:rsidR="003D2CFB" w:rsidRPr="00EA1EE5" w:rsidRDefault="003D2CFB" w:rsidP="00885D47"/>
    <w:p w14:paraId="6D4AE0D9" w14:textId="77777777" w:rsidR="00187B56" w:rsidRPr="00885D47" w:rsidRDefault="00187B56" w:rsidP="00885D47">
      <w:pPr>
        <w:rPr>
          <w:rFonts w:ascii="Helvetica" w:eastAsiaTheme="minorEastAsia" w:hAnsi="Helvetica"/>
        </w:rPr>
      </w:pPr>
      <w:r w:rsidRPr="00EA1EE5">
        <w:rPr>
          <w:rStyle w:val="Heading3Char"/>
          <w:b w:val="0"/>
        </w:rPr>
        <w:t>(</w:t>
      </w:r>
      <w:r w:rsidRPr="00885D47">
        <w:rPr>
          <w:rFonts w:ascii="Helvetica" w:eastAsiaTheme="minorEastAsia" w:hAnsi="Helvetica"/>
        </w:rPr>
        <w:t xml:space="preserve">see </w:t>
      </w:r>
      <w:hyperlink r:id="rId86" w:anchor="Fixing_Mate_Pairs" w:history="1">
        <w:r w:rsidRPr="00885D47">
          <w:rPr>
            <w:rFonts w:eastAsiaTheme="minorEastAsia"/>
          </w:rPr>
          <w:t>http://www.broadinstitute.org/gsa/wiki/index.php/Local_realignment_around_indels#Fixing_Mate_Pairs</w:t>
        </w:r>
      </w:hyperlink>
      <w:r w:rsidRPr="00885D47">
        <w:rPr>
          <w:rFonts w:ascii="Helvetica" w:eastAsiaTheme="minorEastAsia" w:hAnsi="Helvetica"/>
        </w:rPr>
        <w:t>, section Creating Intervals)</w:t>
      </w:r>
    </w:p>
    <w:p w14:paraId="6CA0D419" w14:textId="77777777" w:rsidR="00187B56" w:rsidRPr="00EA1EE5" w:rsidRDefault="00187B56" w:rsidP="00187B56">
      <w:pPr>
        <w:ind w:left="1350"/>
        <w:outlineLvl w:val="0"/>
        <w:rPr>
          <w:rFonts w:ascii="Helvetica" w:hAnsi="Helvetica"/>
          <w:b/>
        </w:rPr>
      </w:pPr>
    </w:p>
    <w:p w14:paraId="70F5B93E" w14:textId="77777777" w:rsidR="00187B56" w:rsidRPr="00EA1EE5" w:rsidRDefault="00187B56" w:rsidP="00187B56">
      <w:pPr>
        <w:ind w:left="1350"/>
        <w:rPr>
          <w:rFonts w:ascii="Helvetica" w:hAnsi="Helvetica"/>
        </w:rPr>
      </w:pPr>
      <w:r w:rsidRPr="00EA1EE5">
        <w:rPr>
          <w:rFonts w:ascii="Helvetica" w:hAnsi="Helvetica"/>
        </w:rPr>
        <w:t xml:space="preserve">Input: alignment.sorted.md.bam, (alignment.sorted.md.bam.bai has to be in the same folder in the same folder) </w:t>
      </w:r>
    </w:p>
    <w:p w14:paraId="1DD06A99" w14:textId="77777777" w:rsidR="00187B56" w:rsidRPr="00EA1EE5" w:rsidRDefault="00187B56" w:rsidP="00187B56">
      <w:pPr>
        <w:pStyle w:val="HTMLPreformatted"/>
        <w:rPr>
          <w:rFonts w:ascii="Helvetica" w:hAnsi="Helvetica" w:cs="Times New Roman"/>
          <w:sz w:val="24"/>
          <w:szCs w:val="24"/>
        </w:rPr>
      </w:pPr>
      <w:r w:rsidRPr="00EA1EE5">
        <w:rPr>
          <w:rFonts w:ascii="Helvetica" w:hAnsi="Helvetica" w:cs="Times New Roman"/>
          <w:sz w:val="24"/>
          <w:szCs w:val="24"/>
        </w:rPr>
        <w:t xml:space="preserve">                    Tool: GATK (GenomeAnalysisTK.jar, -T RealignerTargetCreator)</w:t>
      </w:r>
    </w:p>
    <w:p w14:paraId="5F9638C9" w14:textId="77777777" w:rsidR="00187B56" w:rsidRPr="00EA1EE5" w:rsidRDefault="00187B56" w:rsidP="00187B56">
      <w:pPr>
        <w:ind w:left="630" w:firstLine="720"/>
        <w:rPr>
          <w:rFonts w:ascii="Helvetica" w:hAnsi="Helvetica"/>
        </w:rPr>
      </w:pPr>
      <w:r w:rsidRPr="00EA1EE5">
        <w:rPr>
          <w:rFonts w:ascii="Helvetica" w:hAnsi="Helvetica"/>
        </w:rPr>
        <w:t>Server Location: /applications/gatk/GATK-2010-01-14/dist</w:t>
      </w:r>
    </w:p>
    <w:p w14:paraId="210D629E" w14:textId="77777777" w:rsidR="00187B56" w:rsidRPr="00EA1EE5" w:rsidRDefault="00187B56" w:rsidP="00187B56">
      <w:pPr>
        <w:ind w:left="1350"/>
        <w:rPr>
          <w:rFonts w:ascii="Helvetica" w:hAnsi="Helvetica"/>
        </w:rPr>
      </w:pPr>
      <w:r w:rsidRPr="00EA1EE5">
        <w:rPr>
          <w:rFonts w:ascii="Helvetica" w:hAnsi="Helvetica"/>
        </w:rPr>
        <w:t>Output: forRealigner.intervals</w:t>
      </w:r>
    </w:p>
    <w:p w14:paraId="198D1AF2" w14:textId="77777777" w:rsidR="00187B56" w:rsidRPr="00EA1EE5" w:rsidRDefault="00187B56" w:rsidP="00187B56">
      <w:pPr>
        <w:ind w:left="1350"/>
        <w:outlineLvl w:val="0"/>
        <w:rPr>
          <w:rFonts w:ascii="Helvetica" w:hAnsi="Helvetica"/>
        </w:rPr>
      </w:pPr>
    </w:p>
    <w:p w14:paraId="554F7DB2" w14:textId="77777777" w:rsidR="00187B56" w:rsidRPr="00EA1EE5" w:rsidRDefault="00187B56" w:rsidP="00187B56">
      <w:pPr>
        <w:ind w:left="1350"/>
        <w:rPr>
          <w:rFonts w:ascii="Verdana" w:hAnsi="Verdana"/>
          <w:sz w:val="16"/>
        </w:rPr>
      </w:pPr>
    </w:p>
    <w:p w14:paraId="6595EFF3" w14:textId="77777777" w:rsidR="00187B56" w:rsidRPr="00EA1EE5" w:rsidRDefault="00187B56" w:rsidP="00187B56">
      <w:pPr>
        <w:ind w:left="1350"/>
        <w:rPr>
          <w:rFonts w:ascii="Verdana" w:hAnsi="Verdana"/>
          <w:sz w:val="16"/>
        </w:rPr>
      </w:pPr>
      <w:r w:rsidRPr="00EA1EE5">
        <w:rPr>
          <w:rFonts w:ascii="Helvetica" w:hAnsi="Helvetica"/>
          <w:u w:val="single"/>
        </w:rPr>
        <w:t>Example</w:t>
      </w:r>
      <w:r w:rsidRPr="00EA1EE5">
        <w:rPr>
          <w:rFonts w:ascii="Helvetica" w:hAnsi="Helvetica"/>
        </w:rPr>
        <w:t xml:space="preserve">: </w:t>
      </w:r>
      <w:r w:rsidRPr="00EA1EE5">
        <w:rPr>
          <w:rFonts w:ascii="Verdana" w:hAnsi="Verdana"/>
          <w:sz w:val="16"/>
        </w:rPr>
        <w:t>java -Xmx4g -jar GenomeAnalysisTK.jar -T RealignerTargetCreator  -I /projects1/ADNI_2/BWA/Input/s_1_1_sequence.s_1_2_sequence.mapped.sorted.md.bam -R /projects/USC/production/ref/ensembl_ncbi36/ensembl_hg18_ncbi36_r50.fa    -o forRealigner.intervals   -D /applications/GATK/resources/dbsnp_129_b36.rod</w:t>
      </w:r>
    </w:p>
    <w:p w14:paraId="442338C2" w14:textId="77777777" w:rsidR="00187B56" w:rsidRPr="00EA1EE5" w:rsidRDefault="00187B56" w:rsidP="00187B56">
      <w:pPr>
        <w:ind w:left="1350"/>
        <w:rPr>
          <w:rFonts w:ascii="Verdana" w:hAnsi="Verdana"/>
          <w:sz w:val="16"/>
        </w:rPr>
      </w:pPr>
    </w:p>
    <w:p w14:paraId="16455181" w14:textId="77777777" w:rsidR="00187B56" w:rsidRPr="00EA1EE5" w:rsidRDefault="00187B56" w:rsidP="00187B56">
      <w:pPr>
        <w:ind w:left="1350"/>
        <w:rPr>
          <w:rFonts w:ascii="Verdana" w:hAnsi="Verdana"/>
          <w:sz w:val="16"/>
        </w:rPr>
      </w:pPr>
    </w:p>
    <w:p w14:paraId="7C549255" w14:textId="77777777" w:rsidR="00187B56" w:rsidRPr="00885D47" w:rsidRDefault="00187B56" w:rsidP="00187B56">
      <w:pPr>
        <w:ind w:left="1350"/>
        <w:rPr>
          <w:rFonts w:ascii="Helvetica" w:hAnsi="Helvetica"/>
        </w:rPr>
      </w:pPr>
      <w:r w:rsidRPr="00885D47">
        <w:rPr>
          <w:rFonts w:ascii="Helvetica" w:hAnsi="Helvetica"/>
        </w:rPr>
        <w:t>Optional parameters:</w:t>
      </w:r>
    </w:p>
    <w:p w14:paraId="537ECA3A" w14:textId="77777777" w:rsidR="00187B56" w:rsidRPr="00885D47" w:rsidRDefault="00187B56" w:rsidP="00187B56">
      <w:pPr>
        <w:ind w:left="1350"/>
        <w:rPr>
          <w:rFonts w:ascii="Helvetica" w:hAnsi="Helvetica"/>
        </w:rPr>
      </w:pPr>
    </w:p>
    <w:p w14:paraId="4220FCF2" w14:textId="77777777" w:rsidR="00187B56" w:rsidRPr="00885D47" w:rsidRDefault="00187B56" w:rsidP="00885D47">
      <w:pPr>
        <w:pStyle w:val="HTMLPreformatted"/>
        <w:ind w:left="720"/>
        <w:rPr>
          <w:rFonts w:ascii="Helvetica" w:eastAsia="Times New Roman" w:hAnsi="Helvetica" w:cs="Times New Roman"/>
          <w:sz w:val="24"/>
          <w:szCs w:val="24"/>
        </w:rPr>
      </w:pPr>
      <w:r w:rsidRPr="00885D47">
        <w:rPr>
          <w:rFonts w:ascii="Helvetica" w:eastAsia="Times New Roman" w:hAnsi="Helvetica" w:cs="Times New Roman"/>
          <w:sz w:val="24"/>
          <w:szCs w:val="24"/>
        </w:rPr>
        <w:t>[-L intervals]: to restrict the search to a specific region or set of regions instead of the whole genome</w:t>
      </w:r>
    </w:p>
    <w:p w14:paraId="06949CA5" w14:textId="77777777" w:rsidR="00187B56" w:rsidRPr="00885D47" w:rsidRDefault="00187B56" w:rsidP="00885D47">
      <w:pPr>
        <w:pStyle w:val="HTMLPreformatted"/>
        <w:ind w:left="720"/>
        <w:rPr>
          <w:rFonts w:ascii="Helvetica" w:eastAsia="Times New Roman" w:hAnsi="Helvetica" w:cs="Times New Roman"/>
          <w:sz w:val="24"/>
          <w:szCs w:val="24"/>
        </w:rPr>
      </w:pPr>
      <w:r w:rsidRPr="00885D47">
        <w:rPr>
          <w:rFonts w:ascii="Helvetica" w:eastAsia="Times New Roman" w:hAnsi="Helvetica" w:cs="Times New Roman"/>
          <w:sz w:val="24"/>
          <w:szCs w:val="24"/>
        </w:rPr>
        <w:t>[-B:snps,VCF /path/to/SNP_calls.vcf]; restrict on a list on SNPs already called to find clusters of SNPs</w:t>
      </w:r>
    </w:p>
    <w:p w14:paraId="0E4A196C" w14:textId="77777777" w:rsidR="00187B56" w:rsidRPr="00885D47" w:rsidRDefault="00187B56" w:rsidP="00885D47">
      <w:pPr>
        <w:pStyle w:val="HTMLPreformatted"/>
        <w:ind w:left="720"/>
        <w:rPr>
          <w:rFonts w:ascii="Helvetica" w:eastAsia="Times New Roman" w:hAnsi="Helvetica" w:cs="Times New Roman"/>
          <w:sz w:val="24"/>
          <w:szCs w:val="24"/>
        </w:rPr>
      </w:pPr>
      <w:r w:rsidRPr="00885D47">
        <w:rPr>
          <w:rFonts w:ascii="Helvetica" w:eastAsia="Times New Roman" w:hAnsi="Helvetica" w:cs="Times New Roman"/>
          <w:sz w:val="24"/>
          <w:szCs w:val="24"/>
        </w:rPr>
        <w:t>[-B:indels,VCF /path/to/indel_calls.vcf]: known indel location</w:t>
      </w:r>
    </w:p>
    <w:p w14:paraId="4BBDEF8B" w14:textId="77777777" w:rsidR="00187B56" w:rsidRPr="00885D47" w:rsidRDefault="00187B56" w:rsidP="00885D47">
      <w:pPr>
        <w:pStyle w:val="HTMLPreformatted"/>
        <w:ind w:left="720"/>
        <w:rPr>
          <w:rFonts w:ascii="Helvetica" w:eastAsia="Times New Roman" w:hAnsi="Helvetica" w:cs="Times New Roman"/>
          <w:sz w:val="24"/>
          <w:szCs w:val="24"/>
        </w:rPr>
      </w:pPr>
      <w:r w:rsidRPr="00885D47">
        <w:rPr>
          <w:rFonts w:ascii="Helvetica" w:eastAsia="Times New Roman" w:hAnsi="Helvetica" w:cs="Times New Roman"/>
          <w:sz w:val="24"/>
          <w:szCs w:val="24"/>
        </w:rPr>
        <w:t xml:space="preserve">[-D /path/to/dbsnp.rod] : known snps  location </w:t>
      </w:r>
    </w:p>
    <w:p w14:paraId="41232C4A" w14:textId="77777777" w:rsidR="00622CEC" w:rsidRPr="00EA1EE5" w:rsidRDefault="00622CEC" w:rsidP="00187B56">
      <w:pPr>
        <w:pStyle w:val="HTMLPreformatted"/>
        <w:rPr>
          <w:rFonts w:ascii="Verdana" w:hAnsi="Verdana" w:cs="Times New Roman"/>
          <w:sz w:val="16"/>
          <w:szCs w:val="24"/>
        </w:rPr>
      </w:pPr>
    </w:p>
    <w:p w14:paraId="7D66D7BD" w14:textId="77777777" w:rsidR="00622CEC" w:rsidRDefault="00622CEC" w:rsidP="00187B56">
      <w:pPr>
        <w:pStyle w:val="HTMLPreformatted"/>
        <w:rPr>
          <w:rFonts w:ascii="Verdana" w:hAnsi="Verdana" w:cs="Times New Roman"/>
          <w:sz w:val="16"/>
          <w:szCs w:val="24"/>
        </w:rPr>
      </w:pPr>
    </w:p>
    <w:p w14:paraId="503B7D85" w14:textId="77777777" w:rsidR="00D40F74" w:rsidRDefault="00D40F74" w:rsidP="00187B56">
      <w:pPr>
        <w:pStyle w:val="HTMLPreformatted"/>
        <w:rPr>
          <w:rFonts w:ascii="Verdana" w:hAnsi="Verdana" w:cs="Times New Roman"/>
          <w:sz w:val="16"/>
          <w:szCs w:val="24"/>
        </w:rPr>
      </w:pPr>
    </w:p>
    <w:p w14:paraId="154B2F0F" w14:textId="77777777" w:rsidR="00D40F74" w:rsidRDefault="00D40F74" w:rsidP="00187B56">
      <w:pPr>
        <w:pStyle w:val="HTMLPreformatted"/>
        <w:rPr>
          <w:rFonts w:ascii="Verdana" w:hAnsi="Verdana" w:cs="Times New Roman"/>
          <w:sz w:val="16"/>
          <w:szCs w:val="24"/>
        </w:rPr>
      </w:pPr>
    </w:p>
    <w:p w14:paraId="005920D4" w14:textId="77777777" w:rsidR="00D40F74" w:rsidRDefault="00D40F74" w:rsidP="00187B56">
      <w:pPr>
        <w:pStyle w:val="HTMLPreformatted"/>
        <w:rPr>
          <w:rFonts w:ascii="Verdana" w:hAnsi="Verdana" w:cs="Times New Roman"/>
          <w:sz w:val="16"/>
          <w:szCs w:val="24"/>
        </w:rPr>
      </w:pPr>
    </w:p>
    <w:p w14:paraId="764D1857" w14:textId="77777777" w:rsidR="00D40F74" w:rsidRDefault="00D40F74" w:rsidP="00187B56">
      <w:pPr>
        <w:pStyle w:val="HTMLPreformatted"/>
        <w:rPr>
          <w:rFonts w:ascii="Verdana" w:hAnsi="Verdana" w:cs="Times New Roman"/>
          <w:sz w:val="16"/>
          <w:szCs w:val="24"/>
        </w:rPr>
      </w:pPr>
    </w:p>
    <w:p w14:paraId="06ABABB6" w14:textId="77777777" w:rsidR="00D40F74" w:rsidRDefault="00D40F74" w:rsidP="00187B56">
      <w:pPr>
        <w:pStyle w:val="HTMLPreformatted"/>
        <w:rPr>
          <w:rFonts w:ascii="Verdana" w:hAnsi="Verdana" w:cs="Times New Roman"/>
          <w:sz w:val="16"/>
          <w:szCs w:val="24"/>
        </w:rPr>
      </w:pPr>
    </w:p>
    <w:p w14:paraId="02E7086A" w14:textId="77777777" w:rsidR="00D40F74" w:rsidRDefault="00D40F74" w:rsidP="00187B56">
      <w:pPr>
        <w:pStyle w:val="HTMLPreformatted"/>
        <w:rPr>
          <w:rFonts w:ascii="Verdana" w:hAnsi="Verdana" w:cs="Times New Roman"/>
          <w:sz w:val="16"/>
          <w:szCs w:val="24"/>
        </w:rPr>
      </w:pPr>
    </w:p>
    <w:p w14:paraId="743A6CD2" w14:textId="77777777" w:rsidR="00D40F74" w:rsidRDefault="00D40F74" w:rsidP="00187B56">
      <w:pPr>
        <w:pStyle w:val="HTMLPreformatted"/>
        <w:rPr>
          <w:rFonts w:ascii="Verdana" w:hAnsi="Verdana" w:cs="Times New Roman"/>
          <w:sz w:val="16"/>
          <w:szCs w:val="24"/>
        </w:rPr>
      </w:pPr>
    </w:p>
    <w:p w14:paraId="3C8E3508" w14:textId="77777777" w:rsidR="00933414" w:rsidRDefault="00933414" w:rsidP="00187B56">
      <w:pPr>
        <w:pStyle w:val="HTMLPreformatted"/>
        <w:rPr>
          <w:rFonts w:ascii="Verdana" w:hAnsi="Verdana" w:cs="Times New Roman"/>
          <w:sz w:val="16"/>
          <w:szCs w:val="24"/>
        </w:rPr>
      </w:pPr>
    </w:p>
    <w:p w14:paraId="369550BE" w14:textId="77777777" w:rsidR="00933414" w:rsidRPr="00EA1EE5" w:rsidRDefault="00933414" w:rsidP="00187B56">
      <w:pPr>
        <w:pStyle w:val="HTMLPreformatted"/>
        <w:rPr>
          <w:rFonts w:ascii="Verdana" w:hAnsi="Verdana" w:cs="Times New Roman"/>
          <w:sz w:val="16"/>
          <w:szCs w:val="24"/>
        </w:rPr>
      </w:pPr>
    </w:p>
    <w:p w14:paraId="52DE2511" w14:textId="77777777" w:rsidR="00622CEC" w:rsidRPr="00EA1EE5" w:rsidRDefault="00622CEC" w:rsidP="00885D47">
      <w:pPr>
        <w:rPr>
          <w:rFonts w:ascii="Verdana" w:hAnsi="Verdana"/>
          <w:sz w:val="16"/>
        </w:rPr>
      </w:pPr>
    </w:p>
    <w:p w14:paraId="2F40D4C5" w14:textId="777F729A" w:rsidR="00622CEC" w:rsidRPr="00EA1EE5" w:rsidRDefault="00622CEC" w:rsidP="00187B56">
      <w:pPr>
        <w:pStyle w:val="HTMLPreformatted"/>
        <w:rPr>
          <w:rFonts w:ascii="Helvetica" w:eastAsia="Times New Roman" w:hAnsi="Helvetica" w:cs="Times New Roman"/>
          <w:sz w:val="24"/>
          <w:szCs w:val="24"/>
          <w:u w:val="single"/>
        </w:rPr>
      </w:pPr>
      <w:r w:rsidRPr="00EA1EE5">
        <w:rPr>
          <w:rFonts w:ascii="Helvetica" w:eastAsia="Times New Roman" w:hAnsi="Helvetica" w:cs="Times New Roman"/>
          <w:sz w:val="24"/>
          <w:szCs w:val="24"/>
          <w:u w:val="single"/>
        </w:rPr>
        <w:t>Pipeline Module:</w:t>
      </w:r>
    </w:p>
    <w:p w14:paraId="509B80E3" w14:textId="77777777" w:rsidR="00187B56" w:rsidRPr="00EA1EE5" w:rsidRDefault="00187B56" w:rsidP="00187B56">
      <w:pPr>
        <w:ind w:left="1350"/>
        <w:rPr>
          <w:rFonts w:ascii="Verdana" w:hAnsi="Verdana"/>
          <w:sz w:val="16"/>
        </w:rPr>
      </w:pPr>
    </w:p>
    <w:p w14:paraId="78AC52B0" w14:textId="77777777" w:rsidR="00187B56" w:rsidRPr="00EA1EE5" w:rsidRDefault="00187B56" w:rsidP="00187B56">
      <w:pPr>
        <w:ind w:left="1350"/>
        <w:rPr>
          <w:rFonts w:ascii="Verdana" w:hAnsi="Verdana"/>
          <w:sz w:val="16"/>
        </w:rPr>
      </w:pPr>
    </w:p>
    <w:p w14:paraId="05ED1C0F" w14:textId="77777777" w:rsidR="00187B56" w:rsidRPr="00EA1EE5" w:rsidRDefault="00187B56" w:rsidP="00187B56">
      <w:pPr>
        <w:ind w:left="1350"/>
        <w:rPr>
          <w:rFonts w:ascii="Verdana" w:hAnsi="Verdana"/>
          <w:sz w:val="16"/>
        </w:rPr>
      </w:pPr>
    </w:p>
    <w:p w14:paraId="745A1123" w14:textId="6146FE5E" w:rsidR="00187B56" w:rsidRPr="00EA1EE5" w:rsidRDefault="00622CEC" w:rsidP="00187B56">
      <w:pPr>
        <w:ind w:left="1350"/>
        <w:rPr>
          <w:rFonts w:ascii="Verdana" w:hAnsi="Verdana"/>
          <w:sz w:val="16"/>
        </w:rPr>
      </w:pPr>
      <w:r w:rsidRPr="00EA1EE5">
        <w:rPr>
          <w:rFonts w:ascii="Verdana" w:hAnsi="Verdana"/>
          <w:noProof/>
          <w:sz w:val="16"/>
        </w:rPr>
        <w:drawing>
          <wp:inline distT="0" distB="0" distL="0" distR="0" wp14:anchorId="420F1580" wp14:editId="141A5F12">
            <wp:extent cx="2690694" cy="848360"/>
            <wp:effectExtent l="0" t="0" r="1905" b="0"/>
            <wp:docPr id="89" name="Picture 16" descr="Macintosh HD:Users:federicatorri:Desktop:Screen shot 2011-09-28 at 3.17.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federicatorri:Desktop:Screen shot 2011-09-28 at 3.17.17 PM.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90694" cy="848360"/>
                    </a:xfrm>
                    <a:prstGeom prst="rect">
                      <a:avLst/>
                    </a:prstGeom>
                    <a:noFill/>
                    <a:ln>
                      <a:noFill/>
                    </a:ln>
                  </pic:spPr>
                </pic:pic>
              </a:graphicData>
            </a:graphic>
          </wp:inline>
        </w:drawing>
      </w:r>
    </w:p>
    <w:p w14:paraId="4AB981D7" w14:textId="77777777" w:rsidR="00622CEC" w:rsidRPr="00EA1EE5" w:rsidRDefault="00622CEC" w:rsidP="00187B56">
      <w:pPr>
        <w:ind w:left="1350"/>
        <w:rPr>
          <w:rFonts w:ascii="Verdana" w:hAnsi="Verdana"/>
          <w:sz w:val="16"/>
        </w:rPr>
      </w:pPr>
    </w:p>
    <w:p w14:paraId="49B6E49B" w14:textId="77777777" w:rsidR="00622CEC" w:rsidRPr="00EA1EE5" w:rsidRDefault="00622CEC" w:rsidP="00187B56">
      <w:pPr>
        <w:ind w:left="1350"/>
        <w:rPr>
          <w:rFonts w:ascii="Verdana" w:hAnsi="Verdana"/>
          <w:sz w:val="16"/>
        </w:rPr>
      </w:pPr>
    </w:p>
    <w:p w14:paraId="086CDD70" w14:textId="77777777" w:rsidR="00622CEC" w:rsidRPr="00EA1EE5" w:rsidRDefault="00622CEC" w:rsidP="00187B56">
      <w:pPr>
        <w:ind w:left="1350"/>
        <w:rPr>
          <w:rFonts w:ascii="Verdana" w:hAnsi="Verdana"/>
          <w:sz w:val="16"/>
        </w:rPr>
      </w:pPr>
    </w:p>
    <w:p w14:paraId="3E505391" w14:textId="77777777" w:rsidR="00187B56" w:rsidRPr="00EA1EE5" w:rsidRDefault="00187B56" w:rsidP="00933414">
      <w:pPr>
        <w:pStyle w:val="Heading3"/>
      </w:pPr>
      <w:bookmarkStart w:id="229" w:name="_Toc169603423"/>
      <w:bookmarkStart w:id="230" w:name="_Toc202343497"/>
      <w:r w:rsidRPr="00EA1EE5">
        <w:t>1.2 Realignment</w:t>
      </w:r>
      <w:bookmarkEnd w:id="229"/>
      <w:bookmarkEnd w:id="230"/>
    </w:p>
    <w:p w14:paraId="2AA2B23A" w14:textId="77777777" w:rsidR="00187B56" w:rsidRPr="00EA1EE5" w:rsidRDefault="00187B56" w:rsidP="00187B56">
      <w:pPr>
        <w:ind w:left="1350"/>
        <w:outlineLvl w:val="0"/>
        <w:rPr>
          <w:rFonts w:ascii="Helvetica" w:hAnsi="Helvetica"/>
          <w:b/>
        </w:rPr>
      </w:pPr>
    </w:p>
    <w:p w14:paraId="3E9C18A9" w14:textId="656759B6" w:rsidR="00187B56" w:rsidRPr="00885D47" w:rsidRDefault="00187B56" w:rsidP="00885D47">
      <w:pPr>
        <w:ind w:left="360"/>
        <w:outlineLvl w:val="0"/>
        <w:rPr>
          <w:rStyle w:val="Heading3Char"/>
          <w:b w:val="0"/>
        </w:rPr>
      </w:pPr>
      <w:r w:rsidRPr="00885D47">
        <w:rPr>
          <w:rFonts w:eastAsiaTheme="minorEastAsia"/>
        </w:rPr>
        <w:t>(see</w:t>
      </w:r>
      <w:r w:rsidR="00D40F74">
        <w:rPr>
          <w:rFonts w:eastAsiaTheme="minorEastAsia"/>
        </w:rPr>
        <w:t xml:space="preserve"> </w:t>
      </w:r>
      <w:hyperlink r:id="rId88" w:anchor="Fixing_Mate_Pairs" w:history="1">
        <w:r w:rsidRPr="00885D47">
          <w:rPr>
            <w:rFonts w:eastAsiaTheme="minorEastAsia"/>
          </w:rPr>
          <w:t>http://www.broadinstitute.org/gsa/wiki/index.php/Local_realignment_around_indels#Fixing_Mate_Pairs</w:t>
        </w:r>
      </w:hyperlink>
      <w:r w:rsidRPr="00885D47">
        <w:rPr>
          <w:rFonts w:eastAsiaTheme="minorEastAsia"/>
        </w:rPr>
        <w:t>, section REALIGNING)</w:t>
      </w:r>
    </w:p>
    <w:p w14:paraId="056AF113" w14:textId="77777777" w:rsidR="00187B56" w:rsidRPr="00EA1EE5" w:rsidRDefault="00187B56" w:rsidP="00187B56">
      <w:pPr>
        <w:ind w:left="1350"/>
        <w:rPr>
          <w:rFonts w:ascii="Verdana" w:hAnsi="Verdana"/>
          <w:sz w:val="16"/>
        </w:rPr>
      </w:pPr>
    </w:p>
    <w:p w14:paraId="72AF2C08" w14:textId="77777777" w:rsidR="00187B56" w:rsidRPr="00EA1EE5" w:rsidRDefault="00187B56" w:rsidP="00187B56">
      <w:pPr>
        <w:ind w:left="1350"/>
        <w:rPr>
          <w:rFonts w:ascii="Verdana" w:hAnsi="Verdana"/>
          <w:sz w:val="16"/>
        </w:rPr>
      </w:pPr>
    </w:p>
    <w:p w14:paraId="45392FB5" w14:textId="77777777" w:rsidR="00187B56" w:rsidRPr="00EA1EE5" w:rsidRDefault="00187B56" w:rsidP="00187B56">
      <w:pPr>
        <w:ind w:left="1350"/>
        <w:rPr>
          <w:rFonts w:ascii="Helvetica" w:hAnsi="Helvetica"/>
        </w:rPr>
      </w:pPr>
      <w:r w:rsidRPr="00EA1EE5">
        <w:rPr>
          <w:rFonts w:ascii="Helvetica" w:hAnsi="Helvetica"/>
        </w:rPr>
        <w:t>Input: alignment.sorted.bam, alignment.sorted.md.bai</w:t>
      </w:r>
    </w:p>
    <w:p w14:paraId="3DE815E2" w14:textId="77777777" w:rsidR="00187B56" w:rsidRPr="00EA1EE5" w:rsidRDefault="00187B56" w:rsidP="00187B56">
      <w:pPr>
        <w:pStyle w:val="HTMLPreformatted"/>
      </w:pPr>
      <w:r w:rsidRPr="00EA1EE5">
        <w:rPr>
          <w:rFonts w:ascii="Helvetica" w:hAnsi="Helvetica" w:cs="Times New Roman"/>
          <w:sz w:val="24"/>
          <w:szCs w:val="24"/>
        </w:rPr>
        <w:t xml:space="preserve">                    Tool: GATK (GenomeAnalysisTK.jar, -T IndelRealigner)</w:t>
      </w:r>
    </w:p>
    <w:p w14:paraId="0B9C64DC" w14:textId="77777777" w:rsidR="00187B56" w:rsidRPr="00EA1EE5" w:rsidRDefault="00187B56" w:rsidP="00187B56">
      <w:pPr>
        <w:pStyle w:val="HTMLPreformatted"/>
        <w:ind w:left="1350"/>
        <w:rPr>
          <w:rFonts w:ascii="Helvetica" w:hAnsi="Helvetica" w:cs="Times New Roman"/>
          <w:sz w:val="24"/>
          <w:szCs w:val="24"/>
        </w:rPr>
      </w:pPr>
      <w:r w:rsidRPr="00EA1EE5">
        <w:rPr>
          <w:rFonts w:ascii="Helvetica" w:hAnsi="Helvetica" w:cs="Times New Roman"/>
          <w:sz w:val="24"/>
          <w:szCs w:val="24"/>
        </w:rPr>
        <w:t>Server Location: /applications/gatk/GATK-2010-01-14/dist</w:t>
      </w:r>
    </w:p>
    <w:p w14:paraId="09D5F2AA" w14:textId="77777777" w:rsidR="00187B56" w:rsidRPr="00EA1EE5" w:rsidRDefault="00187B56" w:rsidP="00187B56">
      <w:pPr>
        <w:ind w:left="1350"/>
        <w:rPr>
          <w:rFonts w:ascii="Helvetica" w:hAnsi="Helvetica"/>
        </w:rPr>
      </w:pPr>
      <w:r w:rsidRPr="00EA1EE5">
        <w:rPr>
          <w:rFonts w:ascii="Helvetica" w:hAnsi="Helvetica"/>
        </w:rPr>
        <w:t>Output: alignment.sorted.md.realign.bam</w:t>
      </w:r>
    </w:p>
    <w:p w14:paraId="6FCB13B6" w14:textId="77777777" w:rsidR="00187B56" w:rsidRPr="00EA1EE5" w:rsidRDefault="00187B56" w:rsidP="00187B56">
      <w:pPr>
        <w:ind w:left="1350"/>
        <w:rPr>
          <w:rFonts w:ascii="Helvetica" w:hAnsi="Helvetica"/>
        </w:rPr>
      </w:pPr>
    </w:p>
    <w:p w14:paraId="5CC0108C" w14:textId="77777777" w:rsidR="00187B56" w:rsidRPr="00EA1EE5" w:rsidRDefault="00187B56" w:rsidP="00187B56">
      <w:pPr>
        <w:pStyle w:val="HTMLPreformatted"/>
        <w:ind w:left="720"/>
        <w:rPr>
          <w:rFonts w:ascii="Verdana" w:hAnsi="Verdana"/>
          <w:sz w:val="16"/>
        </w:rPr>
      </w:pPr>
      <w:r w:rsidRPr="00EA1EE5">
        <w:rPr>
          <w:rFonts w:ascii="Helvetica" w:hAnsi="Helvetica"/>
          <w:u w:val="single"/>
        </w:rPr>
        <w:t>Example</w:t>
      </w:r>
      <w:r w:rsidRPr="00EA1EE5">
        <w:rPr>
          <w:rFonts w:ascii="Helvetica" w:hAnsi="Helvetica"/>
        </w:rPr>
        <w:t xml:space="preserve">: </w:t>
      </w:r>
      <w:r w:rsidRPr="00EA1EE5">
        <w:rPr>
          <w:rFonts w:ascii="Verdana" w:hAnsi="Verdana"/>
          <w:sz w:val="16"/>
        </w:rPr>
        <w:t xml:space="preserve">java -Djava.io.tmpdir=/path/to/tmpdir java -Xmx4g -jar GenomeAnalysisTK.jar -I /projects1/ADNI_2/BWA/Input/s_1_1_sequence.s_1_2_sequence.mapped.sorted.md.bam -R /projects/USC/production/ref/ensembl_ncbi36/ensembl_hg18_ncbi36_r50.fa -T IndelRealigner -targetIntervals forRealigner.intervals --output /projects1/ADNI_2/BWA/Input/s_1_1_sequence.s_1_2_sequence.mapped.sorted.md.realign.bam </w:t>
      </w:r>
      <w:r w:rsidRPr="00EA1EE5">
        <w:rPr>
          <w:rFonts w:ascii="Verdana" w:hAnsi="Verdana" w:cs="Times New Roman"/>
          <w:sz w:val="16"/>
          <w:szCs w:val="24"/>
        </w:rPr>
        <w:t xml:space="preserve">-D </w:t>
      </w:r>
      <w:r w:rsidRPr="00EA1EE5">
        <w:rPr>
          <w:rFonts w:ascii="Verdana" w:hAnsi="Verdana"/>
          <w:sz w:val="16"/>
        </w:rPr>
        <w:t>/applications/GATK/resources/dbsnp_129_b36.rod</w:t>
      </w:r>
    </w:p>
    <w:p w14:paraId="4F47A632" w14:textId="77777777" w:rsidR="00187B56" w:rsidRPr="00EA1EE5" w:rsidRDefault="00187B56" w:rsidP="00187B56">
      <w:pPr>
        <w:pStyle w:val="HTMLPreformatted"/>
      </w:pPr>
    </w:p>
    <w:p w14:paraId="33CFC15F" w14:textId="77777777" w:rsidR="007733BF" w:rsidRPr="00EA1EE5" w:rsidRDefault="007733BF" w:rsidP="007733BF">
      <w:pPr>
        <w:pStyle w:val="HTMLPreformatted"/>
        <w:rPr>
          <w:rFonts w:ascii="Helvetica" w:eastAsia="Times New Roman" w:hAnsi="Helvetica" w:cs="Times New Roman"/>
          <w:sz w:val="24"/>
          <w:szCs w:val="24"/>
          <w:u w:val="single"/>
        </w:rPr>
      </w:pPr>
    </w:p>
    <w:p w14:paraId="4780D09C" w14:textId="77777777" w:rsidR="007733BF" w:rsidRPr="00EA1EE5" w:rsidRDefault="007733BF" w:rsidP="007733BF">
      <w:pPr>
        <w:pStyle w:val="HTMLPreformatted"/>
        <w:rPr>
          <w:rFonts w:ascii="Helvetica" w:eastAsia="Times New Roman" w:hAnsi="Helvetica" w:cs="Times New Roman"/>
          <w:sz w:val="24"/>
          <w:szCs w:val="24"/>
          <w:u w:val="single"/>
        </w:rPr>
      </w:pPr>
      <w:r w:rsidRPr="00EA1EE5">
        <w:rPr>
          <w:rFonts w:ascii="Helvetica" w:eastAsia="Times New Roman" w:hAnsi="Helvetica" w:cs="Times New Roman"/>
          <w:sz w:val="24"/>
          <w:szCs w:val="24"/>
          <w:u w:val="single"/>
        </w:rPr>
        <w:t>Pipeline Module:</w:t>
      </w:r>
    </w:p>
    <w:p w14:paraId="0ABFB61E" w14:textId="77777777" w:rsidR="00187B56" w:rsidRPr="00EA1EE5" w:rsidRDefault="00187B56" w:rsidP="00187B56">
      <w:pPr>
        <w:ind w:left="1350"/>
        <w:rPr>
          <w:rFonts w:ascii="Verdana" w:hAnsi="Verdana"/>
          <w:sz w:val="16"/>
        </w:rPr>
      </w:pPr>
      <w:r w:rsidRPr="00EA1EE5">
        <w:rPr>
          <w:rFonts w:ascii="Verdana" w:hAnsi="Verdana"/>
          <w:sz w:val="16"/>
        </w:rPr>
        <w:t xml:space="preserve"> </w:t>
      </w:r>
    </w:p>
    <w:p w14:paraId="77BA4A3A" w14:textId="77777777" w:rsidR="00187B56" w:rsidRPr="00EA1EE5" w:rsidRDefault="00187B56" w:rsidP="00187B56">
      <w:pPr>
        <w:ind w:left="1350"/>
        <w:rPr>
          <w:rFonts w:ascii="Verdana" w:hAnsi="Verdana"/>
          <w:sz w:val="16"/>
        </w:rPr>
      </w:pPr>
      <w:r w:rsidRPr="00EA1EE5" w:rsidDel="008E5825">
        <w:rPr>
          <w:rFonts w:ascii="Verdana" w:hAnsi="Verdana"/>
          <w:sz w:val="16"/>
        </w:rPr>
        <w:t xml:space="preserve"> </w:t>
      </w:r>
    </w:p>
    <w:p w14:paraId="40BE8F27" w14:textId="77777777" w:rsidR="00187B56" w:rsidRPr="00EA1EE5" w:rsidRDefault="00187B56" w:rsidP="00187B56">
      <w:pPr>
        <w:ind w:left="1350"/>
        <w:rPr>
          <w:rFonts w:ascii="Helvetica" w:hAnsi="Helvetica"/>
          <w:b/>
        </w:rPr>
      </w:pPr>
    </w:p>
    <w:p w14:paraId="69869D36" w14:textId="797D073E" w:rsidR="00187B56" w:rsidRPr="00EA1EE5" w:rsidRDefault="007733BF" w:rsidP="00187B56">
      <w:pPr>
        <w:rPr>
          <w:rFonts w:ascii="Verdana" w:hAnsi="Verdana"/>
          <w:sz w:val="16"/>
        </w:rPr>
      </w:pPr>
      <w:r w:rsidRPr="00EA1EE5">
        <w:rPr>
          <w:rFonts w:ascii="Verdana" w:hAnsi="Verdana"/>
          <w:noProof/>
          <w:sz w:val="16"/>
        </w:rPr>
        <w:drawing>
          <wp:inline distT="0" distB="0" distL="0" distR="0" wp14:anchorId="468CD1F4" wp14:editId="773D11B4">
            <wp:extent cx="2680335" cy="959278"/>
            <wp:effectExtent l="0" t="0" r="0" b="6350"/>
            <wp:docPr id="90" name="Picture 17" descr="Macintosh HD:Users:federicatorri:Desktop:Screen shot 2011-09-28 at 3.27.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federicatorri:Desktop:Screen shot 2011-09-28 at 3.27.51 PM.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80335" cy="959278"/>
                    </a:xfrm>
                    <a:prstGeom prst="rect">
                      <a:avLst/>
                    </a:prstGeom>
                    <a:noFill/>
                    <a:ln>
                      <a:noFill/>
                    </a:ln>
                  </pic:spPr>
                </pic:pic>
              </a:graphicData>
            </a:graphic>
          </wp:inline>
        </w:drawing>
      </w:r>
    </w:p>
    <w:p w14:paraId="6C4A1CD9" w14:textId="77777777" w:rsidR="00187B56" w:rsidRPr="00EA1EE5" w:rsidRDefault="00187B56" w:rsidP="00933414">
      <w:pPr>
        <w:pStyle w:val="Heading3"/>
      </w:pPr>
      <w:bookmarkStart w:id="231" w:name="_Toc169603424"/>
      <w:bookmarkStart w:id="232" w:name="_Toc202343498"/>
      <w:r w:rsidRPr="00EA1EE5">
        <w:t>1.3 Indexing of the BAM file</w:t>
      </w:r>
      <w:bookmarkEnd w:id="231"/>
      <w:bookmarkEnd w:id="232"/>
    </w:p>
    <w:p w14:paraId="724190D0" w14:textId="77777777" w:rsidR="00187B56" w:rsidRPr="00EA1EE5" w:rsidRDefault="00187B56" w:rsidP="00187B56">
      <w:pPr>
        <w:ind w:left="990"/>
        <w:rPr>
          <w:rFonts w:ascii="Helvetica" w:hAnsi="Helvetica"/>
          <w:b/>
        </w:rPr>
      </w:pPr>
    </w:p>
    <w:p w14:paraId="585D6FA0" w14:textId="77777777" w:rsidR="00187B56" w:rsidRPr="00EA1EE5" w:rsidRDefault="00187B56" w:rsidP="00187B56">
      <w:pPr>
        <w:ind w:left="1350"/>
        <w:outlineLvl w:val="0"/>
        <w:rPr>
          <w:rFonts w:ascii="Helvetica" w:hAnsi="Helvetica"/>
        </w:rPr>
      </w:pPr>
      <w:r w:rsidRPr="00EA1EE5">
        <w:rPr>
          <w:rFonts w:ascii="Helvetica" w:hAnsi="Helvetica"/>
        </w:rPr>
        <w:t>Input: alignment.sorted.md.realign.bam</w:t>
      </w:r>
    </w:p>
    <w:p w14:paraId="139034E7" w14:textId="337E91F0" w:rsidR="00187B56" w:rsidRPr="00EA1EE5" w:rsidRDefault="00187B56" w:rsidP="00187B56">
      <w:pPr>
        <w:ind w:left="1350"/>
        <w:rPr>
          <w:rFonts w:ascii="Helvetica" w:hAnsi="Helvetica"/>
        </w:rPr>
      </w:pPr>
      <w:r w:rsidRPr="00EA1EE5">
        <w:rPr>
          <w:rFonts w:ascii="Helvetica" w:hAnsi="Helvetica"/>
        </w:rPr>
        <w:t xml:space="preserve">Tool: </w:t>
      </w:r>
      <w:r w:rsidR="000254C3" w:rsidRPr="00EA1EE5">
        <w:rPr>
          <w:rFonts w:ascii="Helvetica" w:hAnsi="Helvetica"/>
        </w:rPr>
        <w:t>PICARD (BuildBamIndex.jar)</w:t>
      </w:r>
    </w:p>
    <w:p w14:paraId="1E4A4B5A" w14:textId="0C0AF77E" w:rsidR="00187B56" w:rsidRPr="00EA1EE5" w:rsidRDefault="00187B56" w:rsidP="00187B56">
      <w:pPr>
        <w:ind w:left="1350"/>
        <w:rPr>
          <w:rFonts w:ascii="Helvetica" w:hAnsi="Helvetica"/>
        </w:rPr>
      </w:pPr>
      <w:r w:rsidRPr="00EA1EE5">
        <w:rPr>
          <w:rFonts w:ascii="Helvetica" w:hAnsi="Helvetica"/>
        </w:rPr>
        <w:t xml:space="preserve">Server Location: </w:t>
      </w:r>
      <w:r w:rsidR="000254C3" w:rsidRPr="00EA1EE5">
        <w:rPr>
          <w:rFonts w:ascii="Helvetica" w:hAnsi="Helvetica"/>
        </w:rPr>
        <w:t>/applications/picard_1.38/picard-tools-1.38</w:t>
      </w:r>
    </w:p>
    <w:p w14:paraId="23396F79" w14:textId="77777777" w:rsidR="00187B56" w:rsidRPr="00EA1EE5" w:rsidRDefault="00187B56" w:rsidP="00187B56">
      <w:pPr>
        <w:ind w:left="1350"/>
        <w:rPr>
          <w:rFonts w:ascii="Helvetica" w:hAnsi="Helvetica"/>
        </w:rPr>
      </w:pPr>
      <w:r w:rsidRPr="00EA1EE5">
        <w:rPr>
          <w:rFonts w:ascii="Helvetica" w:hAnsi="Helvetica"/>
        </w:rPr>
        <w:t>Output: alignment.sorted.md.realign.bam.bai</w:t>
      </w:r>
    </w:p>
    <w:p w14:paraId="6D763C23" w14:textId="77777777" w:rsidR="00187B56" w:rsidRPr="00EA1EE5" w:rsidRDefault="00187B56" w:rsidP="00187B56">
      <w:pPr>
        <w:ind w:left="1350"/>
        <w:rPr>
          <w:rFonts w:ascii="Helvetica" w:hAnsi="Helvetica"/>
        </w:rPr>
      </w:pPr>
    </w:p>
    <w:p w14:paraId="7907FAC6" w14:textId="7D68222C" w:rsidR="000254C3" w:rsidRPr="00EA1EE5" w:rsidRDefault="000254C3" w:rsidP="00D90C25">
      <w:pPr>
        <w:ind w:left="1080"/>
        <w:rPr>
          <w:rFonts w:ascii="Helvetica" w:hAnsi="Helvetica"/>
          <w:sz w:val="18"/>
        </w:rPr>
      </w:pPr>
      <w:bookmarkStart w:id="233" w:name="_Toc169603425"/>
      <w:r w:rsidRPr="00EA1EE5">
        <w:rPr>
          <w:rFonts w:ascii="Helvetica" w:hAnsi="Helvetica"/>
          <w:u w:val="single"/>
        </w:rPr>
        <w:t>Example</w:t>
      </w:r>
      <w:r w:rsidRPr="00EA1EE5">
        <w:rPr>
          <w:rFonts w:ascii="Helvetica" w:hAnsi="Helvetica"/>
        </w:rPr>
        <w:t xml:space="preserve">: </w:t>
      </w:r>
      <w:r w:rsidRPr="00EA1EE5">
        <w:rPr>
          <w:rFonts w:ascii="Helvetica" w:hAnsi="Helvetica"/>
          <w:sz w:val="18"/>
        </w:rPr>
        <w:t>/applications/picard_1.34/picard-tools-1.34/BuildSamIndex.jar INPUT=/projects1/USC/production/data/852603/852603.bam OUTPUT=852603.bam.bai</w:t>
      </w:r>
    </w:p>
    <w:p w14:paraId="422C6A93" w14:textId="77777777" w:rsidR="000254C3" w:rsidRPr="00EA1EE5" w:rsidRDefault="000254C3" w:rsidP="000254C3">
      <w:pPr>
        <w:rPr>
          <w:rFonts w:ascii="Helvetica" w:hAnsi="Helvetica"/>
          <w:sz w:val="18"/>
        </w:rPr>
      </w:pPr>
    </w:p>
    <w:p w14:paraId="3D0171EE" w14:textId="77777777" w:rsidR="000254C3" w:rsidRPr="00EA1EE5" w:rsidRDefault="000254C3" w:rsidP="000254C3">
      <w:pPr>
        <w:ind w:left="1080"/>
        <w:rPr>
          <w:rFonts w:ascii="Helvetica" w:hAnsi="Helvetica"/>
          <w:sz w:val="18"/>
        </w:rPr>
      </w:pPr>
    </w:p>
    <w:p w14:paraId="7B7C79D8" w14:textId="77777777" w:rsidR="000254C3" w:rsidRPr="00EA1EE5" w:rsidRDefault="000254C3" w:rsidP="000254C3">
      <w:pPr>
        <w:ind w:left="108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715B511F" w14:textId="77777777" w:rsidR="000254C3" w:rsidRPr="00EA1EE5" w:rsidRDefault="000254C3" w:rsidP="000254C3"/>
    <w:p w14:paraId="574403A1" w14:textId="77777777" w:rsidR="000254C3" w:rsidRPr="00EA1EE5" w:rsidRDefault="000254C3" w:rsidP="000254C3">
      <w:r w:rsidRPr="00EA1EE5">
        <w:rPr>
          <w:noProof/>
        </w:rPr>
        <w:drawing>
          <wp:inline distT="0" distB="0" distL="0" distR="0" wp14:anchorId="705E68EF" wp14:editId="70EC9414">
            <wp:extent cx="2123636" cy="939800"/>
            <wp:effectExtent l="0" t="0" r="10160" b="0"/>
            <wp:docPr id="129" name="Picture 2" descr="Macintosh HD:Users:federicatorri:Desktop:Screen shot 2011-11-09 at 4.43.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Desktop:Screen shot 2011-11-09 at 4.43.16 PM.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123636" cy="939800"/>
                    </a:xfrm>
                    <a:prstGeom prst="rect">
                      <a:avLst/>
                    </a:prstGeom>
                    <a:noFill/>
                    <a:ln>
                      <a:noFill/>
                    </a:ln>
                  </pic:spPr>
                </pic:pic>
              </a:graphicData>
            </a:graphic>
          </wp:inline>
        </w:drawing>
      </w:r>
    </w:p>
    <w:p w14:paraId="6643F1AA" w14:textId="77777777" w:rsidR="000254C3" w:rsidRPr="00EA1EE5" w:rsidRDefault="000254C3" w:rsidP="000254C3"/>
    <w:p w14:paraId="579B0011" w14:textId="77777777" w:rsidR="000254C3" w:rsidRPr="00EA1EE5" w:rsidRDefault="000254C3" w:rsidP="000254C3"/>
    <w:p w14:paraId="35C06082" w14:textId="77777777" w:rsidR="00187B56" w:rsidRPr="00EA1EE5" w:rsidRDefault="00187B56" w:rsidP="00933414">
      <w:pPr>
        <w:pStyle w:val="Heading3"/>
      </w:pPr>
      <w:bookmarkStart w:id="234" w:name="_Toc202343499"/>
      <w:r w:rsidRPr="00EA1EE5">
        <w:t>1.4 Mark duplicates</w:t>
      </w:r>
      <w:bookmarkEnd w:id="233"/>
      <w:bookmarkEnd w:id="234"/>
    </w:p>
    <w:p w14:paraId="30433BE3" w14:textId="77777777" w:rsidR="00187B56" w:rsidRPr="00EA1EE5" w:rsidRDefault="00187B56" w:rsidP="00187B56">
      <w:pPr>
        <w:outlineLvl w:val="0"/>
        <w:rPr>
          <w:rFonts w:ascii="Helvetica" w:hAnsi="Helvetica"/>
          <w:b/>
        </w:rPr>
      </w:pPr>
    </w:p>
    <w:p w14:paraId="1E5D3315" w14:textId="77777777" w:rsidR="00187B56" w:rsidRPr="00EA1EE5" w:rsidRDefault="00187B56" w:rsidP="00187B56">
      <w:pPr>
        <w:rPr>
          <w:rFonts w:ascii="Helvetica" w:hAnsi="Helvetica"/>
        </w:rPr>
      </w:pPr>
      <w:r w:rsidRPr="00EA1EE5">
        <w:rPr>
          <w:rFonts w:ascii="Helvetica" w:hAnsi="Helvetica"/>
        </w:rPr>
        <w:t>Input: alignment.sorted.md.realign.bam, reference.fasta file</w:t>
      </w:r>
    </w:p>
    <w:p w14:paraId="787D6845" w14:textId="77777777" w:rsidR="00187B56" w:rsidRPr="00EA1EE5" w:rsidRDefault="00187B56" w:rsidP="00187B56">
      <w:pPr>
        <w:rPr>
          <w:rFonts w:ascii="Helvetica" w:hAnsi="Helvetica"/>
        </w:rPr>
      </w:pPr>
      <w:r w:rsidRPr="00EA1EE5">
        <w:rPr>
          <w:rFonts w:ascii="Helvetica" w:hAnsi="Helvetica"/>
        </w:rPr>
        <w:t>Tool:PICARD(MarkDuplicates.jar )</w:t>
      </w:r>
    </w:p>
    <w:p w14:paraId="7E160F61" w14:textId="77777777" w:rsidR="00187B56" w:rsidRPr="00EA1EE5" w:rsidRDefault="00187B56" w:rsidP="00187B56">
      <w:pPr>
        <w:rPr>
          <w:rFonts w:ascii="Helvetica" w:hAnsi="Helvetica"/>
        </w:rPr>
      </w:pPr>
      <w:r w:rsidRPr="00EA1EE5">
        <w:rPr>
          <w:rFonts w:ascii="Helvetica" w:hAnsi="Helvetica"/>
        </w:rPr>
        <w:t>Server Location: /applications/picard_1.38/picard-tools-1.38</w:t>
      </w:r>
    </w:p>
    <w:p w14:paraId="2F59073B" w14:textId="77777777" w:rsidR="00187B56" w:rsidRPr="00EA1EE5" w:rsidRDefault="00187B56" w:rsidP="00187B56">
      <w:pPr>
        <w:outlineLvl w:val="0"/>
        <w:rPr>
          <w:rFonts w:ascii="Helvetica" w:hAnsi="Helvetica"/>
        </w:rPr>
      </w:pPr>
      <w:r w:rsidRPr="00EA1EE5">
        <w:rPr>
          <w:rFonts w:ascii="Helvetica" w:hAnsi="Helvetica"/>
        </w:rPr>
        <w:t>Output: alignment.sorted.md.realign.dupm.bam</w:t>
      </w:r>
    </w:p>
    <w:p w14:paraId="05773A2E" w14:textId="77777777" w:rsidR="00187B56" w:rsidRPr="00EA1EE5" w:rsidRDefault="00187B56" w:rsidP="00187B56">
      <w:pPr>
        <w:outlineLvl w:val="0"/>
        <w:rPr>
          <w:rFonts w:ascii="Helvetica" w:hAnsi="Helvetica"/>
        </w:rPr>
      </w:pPr>
    </w:p>
    <w:p w14:paraId="3179A716" w14:textId="230BD614" w:rsidR="00933414" w:rsidRPr="00EA1EE5" w:rsidRDefault="00187B56" w:rsidP="00D90C25">
      <w:pPr>
        <w:rPr>
          <w:rFonts w:ascii="Verdana" w:hAnsi="Verdana"/>
          <w:sz w:val="16"/>
        </w:rPr>
      </w:pPr>
      <w:r w:rsidRPr="00EA1EE5">
        <w:rPr>
          <w:rFonts w:ascii="Helvetica" w:hAnsi="Helvetica"/>
        </w:rPr>
        <w:t>Example:</w:t>
      </w:r>
      <w:r w:rsidR="00933414" w:rsidRPr="00933414">
        <w:rPr>
          <w:rFonts w:ascii="Verdana" w:hAnsi="Verdana"/>
          <w:sz w:val="16"/>
        </w:rPr>
        <w:t xml:space="preserve"> </w:t>
      </w:r>
      <w:r w:rsidR="00933414" w:rsidRPr="00EA1EE5">
        <w:rPr>
          <w:rFonts w:ascii="Verdana" w:hAnsi="Verdana"/>
          <w:sz w:val="16"/>
        </w:rPr>
        <w:t>java -jar MarkDUplicates.jar INPUT=/projects1/ADNI_2/BWA/Input/s_1_1_sequence.s_1_2_sequence.mapped..sorted.md.realign.bam OUTPUT=/projects1/ADNI_2/BWA/Input/s_1_1_sequence.s_1_2_sequence.mapped..sorted.md.realign.dupm.bam METRICS_FILE==/projects1/ADNI_2/BWA/Input/metrics_dupm.txt REMOVE_DUPLICATES=true (keep them) or false (remove them)</w:t>
      </w:r>
    </w:p>
    <w:p w14:paraId="49FF9EB9" w14:textId="77777777" w:rsidR="00187B56" w:rsidRPr="00EA1EE5" w:rsidRDefault="00187B56" w:rsidP="00187B56">
      <w:pPr>
        <w:outlineLvl w:val="0"/>
        <w:rPr>
          <w:rFonts w:ascii="Helvetica" w:hAnsi="Helvetica"/>
        </w:rPr>
      </w:pPr>
    </w:p>
    <w:p w14:paraId="1AAFE04F" w14:textId="77777777" w:rsidR="007733BF" w:rsidRPr="00EA1EE5" w:rsidRDefault="007733BF" w:rsidP="00D90C25">
      <w:pPr>
        <w:outlineLvl w:val="0"/>
        <w:rPr>
          <w:rFonts w:ascii="Helvetica" w:hAnsi="Helvetica"/>
          <w:u w:val="single"/>
        </w:rPr>
      </w:pPr>
    </w:p>
    <w:p w14:paraId="683D08AB" w14:textId="77777777" w:rsidR="007733BF" w:rsidRPr="00EA1EE5" w:rsidRDefault="007733BF" w:rsidP="007733BF">
      <w:pPr>
        <w:ind w:left="1350"/>
        <w:outlineLvl w:val="0"/>
        <w:rPr>
          <w:rFonts w:ascii="Helvetica" w:hAnsi="Helvetica"/>
          <w:u w:val="single"/>
        </w:rPr>
      </w:pPr>
    </w:p>
    <w:p w14:paraId="07BA8C95" w14:textId="77777777" w:rsidR="007733BF" w:rsidRPr="00EA1EE5" w:rsidRDefault="007733BF" w:rsidP="007733BF">
      <w:pPr>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3E3B65BB" w14:textId="77777777" w:rsidR="007733BF" w:rsidRPr="00EA1EE5" w:rsidRDefault="007733BF" w:rsidP="00187B56">
      <w:pPr>
        <w:ind w:left="1440"/>
        <w:rPr>
          <w:rFonts w:ascii="Verdana" w:hAnsi="Verdana"/>
          <w:sz w:val="16"/>
        </w:rPr>
      </w:pPr>
    </w:p>
    <w:p w14:paraId="4F66D86E" w14:textId="77777777" w:rsidR="00187B56" w:rsidRPr="00EA1EE5" w:rsidRDefault="00187B56" w:rsidP="00187B56">
      <w:pPr>
        <w:rPr>
          <w:rFonts w:ascii="Helvetica" w:hAnsi="Helvetica"/>
          <w:b/>
          <w:sz w:val="28"/>
        </w:rPr>
      </w:pPr>
    </w:p>
    <w:p w14:paraId="3789C6C2" w14:textId="28C2F52A" w:rsidR="00187B56" w:rsidRPr="00EA1EE5" w:rsidRDefault="007733BF" w:rsidP="00187B56">
      <w:pPr>
        <w:rPr>
          <w:rFonts w:ascii="Helvetica" w:hAnsi="Helvetica"/>
          <w:b/>
          <w:sz w:val="28"/>
        </w:rPr>
      </w:pPr>
      <w:r w:rsidRPr="00EA1EE5">
        <w:rPr>
          <w:rFonts w:ascii="Helvetica" w:hAnsi="Helvetica"/>
          <w:b/>
          <w:noProof/>
          <w:sz w:val="28"/>
        </w:rPr>
        <w:drawing>
          <wp:inline distT="0" distB="0" distL="0" distR="0" wp14:anchorId="3DB61C23" wp14:editId="42FBA5F4">
            <wp:extent cx="1885125" cy="999278"/>
            <wp:effectExtent l="0" t="0" r="0" b="0"/>
            <wp:docPr id="92" name="Picture 19" descr="Macintosh HD:Users:federicatorri:Desktop:Screen shot 2011-09-28 at 3.29.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federicatorri:Desktop:Screen shot 2011-09-28 at 3.29.11 PM.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85362" cy="999404"/>
                    </a:xfrm>
                    <a:prstGeom prst="rect">
                      <a:avLst/>
                    </a:prstGeom>
                    <a:noFill/>
                    <a:ln>
                      <a:noFill/>
                    </a:ln>
                  </pic:spPr>
                </pic:pic>
              </a:graphicData>
            </a:graphic>
          </wp:inline>
        </w:drawing>
      </w:r>
    </w:p>
    <w:p w14:paraId="3B9ACF4D" w14:textId="77777777" w:rsidR="00187B56" w:rsidRPr="00EA1EE5" w:rsidRDefault="00187B56" w:rsidP="00961E88">
      <w:pPr>
        <w:pStyle w:val="Heading2"/>
        <w:numPr>
          <w:ilvl w:val="0"/>
          <w:numId w:val="23"/>
        </w:numPr>
        <w:rPr>
          <w:rFonts w:ascii="Helvetica" w:hAnsi="Helvetica"/>
        </w:rPr>
      </w:pPr>
      <w:bookmarkStart w:id="235" w:name="_Toc169603426"/>
      <w:bookmarkStart w:id="236" w:name="_Toc202343500"/>
      <w:r w:rsidRPr="00EA1EE5">
        <w:t>Base Quality recalibration</w:t>
      </w:r>
      <w:bookmarkEnd w:id="235"/>
      <w:bookmarkEnd w:id="236"/>
      <w:r w:rsidRPr="00EA1EE5">
        <w:rPr>
          <w:rFonts w:ascii="Helvetica" w:hAnsi="Helvetica"/>
        </w:rPr>
        <w:t xml:space="preserve"> </w:t>
      </w:r>
    </w:p>
    <w:p w14:paraId="4428E549" w14:textId="48E992A1" w:rsidR="00D40F74" w:rsidRPr="00885D47" w:rsidRDefault="00187B56" w:rsidP="00187B56">
      <w:pPr>
        <w:pStyle w:val="ListParagraph"/>
        <w:ind w:left="936"/>
        <w:outlineLvl w:val="0"/>
        <w:rPr>
          <w:rFonts w:eastAsiaTheme="minorEastAsia"/>
        </w:rPr>
      </w:pPr>
      <w:r w:rsidRPr="00885D47">
        <w:rPr>
          <w:rFonts w:eastAsiaTheme="minorEastAsia"/>
        </w:rPr>
        <w:t xml:space="preserve">(general guide: </w:t>
      </w:r>
      <w:hyperlink r:id="rId91" w:history="1">
        <w:r w:rsidR="00D40F74" w:rsidRPr="00885D47">
          <w:rPr>
            <w:rFonts w:eastAsiaTheme="minorEastAsia"/>
          </w:rPr>
          <w:t>http://www.broadinstitute.org/gsa/wiki/index.php/Base_quality_score_recalibration</w:t>
        </w:r>
      </w:hyperlink>
      <w:r w:rsidRPr="00885D47">
        <w:rPr>
          <w:rFonts w:eastAsiaTheme="minorEastAsia"/>
        </w:rPr>
        <w:t>)</w:t>
      </w:r>
    </w:p>
    <w:p w14:paraId="22BAAB81" w14:textId="77777777" w:rsidR="00D40F74" w:rsidRPr="00D90C25" w:rsidRDefault="00D40F74" w:rsidP="00D90C25">
      <w:pPr>
        <w:outlineLvl w:val="0"/>
        <w:rPr>
          <w:rFonts w:ascii="Helvetica" w:hAnsi="Helvetica"/>
        </w:rPr>
      </w:pPr>
    </w:p>
    <w:p w14:paraId="1A97F58C" w14:textId="77777777" w:rsidR="00187B56" w:rsidRPr="00EA1EE5" w:rsidRDefault="00187B56" w:rsidP="00885D47">
      <w:pPr>
        <w:pStyle w:val="ListParagraph"/>
        <w:ind w:left="936"/>
        <w:outlineLvl w:val="0"/>
      </w:pPr>
    </w:p>
    <w:p w14:paraId="53DB7695" w14:textId="77777777" w:rsidR="00187B56" w:rsidRPr="00EA1EE5" w:rsidRDefault="00187B56" w:rsidP="00933414">
      <w:pPr>
        <w:pStyle w:val="Heading3"/>
      </w:pPr>
      <w:bookmarkStart w:id="237" w:name="_Toc169603427"/>
      <w:bookmarkStart w:id="238" w:name="_Toc202343501"/>
      <w:r w:rsidRPr="00EA1EE5">
        <w:t>2.1 Covariates calculation</w:t>
      </w:r>
      <w:bookmarkEnd w:id="237"/>
      <w:bookmarkEnd w:id="238"/>
    </w:p>
    <w:p w14:paraId="256122C0" w14:textId="77777777" w:rsidR="00187B56" w:rsidRPr="00885D47" w:rsidRDefault="00187B56" w:rsidP="00885D47">
      <w:pPr>
        <w:pStyle w:val="ListParagraph"/>
        <w:ind w:left="936"/>
        <w:outlineLvl w:val="0"/>
        <w:rPr>
          <w:rFonts w:eastAsiaTheme="minorEastAsia"/>
        </w:rPr>
      </w:pPr>
      <w:r w:rsidRPr="00885D47">
        <w:rPr>
          <w:rFonts w:eastAsiaTheme="minorEastAsia"/>
        </w:rPr>
        <w:t xml:space="preserve"> (</w:t>
      </w:r>
      <w:hyperlink r:id="rId92" w:history="1">
        <w:r w:rsidRPr="00885D47">
          <w:rPr>
            <w:rFonts w:eastAsiaTheme="minorEastAsia"/>
          </w:rPr>
          <w:t>http://www.broadinstitute.org/gsa/wiki/index.php/Base_quality_score_recalibration</w:t>
        </w:r>
      </w:hyperlink>
      <w:r w:rsidRPr="00885D47">
        <w:rPr>
          <w:rFonts w:eastAsiaTheme="minorEastAsia"/>
        </w:rPr>
        <w:t>, section CountCovariates)</w:t>
      </w:r>
    </w:p>
    <w:p w14:paraId="0E82C95C" w14:textId="77777777" w:rsidR="00187B56" w:rsidRPr="00EA1EE5" w:rsidRDefault="00187B56" w:rsidP="00187B56"/>
    <w:p w14:paraId="4A737516" w14:textId="77777777" w:rsidR="00187B56" w:rsidRPr="00EA1EE5" w:rsidRDefault="00187B56" w:rsidP="00187B56">
      <w:pPr>
        <w:ind w:left="1350"/>
        <w:rPr>
          <w:rFonts w:ascii="Helvetica" w:hAnsi="Helvetica"/>
        </w:rPr>
      </w:pPr>
      <w:r w:rsidRPr="00EA1EE5">
        <w:rPr>
          <w:rFonts w:ascii="Helvetica" w:hAnsi="Helvetica"/>
        </w:rPr>
        <w:t>Input: alignment.sorted.md.realign.dupm.bam, reference.fasta file</w:t>
      </w:r>
    </w:p>
    <w:p w14:paraId="4A5F9C57" w14:textId="77777777" w:rsidR="00187B56" w:rsidRPr="00EA1EE5" w:rsidRDefault="00187B56" w:rsidP="00187B56">
      <w:pPr>
        <w:ind w:left="1350"/>
        <w:rPr>
          <w:rFonts w:ascii="Helvetica" w:hAnsi="Helvetica"/>
        </w:rPr>
      </w:pPr>
      <w:r w:rsidRPr="00EA1EE5">
        <w:rPr>
          <w:rFonts w:ascii="Helvetica" w:hAnsi="Helvetica"/>
        </w:rPr>
        <w:t>Tool: GATK (GenomeAnalysisTK.jar, -T CountCovariates</w:t>
      </w:r>
      <w:r w:rsidRPr="00EA1EE5">
        <w:rPr>
          <w:rFonts w:ascii="Verdana" w:hAnsi="Verdana"/>
          <w:sz w:val="16"/>
        </w:rPr>
        <w:t xml:space="preserve"> </w:t>
      </w:r>
      <w:r w:rsidRPr="00EA1EE5">
        <w:rPr>
          <w:rFonts w:ascii="Helvetica" w:hAnsi="Helvetica"/>
        </w:rPr>
        <w:t>)</w:t>
      </w:r>
    </w:p>
    <w:p w14:paraId="50FD9D28" w14:textId="77777777" w:rsidR="00187B56" w:rsidRPr="00EA1EE5" w:rsidRDefault="00187B56" w:rsidP="00187B56">
      <w:pPr>
        <w:ind w:left="1350"/>
        <w:rPr>
          <w:rFonts w:ascii="Helvetica" w:hAnsi="Helvetica"/>
        </w:rPr>
      </w:pPr>
      <w:r w:rsidRPr="00EA1EE5">
        <w:rPr>
          <w:rFonts w:ascii="Helvetica" w:hAnsi="Helvetica"/>
        </w:rPr>
        <w:t>Server Location: /applications/gatk/GATK-2010-01-14/dist</w:t>
      </w:r>
    </w:p>
    <w:p w14:paraId="2C82E26C" w14:textId="77777777" w:rsidR="00187B56" w:rsidRPr="00EA1EE5" w:rsidRDefault="00187B56" w:rsidP="00187B56">
      <w:pPr>
        <w:ind w:left="1350"/>
        <w:rPr>
          <w:rFonts w:ascii="Helvetica" w:hAnsi="Helvetica"/>
        </w:rPr>
      </w:pPr>
      <w:r w:rsidRPr="00EA1EE5">
        <w:rPr>
          <w:rFonts w:ascii="Helvetica" w:hAnsi="Helvetica"/>
        </w:rPr>
        <w:t>Output: recal_1.csv file (table of the covariates counts)</w:t>
      </w:r>
    </w:p>
    <w:p w14:paraId="34350960" w14:textId="77777777" w:rsidR="00187B56" w:rsidRPr="00EA1EE5" w:rsidRDefault="00187B56" w:rsidP="00187B56">
      <w:pPr>
        <w:ind w:left="1350"/>
        <w:rPr>
          <w:rFonts w:ascii="Helvetica" w:hAnsi="Helvetica"/>
        </w:rPr>
      </w:pPr>
    </w:p>
    <w:p w14:paraId="71B56DEE" w14:textId="77777777" w:rsidR="00187B56" w:rsidRPr="00EA1EE5" w:rsidRDefault="00187B56" w:rsidP="00187B56">
      <w:pPr>
        <w:ind w:left="1350"/>
        <w:rPr>
          <w:rFonts w:ascii="Helvetica" w:hAnsi="Helvetica"/>
          <w:sz w:val="16"/>
        </w:rPr>
      </w:pPr>
      <w:r w:rsidRPr="00EA1EE5">
        <w:rPr>
          <w:rFonts w:ascii="Helvetica" w:hAnsi="Helvetica"/>
          <w:u w:val="single"/>
        </w:rPr>
        <w:t>Example</w:t>
      </w:r>
      <w:r w:rsidRPr="00EA1EE5">
        <w:rPr>
          <w:rFonts w:ascii="Helvetica" w:hAnsi="Helvetica"/>
        </w:rPr>
        <w:t xml:space="preserve">: </w:t>
      </w:r>
      <w:r w:rsidRPr="00EA1EE5">
        <w:rPr>
          <w:rFonts w:ascii="Verdana" w:hAnsi="Verdana"/>
          <w:sz w:val="16"/>
        </w:rPr>
        <w:t>java -Xmx4g -jar GenomeAnalysisTK.jar -l INFO -R /projects/USC/production/ref/ensembl_ncbi36/ensembl_hg18_ncbi36_r50.fa  --DBSNP /applications/GATK/resources/dbsnp_129_b36.rod -I /projects1/ADNI_2/BWA/Input/s_1_1_sequence.s_1_2_sequence.mapped.sorted.md.realign.dupm.bam -T CountCovariates -cov ReadGroupCovariate -cov QualityScoreCovariate -cov CycleCovariate -cov DinucCovariate -recalFile JLK-227.recal.csv --default_platform illumina</w:t>
      </w:r>
    </w:p>
    <w:p w14:paraId="58473D4B" w14:textId="77777777" w:rsidR="00187B56" w:rsidRPr="00EA1EE5" w:rsidRDefault="00187B56" w:rsidP="00187B56">
      <w:pPr>
        <w:ind w:left="1350"/>
        <w:rPr>
          <w:rFonts w:ascii="Helvetica" w:hAnsi="Helvetica"/>
        </w:rPr>
      </w:pPr>
    </w:p>
    <w:p w14:paraId="40074D93" w14:textId="77777777" w:rsidR="00187B56" w:rsidRPr="00EA1EE5" w:rsidRDefault="00187B56" w:rsidP="00187B56">
      <w:pPr>
        <w:ind w:left="135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033E23D3" w14:textId="77777777" w:rsidR="007733BF" w:rsidRPr="00EA1EE5" w:rsidRDefault="007733BF" w:rsidP="00187B56">
      <w:pPr>
        <w:ind w:left="1350"/>
        <w:outlineLvl w:val="0"/>
        <w:rPr>
          <w:rFonts w:ascii="Helvetica" w:hAnsi="Helvetica"/>
        </w:rPr>
      </w:pPr>
    </w:p>
    <w:p w14:paraId="01F10C21" w14:textId="77777777" w:rsidR="007733BF" w:rsidRPr="00EA1EE5" w:rsidRDefault="007733BF" w:rsidP="00187B56">
      <w:pPr>
        <w:ind w:left="1350"/>
        <w:outlineLvl w:val="0"/>
        <w:rPr>
          <w:rFonts w:ascii="Helvetica" w:hAnsi="Helvetica"/>
        </w:rPr>
      </w:pPr>
    </w:p>
    <w:p w14:paraId="7337C662" w14:textId="220DB74F" w:rsidR="00187B56" w:rsidRPr="00EA1EE5" w:rsidRDefault="007733BF" w:rsidP="00187B56">
      <w:pPr>
        <w:ind w:left="1350"/>
        <w:rPr>
          <w:rFonts w:ascii="Helvetica" w:hAnsi="Helvetica"/>
        </w:rPr>
      </w:pPr>
      <w:r w:rsidRPr="00EA1EE5">
        <w:rPr>
          <w:rFonts w:ascii="Helvetica" w:hAnsi="Helvetica"/>
          <w:noProof/>
        </w:rPr>
        <w:drawing>
          <wp:inline distT="0" distB="0" distL="0" distR="0" wp14:anchorId="78087A23" wp14:editId="489603AA">
            <wp:extent cx="3121809" cy="629920"/>
            <wp:effectExtent l="0" t="0" r="2540" b="5080"/>
            <wp:docPr id="93" name="Picture 20" descr="Macintosh HD:Users:federicatorri:Desktop:Screen shot 2011-09-28 at 3.30.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federicatorri:Desktop:Screen shot 2011-09-28 at 3.30.38 PM.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21809" cy="629920"/>
                    </a:xfrm>
                    <a:prstGeom prst="rect">
                      <a:avLst/>
                    </a:prstGeom>
                    <a:noFill/>
                    <a:ln>
                      <a:noFill/>
                    </a:ln>
                  </pic:spPr>
                </pic:pic>
              </a:graphicData>
            </a:graphic>
          </wp:inline>
        </w:drawing>
      </w:r>
    </w:p>
    <w:p w14:paraId="3DC29078" w14:textId="77777777" w:rsidR="00187B56" w:rsidRPr="00EA1EE5" w:rsidRDefault="00187B56" w:rsidP="00933414">
      <w:pPr>
        <w:pStyle w:val="Heading3"/>
      </w:pPr>
      <w:bookmarkStart w:id="239" w:name="_Toc169603428"/>
      <w:bookmarkStart w:id="240" w:name="_Toc202343502"/>
      <w:r w:rsidRPr="00EA1EE5">
        <w:t>2.2 Covariates analysis: plotting score parameters before recalibration</w:t>
      </w:r>
      <w:bookmarkEnd w:id="239"/>
      <w:bookmarkEnd w:id="240"/>
    </w:p>
    <w:p w14:paraId="6C2D109A" w14:textId="77777777" w:rsidR="00187B56" w:rsidRPr="00EA1EE5" w:rsidRDefault="00187B56" w:rsidP="00187B56">
      <w:pPr>
        <w:ind w:left="1350"/>
        <w:rPr>
          <w:rFonts w:ascii="Helvetica" w:hAnsi="Helvetica"/>
        </w:rPr>
      </w:pPr>
      <w:r w:rsidRPr="00EA1EE5">
        <w:rPr>
          <w:rFonts w:ascii="Helvetica" w:hAnsi="Helvetica"/>
        </w:rPr>
        <w:t>Input: recal_1.csv (table of the covariates counts)</w:t>
      </w:r>
    </w:p>
    <w:p w14:paraId="17E2C8F4" w14:textId="77777777" w:rsidR="00187B56" w:rsidRPr="00EA1EE5" w:rsidRDefault="00187B56" w:rsidP="00187B56">
      <w:pPr>
        <w:ind w:left="1350"/>
        <w:rPr>
          <w:rFonts w:ascii="Helvetica" w:hAnsi="Helvetica"/>
        </w:rPr>
      </w:pPr>
      <w:r w:rsidRPr="00EA1EE5">
        <w:rPr>
          <w:rFonts w:ascii="Helvetica" w:hAnsi="Helvetica"/>
        </w:rPr>
        <w:t>Tool: GATK (AnalyzeCovariates.jar) (need to locate also Rscript)</w:t>
      </w:r>
    </w:p>
    <w:p w14:paraId="7243E66B" w14:textId="77777777" w:rsidR="00187B56" w:rsidRPr="00EA1EE5" w:rsidRDefault="00187B56" w:rsidP="00187B56">
      <w:pPr>
        <w:ind w:left="1350"/>
        <w:rPr>
          <w:rFonts w:ascii="Helvetica" w:hAnsi="Helvetica"/>
        </w:rPr>
      </w:pPr>
      <w:r w:rsidRPr="00EA1EE5">
        <w:rPr>
          <w:rFonts w:ascii="Helvetica" w:hAnsi="Helvetica"/>
        </w:rPr>
        <w:t xml:space="preserve">Server Location: /applications/gatk/GATK-2010-01-14/dist </w:t>
      </w:r>
    </w:p>
    <w:p w14:paraId="31EB9666" w14:textId="77777777" w:rsidR="00187B56" w:rsidRPr="00EA1EE5" w:rsidRDefault="00187B56" w:rsidP="00187B56">
      <w:pPr>
        <w:ind w:left="1350"/>
        <w:rPr>
          <w:rFonts w:ascii="Helvetica" w:hAnsi="Helvetica"/>
        </w:rPr>
      </w:pPr>
      <w:r w:rsidRPr="00EA1EE5">
        <w:rPr>
          <w:rFonts w:ascii="Helvetica" w:hAnsi="Helvetica"/>
        </w:rPr>
        <w:t>Output: plots (.pdf files) and .dat files</w:t>
      </w:r>
    </w:p>
    <w:p w14:paraId="35F5A6E4" w14:textId="77777777" w:rsidR="00187B56" w:rsidRPr="00EA1EE5" w:rsidRDefault="00187B56" w:rsidP="00187B56">
      <w:pPr>
        <w:ind w:left="1350"/>
        <w:rPr>
          <w:rFonts w:ascii="Helvetica" w:hAnsi="Helvetica"/>
        </w:rPr>
      </w:pPr>
    </w:p>
    <w:p w14:paraId="2C103885" w14:textId="77777777" w:rsidR="00187B56" w:rsidRPr="00EA1EE5" w:rsidRDefault="00187B56" w:rsidP="00187B56">
      <w:pPr>
        <w:ind w:left="1350"/>
        <w:rPr>
          <w:rFonts w:ascii="Verdana" w:hAnsi="Verdana"/>
          <w:sz w:val="16"/>
        </w:rPr>
      </w:pPr>
      <w:r w:rsidRPr="00EA1EE5">
        <w:rPr>
          <w:rFonts w:ascii="Helvetica" w:hAnsi="Helvetica"/>
          <w:u w:val="single"/>
        </w:rPr>
        <w:t>Example</w:t>
      </w:r>
      <w:r w:rsidRPr="00EA1EE5">
        <w:rPr>
          <w:rFonts w:ascii="Helvetica" w:hAnsi="Helvetica"/>
        </w:rPr>
        <w:t xml:space="preserve">: </w:t>
      </w:r>
      <w:r w:rsidRPr="00EA1EE5">
        <w:rPr>
          <w:rFonts w:ascii="Verdana" w:hAnsi="Verdana"/>
          <w:sz w:val="16"/>
        </w:rPr>
        <w:t>java -jar AnalyzeCovariates.jar -recalFile /applications/GATK_source/usc-build/dist/JLK-227.recal.csv -outputDir /applications/GATK_source/usc-build/dist/test -resources /applications/GATK_source/Sting/R  -Rscript /applications/R-2.11.1/bin/Rscript</w:t>
      </w:r>
    </w:p>
    <w:p w14:paraId="055508EE" w14:textId="77777777" w:rsidR="00187B56" w:rsidRPr="00EA1EE5" w:rsidRDefault="00187B56" w:rsidP="00187B56">
      <w:pPr>
        <w:ind w:left="1350"/>
        <w:rPr>
          <w:rFonts w:ascii="Verdana" w:hAnsi="Verdana"/>
          <w:sz w:val="16"/>
        </w:rPr>
      </w:pPr>
    </w:p>
    <w:p w14:paraId="2A44584C" w14:textId="77777777" w:rsidR="00187B56" w:rsidRPr="00EA1EE5" w:rsidRDefault="00187B56" w:rsidP="00187B56">
      <w:pPr>
        <w:ind w:left="135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1AFC1A2D" w14:textId="10BF5545" w:rsidR="00187B56" w:rsidRPr="00EA1EE5" w:rsidRDefault="007733BF" w:rsidP="00187B56">
      <w:pPr>
        <w:ind w:left="1350"/>
        <w:rPr>
          <w:rFonts w:ascii="Verdana" w:hAnsi="Verdana"/>
          <w:sz w:val="16"/>
        </w:rPr>
      </w:pPr>
      <w:r w:rsidRPr="00EA1EE5">
        <w:rPr>
          <w:rFonts w:ascii="Verdana" w:hAnsi="Verdana"/>
          <w:noProof/>
          <w:sz w:val="16"/>
        </w:rPr>
        <w:drawing>
          <wp:inline distT="0" distB="0" distL="0" distR="0" wp14:anchorId="24D6F072" wp14:editId="34C90F30">
            <wp:extent cx="2529097" cy="1440180"/>
            <wp:effectExtent l="0" t="0" r="11430" b="7620"/>
            <wp:docPr id="94" name="Picture 21" descr="Macintosh HD:Users:federicatorri:Desktop:Screen shot 2011-09-28 at 3.31.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federicatorri:Desktop:Screen shot 2011-09-28 at 3.31.11 PM.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529097" cy="1440180"/>
                    </a:xfrm>
                    <a:prstGeom prst="rect">
                      <a:avLst/>
                    </a:prstGeom>
                    <a:noFill/>
                    <a:ln>
                      <a:noFill/>
                    </a:ln>
                  </pic:spPr>
                </pic:pic>
              </a:graphicData>
            </a:graphic>
          </wp:inline>
        </w:drawing>
      </w:r>
    </w:p>
    <w:p w14:paraId="5484FD86" w14:textId="77777777" w:rsidR="00187B56" w:rsidRPr="00EA1EE5" w:rsidRDefault="00187B56" w:rsidP="00187B56">
      <w:pPr>
        <w:ind w:left="1350"/>
        <w:rPr>
          <w:rFonts w:ascii="Helvetica" w:hAnsi="Helvetica"/>
        </w:rPr>
      </w:pPr>
    </w:p>
    <w:p w14:paraId="2823150B" w14:textId="43AAF976" w:rsidR="00187B56" w:rsidRPr="00EA1EE5" w:rsidRDefault="00187B56" w:rsidP="00933414">
      <w:pPr>
        <w:pStyle w:val="Heading3"/>
      </w:pPr>
      <w:bookmarkStart w:id="241" w:name="_Toc169603429"/>
      <w:bookmarkStart w:id="242" w:name="_Toc202343503"/>
      <w:r w:rsidRPr="00EA1EE5">
        <w:t>2.3 Recalibration</w:t>
      </w:r>
      <w:bookmarkEnd w:id="241"/>
      <w:bookmarkEnd w:id="242"/>
      <w:r w:rsidRPr="00EA1EE5">
        <w:t xml:space="preserve"> </w:t>
      </w:r>
    </w:p>
    <w:p w14:paraId="64EAFC45" w14:textId="77777777" w:rsidR="00187B56" w:rsidRPr="00EA1EE5" w:rsidRDefault="00187B56" w:rsidP="00187B56">
      <w:pPr>
        <w:ind w:left="990"/>
        <w:outlineLvl w:val="0"/>
        <w:rPr>
          <w:rFonts w:ascii="Helvetica" w:hAnsi="Helvetica"/>
          <w:b/>
        </w:rPr>
      </w:pPr>
    </w:p>
    <w:p w14:paraId="25DCC287" w14:textId="77777777" w:rsidR="00187B56" w:rsidRPr="00885D47" w:rsidRDefault="00187B56" w:rsidP="00187B56">
      <w:pPr>
        <w:ind w:left="990"/>
        <w:outlineLvl w:val="0"/>
        <w:rPr>
          <w:rFonts w:eastAsiaTheme="minorEastAsia"/>
        </w:rPr>
      </w:pPr>
      <w:r w:rsidRPr="00885D47">
        <w:rPr>
          <w:rFonts w:eastAsiaTheme="minorEastAsia"/>
        </w:rPr>
        <w:t>(</w:t>
      </w:r>
      <w:hyperlink r:id="rId95" w:history="1">
        <w:r w:rsidRPr="00885D47">
          <w:rPr>
            <w:rFonts w:eastAsiaTheme="minorEastAsia"/>
          </w:rPr>
          <w:t>http://www.broadinstitute.org/gsa/wiki/index.php/Base_quality_score_recalibration</w:t>
        </w:r>
      </w:hyperlink>
      <w:r w:rsidRPr="00885D47">
        <w:rPr>
          <w:rFonts w:eastAsiaTheme="minorEastAsia"/>
        </w:rPr>
        <w:t>, section Table recalibration)</w:t>
      </w:r>
    </w:p>
    <w:p w14:paraId="211F7842" w14:textId="77777777" w:rsidR="00187B56" w:rsidRPr="00EA1EE5" w:rsidRDefault="00187B56" w:rsidP="00187B56">
      <w:pPr>
        <w:ind w:left="990"/>
        <w:outlineLvl w:val="0"/>
        <w:rPr>
          <w:rFonts w:ascii="Helvetica" w:hAnsi="Helvetica"/>
          <w:b/>
        </w:rPr>
      </w:pPr>
    </w:p>
    <w:p w14:paraId="4F552CD4" w14:textId="77777777" w:rsidR="00187B56" w:rsidRPr="00EA1EE5" w:rsidRDefault="00187B56" w:rsidP="00187B56">
      <w:pPr>
        <w:ind w:left="990"/>
        <w:outlineLvl w:val="0"/>
        <w:rPr>
          <w:rFonts w:ascii="Helvetica" w:hAnsi="Helvetica"/>
          <w:b/>
        </w:rPr>
      </w:pPr>
    </w:p>
    <w:p w14:paraId="11A5AB58" w14:textId="77777777" w:rsidR="00187B56" w:rsidRPr="00EA1EE5" w:rsidRDefault="00187B56" w:rsidP="00187B56">
      <w:pPr>
        <w:ind w:left="1350"/>
        <w:rPr>
          <w:rFonts w:ascii="Helvetica" w:hAnsi="Helvetica"/>
        </w:rPr>
      </w:pPr>
      <w:r w:rsidRPr="00EA1EE5">
        <w:rPr>
          <w:rFonts w:ascii="Helvetica" w:hAnsi="Helvetica"/>
        </w:rPr>
        <w:t>Input: alignment.sorted.md.realign.dupm.bam, reference.fasta file, recal_1.csv Tool: GATK (GenomeAnalysisTK.jar, -T TableRecalibration)</w:t>
      </w:r>
    </w:p>
    <w:p w14:paraId="1BAAF8C8" w14:textId="77777777" w:rsidR="00187B56" w:rsidRPr="00EA1EE5" w:rsidRDefault="00187B56" w:rsidP="00187B56">
      <w:pPr>
        <w:ind w:left="1350"/>
        <w:rPr>
          <w:rFonts w:ascii="Helvetica" w:hAnsi="Helvetica"/>
        </w:rPr>
      </w:pPr>
      <w:r w:rsidRPr="00EA1EE5">
        <w:rPr>
          <w:rFonts w:ascii="Helvetica" w:hAnsi="Helvetica"/>
        </w:rPr>
        <w:t>Server Location: /applications/gatk/GATK-2010-01-14/dist</w:t>
      </w:r>
    </w:p>
    <w:p w14:paraId="0916D1C6" w14:textId="77777777" w:rsidR="00187B56" w:rsidRPr="00EA1EE5" w:rsidRDefault="00187B56" w:rsidP="00187B56">
      <w:pPr>
        <w:ind w:left="1350"/>
        <w:rPr>
          <w:rFonts w:ascii="Helvetica" w:hAnsi="Helvetica"/>
        </w:rPr>
      </w:pPr>
      <w:r w:rsidRPr="00EA1EE5">
        <w:rPr>
          <w:rFonts w:ascii="Helvetica" w:hAnsi="Helvetica"/>
        </w:rPr>
        <w:t>Output:alignment.rmd.sorted.md.clean.bam</w:t>
      </w:r>
    </w:p>
    <w:p w14:paraId="4B7A467C" w14:textId="77777777" w:rsidR="00187B56" w:rsidRPr="00EA1EE5" w:rsidRDefault="00187B56" w:rsidP="00187B56">
      <w:pPr>
        <w:ind w:left="1350"/>
        <w:rPr>
          <w:rFonts w:ascii="Helvetica" w:hAnsi="Helvetica"/>
        </w:rPr>
      </w:pPr>
    </w:p>
    <w:p w14:paraId="2CEEEDAC" w14:textId="77777777" w:rsidR="00187B56" w:rsidRPr="00EA1EE5" w:rsidRDefault="00187B56" w:rsidP="00187B56">
      <w:pPr>
        <w:ind w:left="1350"/>
        <w:rPr>
          <w:rFonts w:ascii="Verdana" w:hAnsi="Verdana"/>
          <w:sz w:val="16"/>
        </w:rPr>
      </w:pPr>
      <w:r w:rsidRPr="00EA1EE5">
        <w:rPr>
          <w:rFonts w:ascii="Helvetica" w:hAnsi="Helvetica"/>
          <w:u w:val="single"/>
        </w:rPr>
        <w:t>Example</w:t>
      </w:r>
      <w:r w:rsidRPr="00EA1EE5">
        <w:rPr>
          <w:rFonts w:ascii="Helvetica" w:hAnsi="Helvetica"/>
        </w:rPr>
        <w:t xml:space="preserve">: </w:t>
      </w:r>
      <w:r w:rsidRPr="00EA1EE5">
        <w:rPr>
          <w:rFonts w:ascii="Verdana" w:hAnsi="Verdana"/>
          <w:sz w:val="16"/>
        </w:rPr>
        <w:t>nohup java -Xmx4g -jar GenomeAnalysisTK.jar -l INFO -R /projects/USC/production/ref/ensembl_ncbi36/ensembl_hg18_ncbi36_r50.fa -I /projects1/ADNI_2/BWA/Input/s_1_1_sequence.s_1_2_sequence.mapped.sorted.md.realign.dupm.bam -T TableRecalibration --out /projects1/ADNI_2/BWA/Input/s_1_1_sequence.s_1_2_sequence.mapped.rmd.sorted.md.clean.bam -recalFile JLK-227.recal.csv - -default_platform illumina</w:t>
      </w:r>
    </w:p>
    <w:p w14:paraId="6520A52A" w14:textId="77777777" w:rsidR="00187B56" w:rsidRPr="00EA1EE5" w:rsidRDefault="00187B56" w:rsidP="00187B56">
      <w:pPr>
        <w:ind w:left="1350"/>
        <w:rPr>
          <w:rFonts w:ascii="Verdana" w:hAnsi="Verdana"/>
          <w:sz w:val="16"/>
        </w:rPr>
      </w:pPr>
    </w:p>
    <w:p w14:paraId="306D399D" w14:textId="77777777" w:rsidR="00187B56" w:rsidRPr="00EA1EE5" w:rsidRDefault="00187B56" w:rsidP="00187B56">
      <w:pPr>
        <w:ind w:left="135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115CB2BA" w14:textId="77777777" w:rsidR="007733BF" w:rsidRPr="00EA1EE5" w:rsidRDefault="007733BF" w:rsidP="00187B56">
      <w:pPr>
        <w:ind w:left="1350"/>
        <w:outlineLvl w:val="0"/>
        <w:rPr>
          <w:rFonts w:ascii="Helvetica" w:hAnsi="Helvetica"/>
        </w:rPr>
      </w:pPr>
    </w:p>
    <w:p w14:paraId="69481174" w14:textId="189D20EC" w:rsidR="00187B56" w:rsidRPr="00EA1EE5" w:rsidRDefault="007733BF" w:rsidP="00187B56">
      <w:pPr>
        <w:ind w:left="1350"/>
        <w:outlineLvl w:val="0"/>
        <w:rPr>
          <w:rFonts w:ascii="Helvetica" w:hAnsi="Helvetica"/>
        </w:rPr>
      </w:pPr>
      <w:r w:rsidRPr="00EA1EE5">
        <w:rPr>
          <w:rFonts w:ascii="Helvetica" w:hAnsi="Helvetica"/>
          <w:noProof/>
        </w:rPr>
        <w:drawing>
          <wp:inline distT="0" distB="0" distL="0" distR="0" wp14:anchorId="0DDEDA95" wp14:editId="6B32A7CF">
            <wp:extent cx="3260725" cy="821481"/>
            <wp:effectExtent l="0" t="0" r="0" b="0"/>
            <wp:docPr id="96" name="Picture 23" descr="Macintosh HD:Users:federicatorri:Desktop:Screen shot 2011-09-28 at 3.32.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Users:federicatorri:Desktop:Screen shot 2011-09-28 at 3.32.35 PM.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60725" cy="821481"/>
                    </a:xfrm>
                    <a:prstGeom prst="rect">
                      <a:avLst/>
                    </a:prstGeom>
                    <a:noFill/>
                    <a:ln>
                      <a:noFill/>
                    </a:ln>
                  </pic:spPr>
                </pic:pic>
              </a:graphicData>
            </a:graphic>
          </wp:inline>
        </w:drawing>
      </w:r>
    </w:p>
    <w:p w14:paraId="0CD26BAE" w14:textId="358F5783" w:rsidR="00187B56" w:rsidRPr="00EA1EE5" w:rsidRDefault="00187B56" w:rsidP="00187B56">
      <w:pPr>
        <w:ind w:left="1350"/>
        <w:outlineLvl w:val="0"/>
        <w:rPr>
          <w:rFonts w:ascii="Helvetica" w:hAnsi="Helvetica"/>
        </w:rPr>
      </w:pPr>
    </w:p>
    <w:p w14:paraId="39E9A7E1" w14:textId="2216FCAF" w:rsidR="00187B56" w:rsidRPr="00885D47" w:rsidRDefault="00187B56" w:rsidP="00933414">
      <w:pPr>
        <w:pStyle w:val="Heading3"/>
      </w:pPr>
      <w:bookmarkStart w:id="243" w:name="_Toc169603430"/>
      <w:bookmarkStart w:id="244" w:name="_Toc202343504"/>
      <w:r w:rsidRPr="00EA1EE5">
        <w:t>2.4 Post-processing BAM validation</w:t>
      </w:r>
      <w:bookmarkEnd w:id="243"/>
      <w:bookmarkEnd w:id="244"/>
      <w:r w:rsidRPr="00EA1EE5">
        <w:t xml:space="preserve">  </w:t>
      </w:r>
    </w:p>
    <w:p w14:paraId="53DA29D8" w14:textId="77777777" w:rsidR="00187B56" w:rsidRPr="00EA1EE5" w:rsidRDefault="00187B56" w:rsidP="00187B56">
      <w:pPr>
        <w:outlineLvl w:val="0"/>
        <w:rPr>
          <w:rFonts w:ascii="Helvetica" w:hAnsi="Helvetica"/>
          <w:highlight w:val="yellow"/>
        </w:rPr>
      </w:pPr>
    </w:p>
    <w:p w14:paraId="73842BC4" w14:textId="77777777" w:rsidR="00187B56" w:rsidRPr="00EA1EE5" w:rsidRDefault="00187B56" w:rsidP="00187B56">
      <w:pPr>
        <w:ind w:left="1350" w:hanging="360"/>
        <w:rPr>
          <w:rFonts w:ascii="Helvetica" w:hAnsi="Helvetica"/>
          <w:highlight w:val="yellow"/>
        </w:rPr>
      </w:pPr>
      <w:r w:rsidRPr="00EA1EE5">
        <w:rPr>
          <w:rFonts w:ascii="Helvetica" w:hAnsi="Helvetica"/>
        </w:rPr>
        <w:t>Input: alignment.rmd.sorted.md.clean.bam</w:t>
      </w:r>
    </w:p>
    <w:p w14:paraId="308FF86A" w14:textId="77777777" w:rsidR="00187B56" w:rsidRPr="00EA1EE5" w:rsidRDefault="00187B56" w:rsidP="00187B56">
      <w:pPr>
        <w:ind w:left="270" w:firstLine="720"/>
        <w:rPr>
          <w:rFonts w:ascii="Helvetica" w:hAnsi="Helvetica"/>
        </w:rPr>
      </w:pPr>
      <w:r w:rsidRPr="00EA1EE5">
        <w:rPr>
          <w:rFonts w:ascii="Helvetica" w:hAnsi="Helvetica"/>
        </w:rPr>
        <w:t>Tool:PICARD(ValidateSamFile.jar )</w:t>
      </w:r>
    </w:p>
    <w:p w14:paraId="1E39B7E0" w14:textId="77777777" w:rsidR="00187B56" w:rsidRPr="00EA1EE5" w:rsidRDefault="00187B56" w:rsidP="00187B56">
      <w:pPr>
        <w:ind w:left="270" w:firstLine="720"/>
        <w:rPr>
          <w:rFonts w:ascii="Helvetica" w:hAnsi="Helvetica"/>
        </w:rPr>
      </w:pPr>
      <w:r w:rsidRPr="00EA1EE5">
        <w:rPr>
          <w:rFonts w:ascii="Helvetica" w:hAnsi="Helvetica"/>
        </w:rPr>
        <w:t>Server Location: /applications/picard_1.38/picard-tools-1.38</w:t>
      </w:r>
    </w:p>
    <w:p w14:paraId="274FDD26" w14:textId="77777777" w:rsidR="00187B56" w:rsidRPr="00EA1EE5" w:rsidRDefault="00187B56" w:rsidP="00187B56">
      <w:pPr>
        <w:ind w:left="270" w:firstLine="720"/>
        <w:outlineLvl w:val="0"/>
        <w:rPr>
          <w:rFonts w:ascii="Helvetica" w:hAnsi="Helvetica"/>
        </w:rPr>
      </w:pPr>
      <w:r w:rsidRPr="00EA1EE5">
        <w:rPr>
          <w:rFonts w:ascii="Helvetica" w:hAnsi="Helvetica"/>
        </w:rPr>
        <w:t xml:space="preserve">Output: file with validation information </w:t>
      </w:r>
    </w:p>
    <w:p w14:paraId="3DE3CD4D" w14:textId="77777777" w:rsidR="00187B56" w:rsidRPr="00EA1EE5" w:rsidRDefault="00187B56" w:rsidP="00187B56">
      <w:pPr>
        <w:outlineLvl w:val="0"/>
        <w:rPr>
          <w:rFonts w:ascii="Helvetica" w:hAnsi="Helvetica"/>
        </w:rPr>
      </w:pPr>
    </w:p>
    <w:p w14:paraId="6747DC49" w14:textId="77777777" w:rsidR="00187B56" w:rsidRPr="00EA1EE5" w:rsidRDefault="00187B56" w:rsidP="00187B56">
      <w:pPr>
        <w:ind w:left="270" w:firstLine="720"/>
        <w:outlineLvl w:val="0"/>
        <w:rPr>
          <w:rFonts w:ascii="Helvetica" w:hAnsi="Helvetica"/>
        </w:rPr>
      </w:pPr>
      <w:r w:rsidRPr="00EA1EE5">
        <w:rPr>
          <w:rFonts w:ascii="Helvetica" w:hAnsi="Helvetica"/>
        </w:rPr>
        <w:t>Example:</w:t>
      </w:r>
    </w:p>
    <w:p w14:paraId="4ADACA24" w14:textId="77777777" w:rsidR="00187B56" w:rsidRPr="00EA1EE5" w:rsidRDefault="00187B56" w:rsidP="00187B56">
      <w:pPr>
        <w:outlineLvl w:val="0"/>
        <w:rPr>
          <w:rFonts w:ascii="Helvetica" w:hAnsi="Helvetica"/>
        </w:rPr>
      </w:pPr>
    </w:p>
    <w:p w14:paraId="468996F4" w14:textId="77777777" w:rsidR="00187B56" w:rsidRPr="00EA1EE5" w:rsidRDefault="00187B56" w:rsidP="00187B56">
      <w:pPr>
        <w:ind w:left="1350"/>
        <w:rPr>
          <w:rFonts w:ascii="Helvetica" w:hAnsi="Helvetica"/>
          <w:sz w:val="18"/>
        </w:rPr>
      </w:pPr>
      <w:r w:rsidRPr="00EA1EE5">
        <w:rPr>
          <w:rFonts w:ascii="Helvetica" w:hAnsi="Helvetica"/>
          <w:sz w:val="18"/>
        </w:rPr>
        <w:t>/applications/picard_1.34/picard-tools-1.34/ValidateSamFile.jar INPUT=/projects1/USC/production/data/852603/852603.bam OUTPUT=852603.bam.validation</w:t>
      </w:r>
    </w:p>
    <w:p w14:paraId="3DEA669E" w14:textId="77777777" w:rsidR="007733BF" w:rsidRPr="00EA1EE5" w:rsidRDefault="007733BF" w:rsidP="00187B56">
      <w:pPr>
        <w:ind w:left="1350"/>
        <w:rPr>
          <w:rFonts w:ascii="Helvetica" w:hAnsi="Helvetica"/>
          <w:sz w:val="18"/>
        </w:rPr>
      </w:pPr>
    </w:p>
    <w:p w14:paraId="248CBB90" w14:textId="77777777" w:rsidR="007733BF" w:rsidRPr="00EA1EE5" w:rsidRDefault="007733BF" w:rsidP="007733BF">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646F7FF5" w14:textId="77777777" w:rsidR="007733BF" w:rsidRPr="00EA1EE5" w:rsidRDefault="007733BF" w:rsidP="007733BF">
      <w:pPr>
        <w:rPr>
          <w:rFonts w:ascii="Helvetica" w:hAnsi="Helvetica"/>
          <w:sz w:val="18"/>
        </w:rPr>
      </w:pPr>
    </w:p>
    <w:p w14:paraId="2770DA3F" w14:textId="77777777" w:rsidR="00187B56" w:rsidRPr="00EA1EE5" w:rsidRDefault="00187B56" w:rsidP="00187B56">
      <w:pPr>
        <w:ind w:left="1350"/>
        <w:outlineLvl w:val="0"/>
        <w:rPr>
          <w:rFonts w:ascii="Helvetica" w:hAnsi="Helvetica"/>
        </w:rPr>
      </w:pPr>
    </w:p>
    <w:p w14:paraId="2F7160EE" w14:textId="77777777" w:rsidR="00187B56" w:rsidRPr="00EA1EE5" w:rsidRDefault="00187B56" w:rsidP="00187B56">
      <w:pPr>
        <w:ind w:left="1350"/>
        <w:rPr>
          <w:rFonts w:ascii="Verdana" w:hAnsi="Verdana"/>
          <w:sz w:val="16"/>
        </w:rPr>
      </w:pPr>
    </w:p>
    <w:p w14:paraId="2BA04D39" w14:textId="2089DFC8" w:rsidR="00187B56" w:rsidRPr="00EA1EE5" w:rsidRDefault="007733BF" w:rsidP="00187B56">
      <w:pPr>
        <w:ind w:left="1350"/>
        <w:rPr>
          <w:rFonts w:ascii="Verdana" w:hAnsi="Verdana"/>
          <w:sz w:val="16"/>
        </w:rPr>
      </w:pPr>
      <w:r w:rsidRPr="00EA1EE5">
        <w:rPr>
          <w:rFonts w:ascii="Verdana" w:hAnsi="Verdana"/>
          <w:noProof/>
          <w:sz w:val="16"/>
        </w:rPr>
        <w:drawing>
          <wp:inline distT="0" distB="0" distL="0" distR="0" wp14:anchorId="603CAB18" wp14:editId="069B67D7">
            <wp:extent cx="1368002" cy="1144575"/>
            <wp:effectExtent l="0" t="0" r="3810" b="0"/>
            <wp:docPr id="97" name="Picture 24" descr="Macintosh HD:Users:federicatorri:Desktop:Screen shot 2011-09-28 at 3.33.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federicatorri:Desktop:Screen shot 2011-09-28 at 3.33.09 PM.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368220" cy="1144758"/>
                    </a:xfrm>
                    <a:prstGeom prst="rect">
                      <a:avLst/>
                    </a:prstGeom>
                    <a:noFill/>
                    <a:ln>
                      <a:noFill/>
                    </a:ln>
                  </pic:spPr>
                </pic:pic>
              </a:graphicData>
            </a:graphic>
          </wp:inline>
        </w:drawing>
      </w:r>
    </w:p>
    <w:p w14:paraId="3FBF577A" w14:textId="77777777" w:rsidR="00187B56" w:rsidRPr="00EA1EE5" w:rsidRDefault="00187B56" w:rsidP="00187B56">
      <w:pPr>
        <w:ind w:left="1350"/>
        <w:rPr>
          <w:rFonts w:ascii="Verdana" w:hAnsi="Verdana"/>
          <w:sz w:val="16"/>
        </w:rPr>
      </w:pPr>
    </w:p>
    <w:p w14:paraId="2A8BC002" w14:textId="50C6D9B3" w:rsidR="00187B56" w:rsidRDefault="00933414" w:rsidP="00933414">
      <w:pPr>
        <w:pStyle w:val="Heading3"/>
      </w:pPr>
      <w:bookmarkStart w:id="245" w:name="_Toc169603431"/>
      <w:bookmarkStart w:id="246" w:name="_Toc202343505"/>
      <w:r>
        <w:t xml:space="preserve">2.5 </w:t>
      </w:r>
      <w:r w:rsidR="00187B56" w:rsidRPr="00EA1EE5">
        <w:t>Covariates calculation after recalibration</w:t>
      </w:r>
      <w:bookmarkEnd w:id="245"/>
      <w:bookmarkEnd w:id="246"/>
    </w:p>
    <w:p w14:paraId="6AD4010E" w14:textId="77777777" w:rsidR="00D40F74" w:rsidRPr="00EA1EE5" w:rsidRDefault="00D40F74" w:rsidP="00885D47"/>
    <w:p w14:paraId="4E51DAA7" w14:textId="77777777" w:rsidR="00187B56" w:rsidRPr="00EA1EE5" w:rsidRDefault="00187B56" w:rsidP="00187B56">
      <w:pPr>
        <w:ind w:left="1350"/>
        <w:rPr>
          <w:rFonts w:ascii="Helvetica" w:hAnsi="Helvetica"/>
        </w:rPr>
      </w:pPr>
      <w:r w:rsidRPr="00EA1EE5">
        <w:rPr>
          <w:rFonts w:ascii="Helvetica" w:hAnsi="Helvetica"/>
        </w:rPr>
        <w:t>Input: alignment.rmd.sorted.md.clean.bam, reference.fasta file</w:t>
      </w:r>
    </w:p>
    <w:p w14:paraId="353E0EE9" w14:textId="77777777" w:rsidR="00187B56" w:rsidRPr="00EA1EE5" w:rsidRDefault="00187B56" w:rsidP="00187B56">
      <w:pPr>
        <w:ind w:left="1350"/>
        <w:rPr>
          <w:rFonts w:ascii="Helvetica" w:hAnsi="Helvetica"/>
        </w:rPr>
      </w:pPr>
      <w:r w:rsidRPr="00EA1EE5">
        <w:rPr>
          <w:rFonts w:ascii="Helvetica" w:hAnsi="Helvetica"/>
        </w:rPr>
        <w:t>Tool: GATK (GenomeAnalysisTK.jar, -T CountCovariates</w:t>
      </w:r>
      <w:r w:rsidRPr="00EA1EE5">
        <w:rPr>
          <w:rFonts w:ascii="Verdana" w:hAnsi="Verdana"/>
          <w:sz w:val="16"/>
        </w:rPr>
        <w:t xml:space="preserve"> </w:t>
      </w:r>
      <w:r w:rsidRPr="00EA1EE5">
        <w:rPr>
          <w:rFonts w:ascii="Helvetica" w:hAnsi="Helvetica"/>
        </w:rPr>
        <w:t>)</w:t>
      </w:r>
    </w:p>
    <w:p w14:paraId="28CEDD1C" w14:textId="77777777" w:rsidR="00187B56" w:rsidRPr="00EA1EE5" w:rsidRDefault="00187B56" w:rsidP="00187B56">
      <w:pPr>
        <w:ind w:left="1350"/>
        <w:rPr>
          <w:rFonts w:ascii="Helvetica" w:hAnsi="Helvetica"/>
        </w:rPr>
      </w:pPr>
      <w:r w:rsidRPr="00EA1EE5">
        <w:rPr>
          <w:rFonts w:ascii="Helvetica" w:hAnsi="Helvetica"/>
        </w:rPr>
        <w:t>Server Location: /applications/gatk/GATK-2010-01-14/dist</w:t>
      </w:r>
    </w:p>
    <w:p w14:paraId="23053432" w14:textId="77777777" w:rsidR="00187B56" w:rsidRPr="00EA1EE5" w:rsidRDefault="00187B56" w:rsidP="00187B56">
      <w:pPr>
        <w:ind w:left="1350"/>
        <w:rPr>
          <w:rFonts w:ascii="Helvetica" w:hAnsi="Helvetica"/>
        </w:rPr>
      </w:pPr>
    </w:p>
    <w:p w14:paraId="19B01E69" w14:textId="77777777" w:rsidR="00187B56" w:rsidRPr="00EA1EE5" w:rsidRDefault="00187B56" w:rsidP="00187B56">
      <w:pPr>
        <w:ind w:left="1350"/>
        <w:rPr>
          <w:rFonts w:ascii="Helvetica" w:hAnsi="Helvetica"/>
        </w:rPr>
      </w:pPr>
      <w:r w:rsidRPr="00EA1EE5">
        <w:rPr>
          <w:rFonts w:ascii="Helvetica" w:hAnsi="Helvetica"/>
        </w:rPr>
        <w:t>Output: recal_2.csv file (table of the covariates counts)</w:t>
      </w:r>
    </w:p>
    <w:p w14:paraId="148B571F" w14:textId="77777777" w:rsidR="00187B56" w:rsidRPr="00EA1EE5" w:rsidRDefault="00187B56" w:rsidP="00187B56">
      <w:pPr>
        <w:ind w:left="1350"/>
        <w:rPr>
          <w:rFonts w:ascii="Helvetica" w:hAnsi="Helvetica"/>
        </w:rPr>
      </w:pPr>
    </w:p>
    <w:p w14:paraId="409A03D9" w14:textId="77777777" w:rsidR="00187B56" w:rsidRPr="00EA1EE5" w:rsidRDefault="00187B56" w:rsidP="00187B56">
      <w:pPr>
        <w:ind w:left="1350"/>
        <w:rPr>
          <w:rFonts w:ascii="Helvetica" w:hAnsi="Helvetica"/>
        </w:rPr>
      </w:pPr>
      <w:r w:rsidRPr="00EA1EE5">
        <w:rPr>
          <w:rFonts w:ascii="Helvetica" w:hAnsi="Helvetica"/>
          <w:u w:val="single"/>
        </w:rPr>
        <w:t>Example</w:t>
      </w:r>
      <w:r w:rsidRPr="00EA1EE5">
        <w:rPr>
          <w:rFonts w:ascii="Helvetica" w:hAnsi="Helvetica"/>
        </w:rPr>
        <w:t xml:space="preserve">: </w:t>
      </w:r>
      <w:r w:rsidRPr="00EA1EE5">
        <w:rPr>
          <w:rFonts w:ascii="Verdana" w:hAnsi="Verdana"/>
          <w:sz w:val="16"/>
        </w:rPr>
        <w:t>java -Xmx4g -jar GenomeAnalysisTK.jar -l INFO -R /projects/USC/production/ref/ensembl_ncbi36/ensembl_hg18_ncbi36_r50.fa  --DBSNP /applications/GATK/resources/dbsnp_129_b36.rod -I /projects1/ADNI_2/BWA/Input/s_1_1_sequence.s_1_2_sequence.mapped.rmd.sorted.clean.bam -T CountCovariates -cov ReadGroupCovariate -cov QualityScoreCovariate -cov CycleCovariate -cov DinucCovariate -recalFile JLK-227.recal_2.csv --default_platform illumina</w:t>
      </w:r>
    </w:p>
    <w:p w14:paraId="6F926F86" w14:textId="77777777" w:rsidR="00187B56" w:rsidRPr="00EA1EE5" w:rsidRDefault="00187B56" w:rsidP="00187B56">
      <w:pPr>
        <w:ind w:left="1350"/>
        <w:rPr>
          <w:rFonts w:ascii="Verdana" w:hAnsi="Verdana"/>
          <w:sz w:val="16"/>
        </w:rPr>
      </w:pPr>
    </w:p>
    <w:p w14:paraId="12EB60C6" w14:textId="77777777" w:rsidR="00933414" w:rsidRDefault="00933414" w:rsidP="00187B56">
      <w:pPr>
        <w:ind w:left="1350"/>
        <w:outlineLvl w:val="0"/>
        <w:rPr>
          <w:rFonts w:ascii="Helvetica" w:hAnsi="Helvetica"/>
          <w:u w:val="single"/>
        </w:rPr>
      </w:pPr>
    </w:p>
    <w:p w14:paraId="5FCD63C2" w14:textId="77777777" w:rsidR="00187B56" w:rsidRPr="00EA1EE5" w:rsidRDefault="00187B56" w:rsidP="00187B56">
      <w:pPr>
        <w:ind w:left="135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6545B10C" w14:textId="77777777" w:rsidR="007733BF" w:rsidRPr="00EA1EE5" w:rsidRDefault="007733BF" w:rsidP="00187B56">
      <w:pPr>
        <w:ind w:left="1350"/>
        <w:outlineLvl w:val="0"/>
        <w:rPr>
          <w:rFonts w:ascii="Helvetica" w:hAnsi="Helvetica"/>
        </w:rPr>
      </w:pPr>
    </w:p>
    <w:p w14:paraId="3DA5FF56" w14:textId="24416840" w:rsidR="007733BF" w:rsidRPr="00EA1EE5" w:rsidRDefault="007733BF" w:rsidP="00187B56">
      <w:pPr>
        <w:ind w:left="1350"/>
        <w:outlineLvl w:val="0"/>
        <w:rPr>
          <w:rFonts w:ascii="Helvetica" w:hAnsi="Helvetica"/>
        </w:rPr>
      </w:pPr>
      <w:r w:rsidRPr="00EA1EE5">
        <w:rPr>
          <w:rFonts w:ascii="Helvetica" w:hAnsi="Helvetica"/>
          <w:noProof/>
        </w:rPr>
        <w:drawing>
          <wp:inline distT="0" distB="0" distL="0" distR="0" wp14:anchorId="7C492933" wp14:editId="1DBE9472">
            <wp:extent cx="3121809" cy="629920"/>
            <wp:effectExtent l="0" t="0" r="2540" b="5080"/>
            <wp:docPr id="98" name="Picture 20" descr="Macintosh HD:Users:federicatorri:Desktop:Screen shot 2011-09-28 at 3.30.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federicatorri:Desktop:Screen shot 2011-09-28 at 3.30.38 PM.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21809" cy="629920"/>
                    </a:xfrm>
                    <a:prstGeom prst="rect">
                      <a:avLst/>
                    </a:prstGeom>
                    <a:noFill/>
                    <a:ln>
                      <a:noFill/>
                    </a:ln>
                  </pic:spPr>
                </pic:pic>
              </a:graphicData>
            </a:graphic>
          </wp:inline>
        </w:drawing>
      </w:r>
    </w:p>
    <w:p w14:paraId="657901E2" w14:textId="77777777" w:rsidR="00187B56" w:rsidRPr="00EA1EE5" w:rsidRDefault="00187B56" w:rsidP="00187B56">
      <w:pPr>
        <w:ind w:left="1350"/>
        <w:rPr>
          <w:rFonts w:ascii="Verdana" w:hAnsi="Verdana"/>
          <w:sz w:val="16"/>
        </w:rPr>
      </w:pPr>
    </w:p>
    <w:p w14:paraId="6E4A3755" w14:textId="77777777" w:rsidR="00187B56" w:rsidRPr="00EA1EE5" w:rsidRDefault="00187B56" w:rsidP="00187B56">
      <w:pPr>
        <w:ind w:left="1350"/>
        <w:rPr>
          <w:rFonts w:ascii="Verdana" w:hAnsi="Verdana"/>
          <w:sz w:val="16"/>
        </w:rPr>
      </w:pPr>
    </w:p>
    <w:p w14:paraId="303997DD" w14:textId="77777777" w:rsidR="00187B56" w:rsidRPr="00EA1EE5" w:rsidRDefault="00187B56" w:rsidP="00933414">
      <w:pPr>
        <w:pStyle w:val="Heading3"/>
        <w:numPr>
          <w:ilvl w:val="1"/>
          <w:numId w:val="24"/>
        </w:numPr>
      </w:pPr>
      <w:bookmarkStart w:id="247" w:name="_Toc169603432"/>
      <w:bookmarkStart w:id="248" w:name="_Toc202343506"/>
      <w:r w:rsidRPr="00EA1EE5">
        <w:t>Covariates analysis: plotting score parameters after recalibration</w:t>
      </w:r>
      <w:bookmarkEnd w:id="247"/>
      <w:bookmarkEnd w:id="248"/>
    </w:p>
    <w:p w14:paraId="2C83C6FD" w14:textId="77777777" w:rsidR="00187B56" w:rsidRPr="00EA1EE5" w:rsidRDefault="00187B56" w:rsidP="00187B56">
      <w:pPr>
        <w:ind w:left="1350"/>
        <w:rPr>
          <w:rFonts w:ascii="Helvetica" w:hAnsi="Helvetica"/>
          <w:b/>
        </w:rPr>
      </w:pPr>
    </w:p>
    <w:p w14:paraId="5675993F" w14:textId="77777777" w:rsidR="00187B56" w:rsidRPr="00EA1EE5" w:rsidRDefault="00187B56" w:rsidP="00187B56">
      <w:pPr>
        <w:ind w:left="1350"/>
        <w:rPr>
          <w:rFonts w:ascii="Helvetica" w:hAnsi="Helvetica"/>
        </w:rPr>
      </w:pPr>
      <w:r w:rsidRPr="00EA1EE5">
        <w:rPr>
          <w:rFonts w:ascii="Helvetica" w:hAnsi="Helvetica"/>
        </w:rPr>
        <w:t>Input: recal_2.csv (table of the covariates counts)</w:t>
      </w:r>
    </w:p>
    <w:p w14:paraId="7884EEB5" w14:textId="77777777" w:rsidR="00187B56" w:rsidRPr="00EA1EE5" w:rsidRDefault="00187B56" w:rsidP="00187B56">
      <w:pPr>
        <w:ind w:left="1350"/>
        <w:rPr>
          <w:rFonts w:ascii="Helvetica" w:hAnsi="Helvetica"/>
        </w:rPr>
      </w:pPr>
      <w:r w:rsidRPr="00EA1EE5">
        <w:rPr>
          <w:rFonts w:ascii="Helvetica" w:hAnsi="Helvetica"/>
        </w:rPr>
        <w:t xml:space="preserve">Tool: GATK (AnalyzeCovariates.jar) </w:t>
      </w:r>
    </w:p>
    <w:p w14:paraId="1EC69A61" w14:textId="77777777" w:rsidR="00187B56" w:rsidRPr="00EA1EE5" w:rsidRDefault="00187B56" w:rsidP="00187B56">
      <w:pPr>
        <w:ind w:left="1350"/>
        <w:rPr>
          <w:rFonts w:ascii="Helvetica" w:hAnsi="Helvetica"/>
        </w:rPr>
      </w:pPr>
      <w:r w:rsidRPr="00EA1EE5">
        <w:rPr>
          <w:rFonts w:ascii="Helvetica" w:hAnsi="Helvetica"/>
        </w:rPr>
        <w:t>Server Location: /applications/gatk/GATK-2010-01-14/dist</w:t>
      </w:r>
    </w:p>
    <w:p w14:paraId="441D4232" w14:textId="77777777" w:rsidR="00187B56" w:rsidRPr="00EA1EE5" w:rsidRDefault="00187B56" w:rsidP="00187B56">
      <w:pPr>
        <w:ind w:left="1350"/>
        <w:rPr>
          <w:rFonts w:ascii="Helvetica" w:hAnsi="Helvetica"/>
        </w:rPr>
      </w:pPr>
      <w:r w:rsidRPr="00EA1EE5">
        <w:rPr>
          <w:rFonts w:ascii="Helvetica" w:hAnsi="Helvetica"/>
        </w:rPr>
        <w:t>Output: plots (.pdf files) and .dat files</w:t>
      </w:r>
    </w:p>
    <w:p w14:paraId="31815287" w14:textId="77777777" w:rsidR="00187B56" w:rsidRPr="00EA1EE5" w:rsidRDefault="00187B56" w:rsidP="00187B56">
      <w:pPr>
        <w:ind w:left="1350"/>
        <w:rPr>
          <w:rFonts w:ascii="Helvetica" w:hAnsi="Helvetica"/>
        </w:rPr>
      </w:pPr>
    </w:p>
    <w:p w14:paraId="4947E121" w14:textId="77777777" w:rsidR="00187B56" w:rsidRPr="00EA1EE5" w:rsidRDefault="00187B56" w:rsidP="00187B56">
      <w:pPr>
        <w:ind w:left="1350"/>
        <w:rPr>
          <w:rFonts w:ascii="Verdana" w:hAnsi="Verdana"/>
          <w:sz w:val="16"/>
        </w:rPr>
      </w:pPr>
      <w:r w:rsidRPr="00EA1EE5">
        <w:rPr>
          <w:rFonts w:ascii="Helvetica" w:hAnsi="Helvetica"/>
          <w:u w:val="single"/>
        </w:rPr>
        <w:t>Example</w:t>
      </w:r>
      <w:r w:rsidRPr="00EA1EE5">
        <w:rPr>
          <w:rFonts w:ascii="Helvetica" w:hAnsi="Helvetica"/>
        </w:rPr>
        <w:t xml:space="preserve">: </w:t>
      </w:r>
      <w:r w:rsidRPr="00EA1EE5">
        <w:rPr>
          <w:rFonts w:ascii="Verdana" w:hAnsi="Verdana"/>
          <w:sz w:val="16"/>
        </w:rPr>
        <w:t>java -jar AnalyzeCovariates.jar -recalFile /applications/GATK_source/usc-build/dist/JLK-227.recal_2.csv -outputDir /applications/GATK_source/usc-build/dist/test -resources /applications/GATK_source/Sting/R  -Rscript /applications/R-2.11.1/bin/Rscript</w:t>
      </w:r>
    </w:p>
    <w:p w14:paraId="659491E4" w14:textId="77777777" w:rsidR="00187B56" w:rsidRPr="00EA1EE5" w:rsidRDefault="00187B56" w:rsidP="00187B56">
      <w:pPr>
        <w:ind w:left="1350"/>
        <w:rPr>
          <w:rFonts w:ascii="Verdana" w:hAnsi="Verdana"/>
          <w:sz w:val="16"/>
        </w:rPr>
      </w:pPr>
    </w:p>
    <w:p w14:paraId="0FADCF0B" w14:textId="77777777" w:rsidR="00187B56" w:rsidRPr="00EA1EE5" w:rsidRDefault="00187B56" w:rsidP="00187B56">
      <w:pPr>
        <w:ind w:left="1350"/>
        <w:outlineLvl w:val="0"/>
        <w:rPr>
          <w:rFonts w:ascii="Helvetica" w:hAnsi="Helvetica"/>
        </w:rPr>
      </w:pPr>
      <w:r w:rsidRPr="00EA1EE5">
        <w:rPr>
          <w:rFonts w:ascii="Helvetica" w:hAnsi="Helvetica"/>
          <w:u w:val="single"/>
        </w:rPr>
        <w:t>Pipeline Module</w:t>
      </w:r>
      <w:r w:rsidRPr="00EA1EE5">
        <w:rPr>
          <w:rFonts w:ascii="Helvetica" w:hAnsi="Helvetica"/>
        </w:rPr>
        <w:t>:</w:t>
      </w:r>
    </w:p>
    <w:p w14:paraId="6A61D97C" w14:textId="77777777" w:rsidR="007733BF" w:rsidRPr="00EA1EE5" w:rsidRDefault="007733BF" w:rsidP="00187B56">
      <w:pPr>
        <w:ind w:left="1350"/>
        <w:outlineLvl w:val="0"/>
        <w:rPr>
          <w:rFonts w:ascii="Helvetica" w:hAnsi="Helvetica"/>
        </w:rPr>
      </w:pPr>
    </w:p>
    <w:p w14:paraId="46E14768" w14:textId="4B7D470F" w:rsidR="007733BF" w:rsidRPr="00EA1EE5" w:rsidRDefault="007733BF" w:rsidP="00187B56">
      <w:pPr>
        <w:ind w:left="1350"/>
        <w:outlineLvl w:val="0"/>
        <w:rPr>
          <w:rFonts w:ascii="Helvetica" w:hAnsi="Helvetica"/>
        </w:rPr>
      </w:pPr>
      <w:r w:rsidRPr="00EA1EE5">
        <w:rPr>
          <w:rFonts w:ascii="Verdana" w:hAnsi="Verdana"/>
          <w:noProof/>
          <w:sz w:val="16"/>
        </w:rPr>
        <w:drawing>
          <wp:inline distT="0" distB="0" distL="0" distR="0" wp14:anchorId="201BE1F8" wp14:editId="68B8A090">
            <wp:extent cx="2529097" cy="1440180"/>
            <wp:effectExtent l="0" t="0" r="11430" b="7620"/>
            <wp:docPr id="99" name="Picture 21" descr="Macintosh HD:Users:federicatorri:Desktop:Screen shot 2011-09-28 at 3.31.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federicatorri:Desktop:Screen shot 2011-09-28 at 3.31.11 PM.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529097" cy="1440180"/>
                    </a:xfrm>
                    <a:prstGeom prst="rect">
                      <a:avLst/>
                    </a:prstGeom>
                    <a:noFill/>
                    <a:ln>
                      <a:noFill/>
                    </a:ln>
                  </pic:spPr>
                </pic:pic>
              </a:graphicData>
            </a:graphic>
          </wp:inline>
        </w:drawing>
      </w:r>
    </w:p>
    <w:p w14:paraId="19EC8C1A" w14:textId="77777777" w:rsidR="00187B56" w:rsidRPr="00EA1EE5" w:rsidRDefault="00187B56" w:rsidP="00187B56">
      <w:pPr>
        <w:ind w:left="1350"/>
        <w:outlineLvl w:val="0"/>
        <w:rPr>
          <w:rFonts w:ascii="Helvetica" w:hAnsi="Helvetica"/>
        </w:rPr>
      </w:pPr>
    </w:p>
    <w:p w14:paraId="22C77047" w14:textId="77777777" w:rsidR="00187B56" w:rsidRPr="00EA1EE5" w:rsidRDefault="00187B56" w:rsidP="00933414">
      <w:pPr>
        <w:pStyle w:val="Heading3"/>
        <w:numPr>
          <w:ilvl w:val="1"/>
          <w:numId w:val="24"/>
        </w:numPr>
      </w:pPr>
      <w:r w:rsidRPr="00EA1EE5">
        <w:t xml:space="preserve"> </w:t>
      </w:r>
      <w:bookmarkStart w:id="249" w:name="_Toc169603433"/>
      <w:bookmarkStart w:id="250" w:name="_Toc202343507"/>
      <w:r w:rsidRPr="00EA1EE5">
        <w:t>BAM Indexing</w:t>
      </w:r>
      <w:bookmarkEnd w:id="249"/>
      <w:bookmarkEnd w:id="250"/>
    </w:p>
    <w:p w14:paraId="582B1B6C" w14:textId="77777777" w:rsidR="00187B56" w:rsidRPr="00EA1EE5" w:rsidRDefault="00187B56" w:rsidP="00187B56">
      <w:pPr>
        <w:ind w:left="1350"/>
        <w:outlineLvl w:val="0"/>
        <w:rPr>
          <w:rFonts w:ascii="Helvetica" w:hAnsi="Helvetica"/>
          <w:b/>
        </w:rPr>
      </w:pPr>
    </w:p>
    <w:p w14:paraId="3C79E9ED" w14:textId="77777777" w:rsidR="0020045B" w:rsidRPr="00EA1EE5" w:rsidRDefault="0020045B" w:rsidP="0020045B">
      <w:pPr>
        <w:ind w:left="1080"/>
        <w:outlineLvl w:val="0"/>
        <w:rPr>
          <w:rFonts w:ascii="Helvetica" w:hAnsi="Helvetica"/>
        </w:rPr>
      </w:pPr>
      <w:r w:rsidRPr="00EA1EE5">
        <w:rPr>
          <w:rFonts w:ascii="Helvetica" w:hAnsi="Helvetica"/>
        </w:rPr>
        <w:t>Input: alignment.basicQC.final.bam file</w:t>
      </w:r>
    </w:p>
    <w:p w14:paraId="2C100257" w14:textId="77777777" w:rsidR="0020045B" w:rsidRPr="00EA1EE5" w:rsidRDefault="0020045B" w:rsidP="0020045B">
      <w:pPr>
        <w:ind w:left="1080"/>
        <w:rPr>
          <w:rFonts w:ascii="Helvetica" w:hAnsi="Helvetica"/>
        </w:rPr>
      </w:pPr>
      <w:r w:rsidRPr="00EA1EE5">
        <w:rPr>
          <w:rFonts w:ascii="Helvetica" w:hAnsi="Helvetica"/>
        </w:rPr>
        <w:t>Tool: PICARD (BuildBamIndex.jar)</w:t>
      </w:r>
    </w:p>
    <w:p w14:paraId="7D3683E4" w14:textId="77777777" w:rsidR="0020045B" w:rsidRPr="00EA1EE5" w:rsidRDefault="0020045B" w:rsidP="0020045B">
      <w:pPr>
        <w:ind w:left="1080"/>
        <w:rPr>
          <w:rFonts w:ascii="Helvetica" w:hAnsi="Helvetica"/>
        </w:rPr>
      </w:pPr>
      <w:r w:rsidRPr="00EA1EE5">
        <w:rPr>
          <w:rFonts w:ascii="Helvetica" w:hAnsi="Helvetica"/>
        </w:rPr>
        <w:t>Server Location: /applications/picard_1.38/picard-tools-1.38</w:t>
      </w:r>
    </w:p>
    <w:p w14:paraId="2F6EBC30" w14:textId="77777777" w:rsidR="0020045B" w:rsidRPr="00EA1EE5" w:rsidRDefault="0020045B" w:rsidP="0020045B">
      <w:pPr>
        <w:ind w:left="1080"/>
        <w:rPr>
          <w:rFonts w:ascii="Helvetica" w:hAnsi="Helvetica"/>
        </w:rPr>
      </w:pPr>
      <w:r w:rsidRPr="00EA1EE5">
        <w:rPr>
          <w:rFonts w:ascii="Helvetica" w:hAnsi="Helvetica"/>
        </w:rPr>
        <w:t>Output: alignment.basicQC.final.bam.bai file</w:t>
      </w:r>
    </w:p>
    <w:p w14:paraId="463648BE" w14:textId="77777777" w:rsidR="0020045B" w:rsidRPr="00EA1EE5" w:rsidRDefault="0020045B" w:rsidP="0020045B">
      <w:pPr>
        <w:ind w:left="1080"/>
        <w:rPr>
          <w:rFonts w:ascii="Helvetica" w:hAnsi="Helvetica"/>
        </w:rPr>
      </w:pPr>
    </w:p>
    <w:p w14:paraId="2B91698E" w14:textId="77777777" w:rsidR="0020045B" w:rsidRPr="00EA1EE5" w:rsidRDefault="0020045B" w:rsidP="0020045B">
      <w:pPr>
        <w:ind w:left="1080"/>
        <w:rPr>
          <w:rFonts w:ascii="Helvetica" w:hAnsi="Helvetica"/>
        </w:rPr>
      </w:pPr>
      <w:r w:rsidRPr="00EA1EE5">
        <w:rPr>
          <w:rFonts w:ascii="Helvetica" w:hAnsi="Helvetica"/>
          <w:u w:val="single"/>
        </w:rPr>
        <w:t>Example</w:t>
      </w:r>
      <w:r w:rsidRPr="00EA1EE5">
        <w:rPr>
          <w:rFonts w:ascii="Helvetica" w:hAnsi="Helvetica"/>
        </w:rPr>
        <w:t xml:space="preserve">: </w:t>
      </w:r>
    </w:p>
    <w:p w14:paraId="048B3FD6" w14:textId="77777777" w:rsidR="0020045B" w:rsidRPr="00EA1EE5" w:rsidRDefault="0020045B" w:rsidP="0020045B">
      <w:pPr>
        <w:ind w:left="1080"/>
        <w:rPr>
          <w:rFonts w:ascii="Helvetica" w:hAnsi="Helvetica"/>
          <w:sz w:val="18"/>
        </w:rPr>
      </w:pPr>
    </w:p>
    <w:p w14:paraId="6D1CA0A6" w14:textId="77777777" w:rsidR="0020045B" w:rsidRPr="00EA1EE5" w:rsidRDefault="0020045B" w:rsidP="0020045B">
      <w:pPr>
        <w:rPr>
          <w:rFonts w:ascii="Helvetica" w:hAnsi="Helvetica"/>
          <w:sz w:val="18"/>
        </w:rPr>
      </w:pPr>
      <w:r w:rsidRPr="00EA1EE5">
        <w:rPr>
          <w:rFonts w:ascii="Helvetica" w:hAnsi="Helvetica"/>
          <w:sz w:val="18"/>
        </w:rPr>
        <w:t>/applications/picard_1.34/picard-tools-1.34/BuildSamIndex.jar INPUT=/projects1/USC/production/data/852603/852603.bam OUTPUT=852603.bam.bai</w:t>
      </w:r>
    </w:p>
    <w:p w14:paraId="7E4BEB13" w14:textId="77777777" w:rsidR="0020045B" w:rsidRPr="00EA1EE5" w:rsidRDefault="0020045B" w:rsidP="0020045B">
      <w:pPr>
        <w:rPr>
          <w:rFonts w:ascii="Helvetica" w:hAnsi="Helvetica"/>
          <w:sz w:val="18"/>
        </w:rPr>
      </w:pPr>
    </w:p>
    <w:p w14:paraId="418631F6" w14:textId="77777777" w:rsidR="0020045B" w:rsidRPr="00EA1EE5" w:rsidRDefault="0020045B" w:rsidP="0020045B">
      <w:pPr>
        <w:ind w:left="1080"/>
        <w:rPr>
          <w:rFonts w:ascii="Helvetica" w:hAnsi="Helvetica"/>
          <w:sz w:val="18"/>
        </w:rPr>
      </w:pPr>
    </w:p>
    <w:p w14:paraId="6AEC5236" w14:textId="77777777" w:rsidR="00933414" w:rsidRDefault="00933414" w:rsidP="0020045B">
      <w:pPr>
        <w:ind w:left="1080"/>
        <w:outlineLvl w:val="0"/>
        <w:rPr>
          <w:rFonts w:ascii="Helvetica" w:hAnsi="Helvetica"/>
          <w:u w:val="single"/>
        </w:rPr>
      </w:pPr>
    </w:p>
    <w:p w14:paraId="071AC9FF" w14:textId="77777777" w:rsidR="00933414" w:rsidRDefault="00933414" w:rsidP="0020045B">
      <w:pPr>
        <w:ind w:left="1080"/>
        <w:outlineLvl w:val="0"/>
        <w:rPr>
          <w:rFonts w:ascii="Helvetica" w:hAnsi="Helvetica"/>
          <w:u w:val="single"/>
        </w:rPr>
      </w:pPr>
    </w:p>
    <w:p w14:paraId="29C3F02A" w14:textId="77777777" w:rsidR="00933414" w:rsidRDefault="00933414" w:rsidP="0020045B">
      <w:pPr>
        <w:ind w:left="1080"/>
        <w:outlineLvl w:val="0"/>
        <w:rPr>
          <w:rFonts w:ascii="Helvetica" w:hAnsi="Helvetica"/>
          <w:u w:val="single"/>
        </w:rPr>
      </w:pPr>
    </w:p>
    <w:p w14:paraId="5CE13B65" w14:textId="77777777" w:rsidR="00933414" w:rsidRDefault="00933414" w:rsidP="0020045B">
      <w:pPr>
        <w:ind w:left="1080"/>
        <w:outlineLvl w:val="0"/>
        <w:rPr>
          <w:rFonts w:ascii="Helvetica" w:hAnsi="Helvetica"/>
          <w:u w:val="single"/>
        </w:rPr>
      </w:pPr>
    </w:p>
    <w:p w14:paraId="47B07E1D" w14:textId="77777777" w:rsidR="00933414" w:rsidRDefault="00933414" w:rsidP="0020045B">
      <w:pPr>
        <w:ind w:left="1080"/>
        <w:outlineLvl w:val="0"/>
        <w:rPr>
          <w:rFonts w:ascii="Helvetica" w:hAnsi="Helvetica"/>
          <w:u w:val="single"/>
        </w:rPr>
      </w:pPr>
    </w:p>
    <w:p w14:paraId="58E2F201" w14:textId="77777777" w:rsidR="00933414" w:rsidRDefault="00933414" w:rsidP="0020045B">
      <w:pPr>
        <w:ind w:left="1080"/>
        <w:outlineLvl w:val="0"/>
        <w:rPr>
          <w:rFonts w:ascii="Helvetica" w:hAnsi="Helvetica"/>
          <w:u w:val="single"/>
        </w:rPr>
      </w:pPr>
    </w:p>
    <w:p w14:paraId="54378029" w14:textId="77777777" w:rsidR="0020045B" w:rsidRPr="00EA1EE5" w:rsidRDefault="0020045B" w:rsidP="0020045B">
      <w:pPr>
        <w:ind w:left="108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7FC6CCDB" w14:textId="77777777" w:rsidR="00F47BD1" w:rsidRPr="00EA1EE5" w:rsidRDefault="00F47BD1" w:rsidP="00187B56">
      <w:pPr>
        <w:ind w:left="1350"/>
        <w:outlineLvl w:val="0"/>
        <w:rPr>
          <w:rFonts w:ascii="Helvetica" w:hAnsi="Helvetica"/>
        </w:rPr>
      </w:pPr>
    </w:p>
    <w:p w14:paraId="3177DDCE" w14:textId="13929304" w:rsidR="00187B56" w:rsidRPr="00EA1EE5" w:rsidRDefault="0020045B" w:rsidP="00187B56">
      <w:pPr>
        <w:ind w:left="1350"/>
        <w:outlineLvl w:val="0"/>
        <w:rPr>
          <w:rFonts w:ascii="Helvetica" w:hAnsi="Helvetica"/>
        </w:rPr>
      </w:pPr>
      <w:r w:rsidRPr="00EA1EE5">
        <w:rPr>
          <w:noProof/>
        </w:rPr>
        <w:drawing>
          <wp:inline distT="0" distB="0" distL="0" distR="0" wp14:anchorId="791EC95B" wp14:editId="2D1F9E26">
            <wp:extent cx="2123636" cy="939800"/>
            <wp:effectExtent l="0" t="0" r="10160" b="0"/>
            <wp:docPr id="128" name="Picture 2" descr="Macintosh HD:Users:federicatorri:Desktop:Screen shot 2011-11-09 at 4.43.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Desktop:Screen shot 2011-11-09 at 4.43.16 PM.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123636" cy="939800"/>
                    </a:xfrm>
                    <a:prstGeom prst="rect">
                      <a:avLst/>
                    </a:prstGeom>
                    <a:noFill/>
                    <a:ln>
                      <a:noFill/>
                    </a:ln>
                  </pic:spPr>
                </pic:pic>
              </a:graphicData>
            </a:graphic>
          </wp:inline>
        </w:drawing>
      </w:r>
    </w:p>
    <w:p w14:paraId="5E84F83C" w14:textId="77777777" w:rsidR="00187B56" w:rsidRPr="00EA1EE5" w:rsidRDefault="00187B56" w:rsidP="00187B56">
      <w:pPr>
        <w:outlineLvl w:val="0"/>
        <w:rPr>
          <w:rFonts w:ascii="Helvetica" w:hAnsi="Helvetica"/>
        </w:rPr>
      </w:pPr>
    </w:p>
    <w:p w14:paraId="2E33EBD1" w14:textId="703C7DE8" w:rsidR="00187B56" w:rsidRPr="00EA1EE5" w:rsidRDefault="00187B56" w:rsidP="00187B56">
      <w:pPr>
        <w:ind w:left="1350"/>
        <w:outlineLvl w:val="0"/>
        <w:rPr>
          <w:rFonts w:ascii="Helvetica" w:hAnsi="Helvetica"/>
        </w:rPr>
      </w:pPr>
    </w:p>
    <w:p w14:paraId="18EA787C" w14:textId="77777777" w:rsidR="00187B56" w:rsidRPr="00EA1EE5" w:rsidRDefault="00187B56" w:rsidP="00187B56">
      <w:pPr>
        <w:ind w:left="360"/>
        <w:rPr>
          <w:rFonts w:ascii="Helvetica" w:hAnsi="Helvetica"/>
        </w:rPr>
      </w:pPr>
    </w:p>
    <w:p w14:paraId="761CF26D" w14:textId="0370743E" w:rsidR="00187B56" w:rsidRPr="00EA1EE5" w:rsidRDefault="00187B56" w:rsidP="00961E88">
      <w:pPr>
        <w:pStyle w:val="Heading2"/>
        <w:numPr>
          <w:ilvl w:val="0"/>
          <w:numId w:val="23"/>
        </w:numPr>
      </w:pPr>
      <w:bookmarkStart w:id="251" w:name="_Toc169603434"/>
      <w:bookmarkStart w:id="252" w:name="_Toc202343508"/>
      <w:r w:rsidRPr="00EA1EE5">
        <w:t>Basic stats on reads and alignment (PICARD)</w:t>
      </w:r>
      <w:bookmarkEnd w:id="251"/>
      <w:bookmarkEnd w:id="252"/>
    </w:p>
    <w:p w14:paraId="4F8D4771" w14:textId="77777777" w:rsidR="00187B56" w:rsidRPr="00EA1EE5" w:rsidRDefault="00187B56" w:rsidP="00933414">
      <w:pPr>
        <w:pStyle w:val="Heading3"/>
      </w:pPr>
    </w:p>
    <w:p w14:paraId="79FAA006" w14:textId="77777777" w:rsidR="00187B56" w:rsidRPr="00EA1EE5" w:rsidRDefault="00187B56" w:rsidP="00187B56">
      <w:pPr>
        <w:ind w:left="720"/>
        <w:rPr>
          <w:rFonts w:ascii="Helvetica" w:hAnsi="Helvetica"/>
        </w:rPr>
      </w:pPr>
    </w:p>
    <w:p w14:paraId="1EDA0E8D" w14:textId="77777777" w:rsidR="00187B56" w:rsidRPr="00EA1EE5" w:rsidRDefault="00187B56" w:rsidP="00187B56">
      <w:pPr>
        <w:ind w:left="1440"/>
        <w:rPr>
          <w:rFonts w:ascii="Helvetica" w:hAnsi="Helvetica"/>
        </w:rPr>
      </w:pPr>
      <w:r w:rsidRPr="00EA1EE5">
        <w:rPr>
          <w:rFonts w:ascii="Helvetica" w:hAnsi="Helvetica"/>
        </w:rPr>
        <w:t>Input: alignment.rmd.sorted.md.clean.bam, reference.fasta file</w:t>
      </w:r>
    </w:p>
    <w:p w14:paraId="2E6D012E" w14:textId="77777777" w:rsidR="00187B56" w:rsidRPr="00EA1EE5" w:rsidRDefault="00187B56" w:rsidP="00187B56">
      <w:pPr>
        <w:ind w:left="1440"/>
        <w:rPr>
          <w:rFonts w:ascii="Helvetica" w:hAnsi="Helvetica"/>
        </w:rPr>
      </w:pPr>
      <w:r w:rsidRPr="00EA1EE5">
        <w:rPr>
          <w:rFonts w:ascii="Helvetica" w:hAnsi="Helvetica"/>
        </w:rPr>
        <w:t>Tool:PICARD(QualityScoreDistribution.jar,CollectAlignmentSummaryMetrics.jar, CollectGcBiasMetrics.jar, CollectInsertSizeMetrics.jar )</w:t>
      </w:r>
    </w:p>
    <w:p w14:paraId="26D2FFE7" w14:textId="77777777" w:rsidR="00187B56" w:rsidRPr="00EA1EE5" w:rsidRDefault="00187B56" w:rsidP="00187B56">
      <w:pPr>
        <w:ind w:left="1440"/>
        <w:rPr>
          <w:rFonts w:ascii="Helvetica" w:hAnsi="Helvetica"/>
        </w:rPr>
      </w:pPr>
      <w:r w:rsidRPr="00EA1EE5">
        <w:rPr>
          <w:rFonts w:ascii="Helvetica" w:hAnsi="Helvetica"/>
        </w:rPr>
        <w:t>Server Location: /applications/picard_1.38/picard-tools-1.38</w:t>
      </w:r>
    </w:p>
    <w:p w14:paraId="07B0119F" w14:textId="77777777" w:rsidR="00187B56" w:rsidRPr="00EA1EE5" w:rsidRDefault="00187B56" w:rsidP="00187B56">
      <w:pPr>
        <w:ind w:left="1440"/>
        <w:rPr>
          <w:rFonts w:ascii="Helvetica" w:hAnsi="Helvetica"/>
        </w:rPr>
      </w:pPr>
      <w:r w:rsidRPr="00EA1EE5">
        <w:rPr>
          <w:rFonts w:ascii="Helvetica" w:hAnsi="Helvetica"/>
        </w:rPr>
        <w:t>Output: pdf and .csv files</w:t>
      </w:r>
    </w:p>
    <w:p w14:paraId="08A0A5EE" w14:textId="77777777" w:rsidR="00187B56" w:rsidRPr="00EA1EE5" w:rsidRDefault="00187B56" w:rsidP="00187B56">
      <w:pPr>
        <w:ind w:left="1440"/>
        <w:rPr>
          <w:rFonts w:ascii="Helvetica" w:hAnsi="Helvetica"/>
        </w:rPr>
      </w:pPr>
    </w:p>
    <w:p w14:paraId="160A5289" w14:textId="77777777" w:rsidR="00187B56" w:rsidRPr="00EA1EE5" w:rsidRDefault="00187B56" w:rsidP="00187B56">
      <w:pPr>
        <w:ind w:left="1440"/>
        <w:rPr>
          <w:rFonts w:ascii="Helvetica" w:hAnsi="Helvetica"/>
        </w:rPr>
      </w:pPr>
    </w:p>
    <w:p w14:paraId="250D18A7" w14:textId="77777777" w:rsidR="00187B56" w:rsidRPr="00EA1EE5" w:rsidRDefault="00187B56" w:rsidP="00187B56">
      <w:pPr>
        <w:ind w:left="1440"/>
        <w:rPr>
          <w:rFonts w:ascii="Helvetica" w:hAnsi="Helvetica"/>
        </w:rPr>
      </w:pPr>
    </w:p>
    <w:p w14:paraId="02779211" w14:textId="77777777" w:rsidR="00187B56" w:rsidRPr="00EA1EE5" w:rsidRDefault="00187B56" w:rsidP="00187B56">
      <w:pPr>
        <w:ind w:left="1440"/>
        <w:outlineLvl w:val="0"/>
        <w:rPr>
          <w:rFonts w:ascii="Helvetica" w:hAnsi="Helvetica"/>
        </w:rPr>
      </w:pPr>
      <w:r w:rsidRPr="00EA1EE5">
        <w:rPr>
          <w:rFonts w:ascii="Helvetica" w:hAnsi="Helvetica"/>
          <w:u w:val="single"/>
        </w:rPr>
        <w:t>Example</w:t>
      </w:r>
      <w:r w:rsidRPr="00EA1EE5">
        <w:rPr>
          <w:rFonts w:ascii="Helvetica" w:hAnsi="Helvetica"/>
        </w:rPr>
        <w:t xml:space="preserve">: </w:t>
      </w:r>
    </w:p>
    <w:p w14:paraId="402B5005" w14:textId="77777777" w:rsidR="00187B56" w:rsidRPr="00EA1EE5" w:rsidRDefault="00187B56" w:rsidP="00187B56">
      <w:pPr>
        <w:ind w:left="1440"/>
        <w:rPr>
          <w:rFonts w:ascii="Helvetica" w:hAnsi="Helvetica"/>
        </w:rPr>
      </w:pPr>
    </w:p>
    <w:p w14:paraId="58A9B259" w14:textId="77777777" w:rsidR="00187B56" w:rsidRPr="00EA1EE5" w:rsidRDefault="00187B56" w:rsidP="00187B56">
      <w:pPr>
        <w:ind w:left="1440"/>
        <w:rPr>
          <w:rFonts w:ascii="Verdana" w:hAnsi="Verdana"/>
          <w:sz w:val="16"/>
        </w:rPr>
      </w:pPr>
      <w:r w:rsidRPr="00EA1EE5">
        <w:rPr>
          <w:rFonts w:ascii="Verdana" w:hAnsi="Verdana"/>
          <w:sz w:val="16"/>
        </w:rPr>
        <w:t>java -jar QualityScoreDistribution.jar INPUT=/projects1/ADNI_2/BWA/Input/s_1_1_sequence.s_1_2_sequence.mapped.rmd.sorted.md.recal.clean.bam OUTPUT=/projects1/ADNI_2/PICARD/JLK-227.qs CHART_OUTPUT=</w:t>
      </w:r>
      <w:r w:rsidRPr="00EA1EE5">
        <w:rPr>
          <w:rFonts w:ascii="Verdana" w:hAnsi="Verdana"/>
          <w:sz w:val="16"/>
          <w:highlight w:val="yellow"/>
        </w:rPr>
        <w:t>/projects1/ADNI_2/PICARD/JLK-227.pdf</w:t>
      </w:r>
      <w:r w:rsidRPr="00EA1EE5">
        <w:rPr>
          <w:rFonts w:ascii="Verdana" w:hAnsi="Verdana"/>
          <w:sz w:val="16"/>
        </w:rPr>
        <w:t xml:space="preserve"> VALIDATION_STRINGENCY=SILENT</w:t>
      </w:r>
    </w:p>
    <w:p w14:paraId="012BEBB5" w14:textId="77777777" w:rsidR="00187B56" w:rsidRPr="00EA1EE5" w:rsidRDefault="00187B56" w:rsidP="00187B56">
      <w:pPr>
        <w:ind w:left="1440"/>
        <w:rPr>
          <w:rFonts w:ascii="Verdana" w:hAnsi="Verdana"/>
          <w:sz w:val="16"/>
        </w:rPr>
      </w:pPr>
    </w:p>
    <w:p w14:paraId="0CFE3D66" w14:textId="77777777" w:rsidR="00187B56" w:rsidRPr="00EA1EE5" w:rsidRDefault="00187B56" w:rsidP="00187B56">
      <w:pPr>
        <w:ind w:left="1440"/>
        <w:rPr>
          <w:rFonts w:ascii="Verdana" w:hAnsi="Verdana"/>
          <w:sz w:val="16"/>
        </w:rPr>
      </w:pPr>
      <w:r w:rsidRPr="00EA1EE5">
        <w:rPr>
          <w:rFonts w:ascii="Verdana" w:hAnsi="Verdana"/>
          <w:sz w:val="16"/>
        </w:rPr>
        <w:t>java -jar CollectInsertSizeMetrics.jar INPUT=/projects1/ADNI_2/BWA/Input/s_1_1_sequence.s_1_2_sequence.mapped.rmd.sorted.md.recal.clean.bam OUTPUT=/projects1/ADNI_2/PICARD/JLK-227.insertmetrics HISTOGRAM_FILE=</w:t>
      </w:r>
      <w:r w:rsidRPr="00EA1EE5">
        <w:rPr>
          <w:rFonts w:ascii="Verdana" w:hAnsi="Verdana"/>
          <w:sz w:val="16"/>
          <w:highlight w:val="yellow"/>
        </w:rPr>
        <w:t>/projects1/ADNI_2/PICARD/JLK-227.insertsize.pdf</w:t>
      </w:r>
      <w:r w:rsidRPr="00EA1EE5">
        <w:rPr>
          <w:rFonts w:ascii="Verdana" w:hAnsi="Verdana"/>
          <w:sz w:val="16"/>
        </w:rPr>
        <w:t xml:space="preserve"> VALIDATION_STRINGENCY=SILENT</w:t>
      </w:r>
    </w:p>
    <w:p w14:paraId="10861FD7" w14:textId="77777777" w:rsidR="00187B56" w:rsidRPr="00EA1EE5" w:rsidRDefault="00187B56" w:rsidP="00187B56">
      <w:pPr>
        <w:ind w:left="1440"/>
        <w:rPr>
          <w:rFonts w:ascii="Verdana" w:hAnsi="Verdana"/>
          <w:sz w:val="16"/>
        </w:rPr>
      </w:pPr>
    </w:p>
    <w:p w14:paraId="0480396A" w14:textId="77777777" w:rsidR="00187B56" w:rsidRPr="00EA1EE5" w:rsidRDefault="00187B56" w:rsidP="00187B56">
      <w:pPr>
        <w:ind w:left="1440"/>
        <w:rPr>
          <w:rFonts w:ascii="Verdana" w:hAnsi="Verdana"/>
          <w:sz w:val="16"/>
        </w:rPr>
      </w:pPr>
      <w:r w:rsidRPr="00EA1EE5">
        <w:rPr>
          <w:rFonts w:ascii="Verdana" w:hAnsi="Verdana"/>
          <w:sz w:val="16"/>
        </w:rPr>
        <w:t>java -jar MeanQualityByCycle.jar  INPUT=/projects1/ADNI_2/BWA/Input/s_1_1_sequence.s_1_2_sequence.mapped.rmd.sorted.md.recal.clean.bam OUTPUT=/projects1/ADNI_2/PICARD/JLK-227.qualitycycle CHART_OUTPUT=</w:t>
      </w:r>
      <w:r w:rsidRPr="00EA1EE5">
        <w:rPr>
          <w:rFonts w:ascii="Verdana" w:hAnsi="Verdana"/>
          <w:sz w:val="16"/>
          <w:highlight w:val="yellow"/>
        </w:rPr>
        <w:t>/projects1/ADNI_2/PICARD/JLK-227.qualitycycle.pdf</w:t>
      </w:r>
      <w:r w:rsidRPr="00EA1EE5">
        <w:rPr>
          <w:rFonts w:ascii="Verdana" w:hAnsi="Verdana"/>
          <w:sz w:val="16"/>
        </w:rPr>
        <w:t xml:space="preserve"> VALIDATION_STRINGENCY=SILENT</w:t>
      </w:r>
    </w:p>
    <w:p w14:paraId="4627391D" w14:textId="77777777" w:rsidR="00187B56" w:rsidRPr="00EA1EE5" w:rsidRDefault="00187B56" w:rsidP="00187B56">
      <w:pPr>
        <w:ind w:left="1440"/>
        <w:rPr>
          <w:rFonts w:ascii="Verdana" w:hAnsi="Verdana"/>
          <w:sz w:val="16"/>
        </w:rPr>
      </w:pPr>
    </w:p>
    <w:p w14:paraId="69C6E610" w14:textId="77777777" w:rsidR="00187B56" w:rsidRPr="00EA1EE5" w:rsidRDefault="00187B56" w:rsidP="00187B56">
      <w:pPr>
        <w:ind w:left="1440"/>
        <w:rPr>
          <w:rFonts w:ascii="Verdana" w:hAnsi="Verdana"/>
          <w:sz w:val="16"/>
        </w:rPr>
      </w:pPr>
      <w:r w:rsidRPr="00EA1EE5">
        <w:rPr>
          <w:rFonts w:ascii="Verdana" w:hAnsi="Verdana"/>
          <w:sz w:val="16"/>
        </w:rPr>
        <w:t>java -jar CollectAlignmentSummaryMetrics.jar REFERENCE_SEQUENCE=/projects/USC/production/ref/ensembl_ncbi36/ensembl_hg18_ncbi36_r50.fa INPUT=/projects1/ADNI_2/BWA/Input/s_1_1_sequence.s_1_2_sequence.mapped.rmd.sorted.md.recal.clean.bam OUTPUT=/projects1/ADNI_2/PICARD/JLK-227.alignmetrics VALIDATION_STRINGENCY=SILENT</w:t>
      </w:r>
    </w:p>
    <w:p w14:paraId="0E74D1C7" w14:textId="77777777" w:rsidR="00187B56" w:rsidRPr="00EA1EE5" w:rsidRDefault="00187B56" w:rsidP="00187B56">
      <w:pPr>
        <w:ind w:left="1440"/>
        <w:rPr>
          <w:rFonts w:ascii="Verdana" w:hAnsi="Verdana"/>
          <w:sz w:val="16"/>
        </w:rPr>
      </w:pPr>
    </w:p>
    <w:p w14:paraId="32A06A3A" w14:textId="77777777" w:rsidR="00187B56" w:rsidRPr="00EA1EE5" w:rsidRDefault="00187B56" w:rsidP="00187B56">
      <w:pPr>
        <w:ind w:left="1440"/>
        <w:rPr>
          <w:rFonts w:ascii="Verdana" w:hAnsi="Verdana"/>
          <w:sz w:val="16"/>
        </w:rPr>
      </w:pPr>
      <w:r w:rsidRPr="00EA1EE5">
        <w:rPr>
          <w:rFonts w:ascii="Verdana" w:hAnsi="Verdana"/>
          <w:sz w:val="16"/>
        </w:rPr>
        <w:t>java -jar CollectGcBiasMetrics.jar  REFERENCE_SEQUENCE=/projects/USC/production/ref/ensembl_ncbi36/ensembl_hg18_ncbi36_r50.fa INPUT=/projects1/ADNI_2/BWA/Input/s_1_1_sequence.s_1_2_sequence.mapped.rmd.sorted.md.recal.clean.bam OUTPUT=/projects1/ADNI_2/PICARD/JLK-227.gcbiasmetrics CHART=</w:t>
      </w:r>
      <w:r w:rsidRPr="00EA1EE5">
        <w:rPr>
          <w:rFonts w:ascii="Verdana" w:hAnsi="Verdana"/>
          <w:sz w:val="16"/>
          <w:highlight w:val="yellow"/>
        </w:rPr>
        <w:t>/projects1/ADNI_2/PICARD/JLK-227.gcbias.pdf VALIDATION</w:t>
      </w:r>
      <w:r w:rsidRPr="00EA1EE5">
        <w:rPr>
          <w:rFonts w:ascii="Verdana" w:hAnsi="Verdana"/>
          <w:sz w:val="16"/>
        </w:rPr>
        <w:t>_STRINGENCY=SILENT</w:t>
      </w:r>
    </w:p>
    <w:p w14:paraId="4F180FFB" w14:textId="77777777" w:rsidR="00187B56" w:rsidRPr="00EA1EE5" w:rsidRDefault="00187B56" w:rsidP="00187B56">
      <w:pPr>
        <w:ind w:left="1440"/>
        <w:rPr>
          <w:rFonts w:ascii="Verdana" w:hAnsi="Verdana"/>
          <w:sz w:val="16"/>
        </w:rPr>
      </w:pPr>
    </w:p>
    <w:p w14:paraId="6929F303" w14:textId="77777777" w:rsidR="00187B56" w:rsidRPr="00EA1EE5" w:rsidRDefault="00187B56" w:rsidP="00187B56">
      <w:pPr>
        <w:ind w:left="1440"/>
        <w:rPr>
          <w:rFonts w:ascii="Verdana" w:hAnsi="Verdana"/>
          <w:sz w:val="16"/>
        </w:rPr>
      </w:pPr>
    </w:p>
    <w:p w14:paraId="095CAA56" w14:textId="1EF3E7B3" w:rsidR="00187B56" w:rsidRPr="00EA1EE5" w:rsidRDefault="00187B56" w:rsidP="00187B56">
      <w:pPr>
        <w:ind w:left="1440"/>
        <w:rPr>
          <w:rFonts w:ascii="Verdana" w:hAnsi="Verdana"/>
          <w:sz w:val="16"/>
        </w:rPr>
      </w:pPr>
      <w:r w:rsidRPr="00EA1EE5">
        <w:rPr>
          <w:rFonts w:ascii="Verdana" w:hAnsi="Verdana"/>
          <w:sz w:val="16"/>
          <w:highlight w:val="yellow"/>
        </w:rPr>
        <w:t xml:space="preserve">files in yellow has to be open with a </w:t>
      </w:r>
      <w:r w:rsidR="006A43A6">
        <w:rPr>
          <w:rFonts w:ascii="Verdana" w:hAnsi="Verdana"/>
          <w:sz w:val="16"/>
          <w:highlight w:val="yellow"/>
        </w:rPr>
        <w:t xml:space="preserve">pdf </w:t>
      </w:r>
      <w:r w:rsidRPr="00EA1EE5">
        <w:rPr>
          <w:rFonts w:ascii="Verdana" w:hAnsi="Verdana"/>
          <w:sz w:val="16"/>
          <w:highlight w:val="yellow"/>
        </w:rPr>
        <w:t>viewer</w:t>
      </w:r>
      <w:r w:rsidR="006A43A6">
        <w:rPr>
          <w:rFonts w:ascii="Verdana" w:hAnsi="Verdana"/>
          <w:sz w:val="16"/>
          <w:highlight w:val="yellow"/>
        </w:rPr>
        <w:t xml:space="preserve"> outside from the pipeline</w:t>
      </w:r>
    </w:p>
    <w:p w14:paraId="42FF5C77" w14:textId="77777777" w:rsidR="00187B56" w:rsidRPr="00EA1EE5" w:rsidRDefault="00187B56" w:rsidP="00187B56">
      <w:pPr>
        <w:rPr>
          <w:rFonts w:ascii="Verdana" w:hAnsi="Verdana"/>
          <w:sz w:val="16"/>
        </w:rPr>
      </w:pPr>
    </w:p>
    <w:p w14:paraId="598B160C" w14:textId="77777777" w:rsidR="00187B56" w:rsidRPr="00EA1EE5" w:rsidRDefault="00187B56" w:rsidP="00187B56">
      <w:pPr>
        <w:ind w:left="1440"/>
        <w:rPr>
          <w:rFonts w:ascii="Verdana" w:hAnsi="Verdana"/>
          <w:sz w:val="16"/>
        </w:rPr>
      </w:pPr>
    </w:p>
    <w:p w14:paraId="2E83A40C" w14:textId="77777777" w:rsidR="006A43A6" w:rsidRDefault="006A43A6" w:rsidP="00187B56">
      <w:pPr>
        <w:ind w:left="1440"/>
        <w:outlineLvl w:val="0"/>
        <w:rPr>
          <w:rFonts w:ascii="Helvetica" w:hAnsi="Helvetica"/>
          <w:u w:val="single"/>
        </w:rPr>
      </w:pPr>
    </w:p>
    <w:p w14:paraId="0B393B07" w14:textId="77777777" w:rsidR="006A43A6" w:rsidRDefault="006A43A6" w:rsidP="00187B56">
      <w:pPr>
        <w:ind w:left="1440"/>
        <w:outlineLvl w:val="0"/>
        <w:rPr>
          <w:rFonts w:ascii="Helvetica" w:hAnsi="Helvetica"/>
          <w:u w:val="single"/>
        </w:rPr>
      </w:pPr>
    </w:p>
    <w:p w14:paraId="47D9BBE0" w14:textId="77777777" w:rsidR="00187B56" w:rsidRPr="00EA1EE5" w:rsidRDefault="00187B56" w:rsidP="00187B56">
      <w:pPr>
        <w:ind w:left="1440"/>
        <w:outlineLvl w:val="0"/>
        <w:rPr>
          <w:rFonts w:ascii="Helvetica" w:hAnsi="Helvetica"/>
        </w:rPr>
      </w:pPr>
      <w:r w:rsidRPr="00EA1EE5">
        <w:rPr>
          <w:rFonts w:ascii="Helvetica" w:hAnsi="Helvetica"/>
          <w:u w:val="single"/>
        </w:rPr>
        <w:t>Pipeline Module</w:t>
      </w:r>
      <w:r w:rsidRPr="00EA1EE5">
        <w:rPr>
          <w:rFonts w:ascii="Helvetica" w:hAnsi="Helvetica"/>
        </w:rPr>
        <w:t>:</w:t>
      </w:r>
    </w:p>
    <w:p w14:paraId="07096156" w14:textId="77777777" w:rsidR="00187B56" w:rsidRPr="00EA1EE5" w:rsidRDefault="00187B56" w:rsidP="00187B56">
      <w:pPr>
        <w:ind w:left="1440"/>
        <w:rPr>
          <w:rFonts w:ascii="Helvetica" w:hAnsi="Helvetica"/>
        </w:rPr>
      </w:pPr>
    </w:p>
    <w:p w14:paraId="0DE7D55F" w14:textId="77777777" w:rsidR="00187B56" w:rsidRPr="00EA1EE5" w:rsidRDefault="00187B56" w:rsidP="00187B56">
      <w:pPr>
        <w:ind w:left="1440"/>
        <w:rPr>
          <w:rFonts w:ascii="Helvetica" w:hAnsi="Helvetica"/>
        </w:rPr>
      </w:pPr>
      <w:r w:rsidRPr="00EA1EE5">
        <w:rPr>
          <w:rFonts w:ascii="Helvetica" w:hAnsi="Helvetica"/>
        </w:rPr>
        <w:t xml:space="preserve"> </w:t>
      </w:r>
    </w:p>
    <w:p w14:paraId="11F148AC" w14:textId="77CFDAB8" w:rsidR="00187B56" w:rsidRPr="00EA1EE5" w:rsidRDefault="00F47BD1" w:rsidP="00187B56">
      <w:pPr>
        <w:ind w:left="360"/>
        <w:rPr>
          <w:rFonts w:ascii="Helvetica" w:hAnsi="Helvetica"/>
        </w:rPr>
      </w:pPr>
      <w:r w:rsidRPr="00EA1EE5">
        <w:rPr>
          <w:rFonts w:ascii="Helvetica" w:hAnsi="Helvetica"/>
          <w:noProof/>
        </w:rPr>
        <w:drawing>
          <wp:inline distT="0" distB="0" distL="0" distR="0" wp14:anchorId="10382DA3" wp14:editId="73067153">
            <wp:extent cx="3138108" cy="3616960"/>
            <wp:effectExtent l="0" t="0" r="12065" b="0"/>
            <wp:docPr id="101" name="Picture 26" descr="Macintosh HD:Users:federicatorri:Desktop:Screen shot 2011-09-28 at 3.36.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cintosh HD:Users:federicatorri:Desktop:Screen shot 2011-09-28 at 3.36.05 PM.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138108" cy="3616960"/>
                    </a:xfrm>
                    <a:prstGeom prst="rect">
                      <a:avLst/>
                    </a:prstGeom>
                    <a:noFill/>
                    <a:ln>
                      <a:noFill/>
                    </a:ln>
                  </pic:spPr>
                </pic:pic>
              </a:graphicData>
            </a:graphic>
          </wp:inline>
        </w:drawing>
      </w:r>
    </w:p>
    <w:p w14:paraId="707DB9EF" w14:textId="541AE7A3" w:rsidR="00187B56" w:rsidRPr="00EA1EE5" w:rsidRDefault="00187B56" w:rsidP="00961E88">
      <w:pPr>
        <w:pStyle w:val="Heading2"/>
        <w:numPr>
          <w:ilvl w:val="0"/>
          <w:numId w:val="23"/>
        </w:numPr>
      </w:pPr>
      <w:bookmarkStart w:id="253" w:name="_Toc169603435"/>
      <w:bookmarkStart w:id="254" w:name="_Toc202343509"/>
      <w:r w:rsidRPr="00EA1EE5">
        <w:t>Visualization</w:t>
      </w:r>
      <w:bookmarkEnd w:id="253"/>
      <w:r w:rsidR="00B869B0">
        <w:t xml:space="preserve"> Tracks production</w:t>
      </w:r>
      <w:bookmarkEnd w:id="254"/>
    </w:p>
    <w:p w14:paraId="225302A8" w14:textId="77777777" w:rsidR="00187B56" w:rsidRPr="00EA1EE5" w:rsidRDefault="00187B56" w:rsidP="00187B56">
      <w:pPr>
        <w:ind w:left="360"/>
        <w:rPr>
          <w:rFonts w:ascii="Helvetica" w:hAnsi="Helvetica"/>
        </w:rPr>
      </w:pPr>
    </w:p>
    <w:p w14:paraId="6599B22F" w14:textId="77777777" w:rsidR="00187B56" w:rsidRPr="00EA1EE5" w:rsidRDefault="00187B56" w:rsidP="00961E88">
      <w:pPr>
        <w:pStyle w:val="Heading2"/>
        <w:rPr>
          <w:rFonts w:ascii="Helvetica" w:hAnsi="Helvetica"/>
        </w:rPr>
      </w:pPr>
      <w:bookmarkStart w:id="255" w:name="_Toc169603436"/>
      <w:bookmarkStart w:id="256" w:name="_Toc202343510"/>
      <w:r w:rsidRPr="00EA1EE5">
        <w:t>4.1 “Callability” track production for IGV</w:t>
      </w:r>
      <w:bookmarkEnd w:id="255"/>
      <w:bookmarkEnd w:id="256"/>
      <w:r w:rsidRPr="00EA1EE5">
        <w:t xml:space="preserve"> </w:t>
      </w:r>
    </w:p>
    <w:p w14:paraId="72698C64" w14:textId="77777777" w:rsidR="00187B56" w:rsidRPr="00885D47" w:rsidRDefault="00187B56" w:rsidP="00885D47">
      <w:pPr>
        <w:outlineLvl w:val="0"/>
        <w:rPr>
          <w:rFonts w:eastAsiaTheme="minorEastAsia"/>
        </w:rPr>
      </w:pPr>
      <w:r w:rsidRPr="00885D47">
        <w:rPr>
          <w:rFonts w:eastAsiaTheme="minorEastAsia"/>
        </w:rPr>
        <w:t>(general userguide: http://www.broadinstitute.org/gsa/wiki/index.php/Callable_Loci_Walker)</w:t>
      </w:r>
    </w:p>
    <w:p w14:paraId="563BD036" w14:textId="77777777" w:rsidR="00187B56" w:rsidRPr="00EA1EE5" w:rsidRDefault="00187B56" w:rsidP="00187B56">
      <w:pPr>
        <w:ind w:left="360"/>
        <w:rPr>
          <w:rFonts w:ascii="Helvetica" w:hAnsi="Helvetica"/>
        </w:rPr>
      </w:pPr>
    </w:p>
    <w:p w14:paraId="4FAF996F" w14:textId="77777777" w:rsidR="00187B56" w:rsidRPr="00EA1EE5" w:rsidRDefault="00187B56" w:rsidP="00933414">
      <w:pPr>
        <w:pStyle w:val="Heading3"/>
      </w:pPr>
      <w:bookmarkStart w:id="257" w:name="_Toc169603437"/>
      <w:bookmarkStart w:id="258" w:name="_Toc202343511"/>
      <w:r w:rsidRPr="00EA1EE5">
        <w:t>4.1.1 Conversion of the reference fasta file to BED</w:t>
      </w:r>
      <w:bookmarkEnd w:id="257"/>
      <w:bookmarkEnd w:id="258"/>
    </w:p>
    <w:p w14:paraId="1E9E0DCB" w14:textId="77777777" w:rsidR="00187B56" w:rsidRPr="00EA1EE5" w:rsidRDefault="00187B56" w:rsidP="00187B56"/>
    <w:p w14:paraId="3083EFC0" w14:textId="77777777" w:rsidR="00187B56" w:rsidRPr="00EA1EE5" w:rsidRDefault="00187B56" w:rsidP="00187B56">
      <w:pPr>
        <w:ind w:left="720"/>
        <w:rPr>
          <w:rFonts w:ascii="Helvetica" w:hAnsi="Helvetica"/>
        </w:rPr>
      </w:pPr>
      <w:r w:rsidRPr="00EA1EE5">
        <w:rPr>
          <w:rFonts w:ascii="Helvetica" w:hAnsi="Helvetica"/>
        </w:rPr>
        <w:t>Input: alignment.rmd.sorted.md.clean.bam, reference.fasta file</w:t>
      </w:r>
    </w:p>
    <w:p w14:paraId="50916BC5" w14:textId="77777777" w:rsidR="00187B56" w:rsidRPr="00EA1EE5" w:rsidRDefault="00187B56" w:rsidP="00187B56">
      <w:pPr>
        <w:ind w:left="720"/>
        <w:rPr>
          <w:rFonts w:ascii="Helvetica" w:hAnsi="Helvetica"/>
        </w:rPr>
      </w:pPr>
      <w:r w:rsidRPr="00EA1EE5">
        <w:rPr>
          <w:rFonts w:ascii="Helvetica" w:hAnsi="Helvetica"/>
        </w:rPr>
        <w:t>Tool: GATK (GenomeAnalysisTK.jar, -T CallableLoci)</w:t>
      </w:r>
    </w:p>
    <w:p w14:paraId="75E0484B" w14:textId="77777777" w:rsidR="00187B56" w:rsidRPr="00EA1EE5" w:rsidRDefault="00187B56" w:rsidP="00187B56">
      <w:pPr>
        <w:ind w:left="720"/>
        <w:rPr>
          <w:rFonts w:ascii="Helvetica" w:hAnsi="Helvetica"/>
        </w:rPr>
      </w:pPr>
      <w:r w:rsidRPr="00EA1EE5">
        <w:rPr>
          <w:rFonts w:ascii="Helvetica" w:hAnsi="Helvetica"/>
        </w:rPr>
        <w:t>Server Location: /applications/gatk/GATK-2010-01-14/dist</w:t>
      </w:r>
    </w:p>
    <w:p w14:paraId="38425C62" w14:textId="77777777" w:rsidR="00187B56" w:rsidRPr="00EA1EE5" w:rsidRDefault="00187B56" w:rsidP="00187B56">
      <w:pPr>
        <w:ind w:left="720"/>
        <w:rPr>
          <w:rFonts w:ascii="Helvetica" w:hAnsi="Helvetica"/>
        </w:rPr>
      </w:pPr>
      <w:r w:rsidRPr="00EA1EE5">
        <w:rPr>
          <w:rFonts w:ascii="Helvetica" w:hAnsi="Helvetica"/>
        </w:rPr>
        <w:t>Output: summary.bed file (for visualization in IGV genome browser)</w:t>
      </w:r>
    </w:p>
    <w:p w14:paraId="64DEEE3F" w14:textId="77777777" w:rsidR="00187B56" w:rsidRPr="00EA1EE5" w:rsidRDefault="00187B56" w:rsidP="00187B56">
      <w:pPr>
        <w:ind w:left="720"/>
        <w:rPr>
          <w:rFonts w:ascii="Helvetica" w:hAnsi="Helvetica"/>
        </w:rPr>
      </w:pPr>
    </w:p>
    <w:p w14:paraId="5766CE23" w14:textId="77777777" w:rsidR="00187B56" w:rsidRPr="00EA1EE5" w:rsidRDefault="00187B56" w:rsidP="00187B56">
      <w:pPr>
        <w:ind w:left="720"/>
        <w:rPr>
          <w:rFonts w:ascii="Helvetica" w:hAnsi="Helvetica"/>
        </w:rPr>
      </w:pPr>
      <w:r w:rsidRPr="00EA1EE5">
        <w:rPr>
          <w:rFonts w:ascii="Helvetica" w:hAnsi="Helvetica"/>
          <w:u w:val="single"/>
        </w:rPr>
        <w:t>Example</w:t>
      </w:r>
      <w:r w:rsidRPr="00EA1EE5">
        <w:rPr>
          <w:rFonts w:ascii="Helvetica" w:hAnsi="Helvetica"/>
        </w:rPr>
        <w:t xml:space="preserve">: : </w:t>
      </w:r>
      <w:r w:rsidRPr="00EA1EE5">
        <w:rPr>
          <w:rFonts w:ascii="Verdana" w:hAnsi="Verdana"/>
          <w:sz w:val="16"/>
        </w:rPr>
        <w:t>nohup java -Xmx4g -jar GenomeAnalysisTK.jar -R /projects/USC/production/ref/ensembl_ncbi36/ensembl_hg18_ncbi36_r50.fa -T CallableLoci -I /projects1/ADNI_2/BWA/Input/s_1_1_sequence.s_1_2_sequence.mapped.rmd.sorted.md.recal.clean.bam -o /projects1/ADNI_2/BWA/Input/GATK/CallableLoci/JLK-227.bases.callable -l INFO -format BED -summary /projects1/ADNI_2/BWA/Input/GATK/CallableLoci/JLK-227.bases.callable.summary</w:t>
      </w:r>
    </w:p>
    <w:p w14:paraId="1DFEFA18" w14:textId="77777777" w:rsidR="00187B56" w:rsidRPr="00EA1EE5" w:rsidRDefault="00187B56" w:rsidP="00187B56">
      <w:pPr>
        <w:ind w:left="720"/>
        <w:rPr>
          <w:rFonts w:ascii="Helvetica" w:hAnsi="Helvetica"/>
        </w:rPr>
      </w:pPr>
    </w:p>
    <w:p w14:paraId="2D9A26C7" w14:textId="77777777" w:rsidR="006A43A6" w:rsidRDefault="006A43A6" w:rsidP="00187B56">
      <w:pPr>
        <w:ind w:left="720"/>
        <w:outlineLvl w:val="0"/>
        <w:rPr>
          <w:rFonts w:ascii="Helvetica" w:hAnsi="Helvetica"/>
          <w:u w:val="single"/>
        </w:rPr>
      </w:pPr>
    </w:p>
    <w:p w14:paraId="0DCE72B8" w14:textId="77777777" w:rsidR="006A43A6" w:rsidRDefault="006A43A6" w:rsidP="00187B56">
      <w:pPr>
        <w:ind w:left="720"/>
        <w:outlineLvl w:val="0"/>
        <w:rPr>
          <w:rFonts w:ascii="Helvetica" w:hAnsi="Helvetica"/>
          <w:u w:val="single"/>
        </w:rPr>
      </w:pPr>
    </w:p>
    <w:p w14:paraId="4413A8D4" w14:textId="77777777" w:rsidR="006A43A6" w:rsidRDefault="006A43A6" w:rsidP="00187B56">
      <w:pPr>
        <w:ind w:left="720"/>
        <w:outlineLvl w:val="0"/>
        <w:rPr>
          <w:rFonts w:ascii="Helvetica" w:hAnsi="Helvetica"/>
          <w:u w:val="single"/>
        </w:rPr>
      </w:pPr>
    </w:p>
    <w:p w14:paraId="41409865" w14:textId="77777777" w:rsidR="006A43A6" w:rsidRDefault="006A43A6" w:rsidP="00187B56">
      <w:pPr>
        <w:ind w:left="720"/>
        <w:outlineLvl w:val="0"/>
        <w:rPr>
          <w:rFonts w:ascii="Helvetica" w:hAnsi="Helvetica"/>
          <w:u w:val="single"/>
        </w:rPr>
      </w:pPr>
    </w:p>
    <w:p w14:paraId="59CD3B57" w14:textId="77777777" w:rsidR="00187B56" w:rsidRPr="00EA1EE5" w:rsidRDefault="00187B56" w:rsidP="00187B56">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316A6388" w14:textId="55DDCC50" w:rsidR="00187B56" w:rsidRPr="00EA1EE5" w:rsidRDefault="00F47BD1" w:rsidP="00187B56">
      <w:pPr>
        <w:ind w:left="720"/>
        <w:rPr>
          <w:rFonts w:ascii="Helvetica" w:hAnsi="Helvetica"/>
        </w:rPr>
      </w:pPr>
      <w:r w:rsidRPr="00EA1EE5">
        <w:rPr>
          <w:rFonts w:ascii="Helvetica" w:hAnsi="Helvetica"/>
          <w:noProof/>
        </w:rPr>
        <w:drawing>
          <wp:inline distT="0" distB="0" distL="0" distR="0" wp14:anchorId="15F38AD4" wp14:editId="27A7EB21">
            <wp:extent cx="2686685" cy="1204706"/>
            <wp:effectExtent l="0" t="0" r="5715" b="0"/>
            <wp:docPr id="103" name="Picture 28" descr="Macintosh HD:Users:federicatorri:Desktop:Screen shot 2011-09-28 at 3.37.2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federicatorri:Desktop:Screen shot 2011-09-28 at 3.37.25 PM.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86685" cy="1204706"/>
                    </a:xfrm>
                    <a:prstGeom prst="rect">
                      <a:avLst/>
                    </a:prstGeom>
                    <a:noFill/>
                    <a:ln>
                      <a:noFill/>
                    </a:ln>
                  </pic:spPr>
                </pic:pic>
              </a:graphicData>
            </a:graphic>
          </wp:inline>
        </w:drawing>
      </w:r>
    </w:p>
    <w:p w14:paraId="59791399" w14:textId="77777777" w:rsidR="00187B56" w:rsidRPr="00EA1EE5" w:rsidRDefault="00187B56" w:rsidP="00933414">
      <w:pPr>
        <w:pStyle w:val="Heading3"/>
      </w:pPr>
      <w:bookmarkStart w:id="259" w:name="_Toc169603438"/>
      <w:bookmarkStart w:id="260" w:name="_Toc202343512"/>
      <w:r w:rsidRPr="00EA1EE5">
        <w:t>4.1.2 BED indexing</w:t>
      </w:r>
      <w:bookmarkEnd w:id="259"/>
      <w:bookmarkEnd w:id="260"/>
    </w:p>
    <w:p w14:paraId="14F1C175" w14:textId="77777777" w:rsidR="00187B56" w:rsidRPr="00EA1EE5" w:rsidRDefault="00187B56" w:rsidP="00187B56">
      <w:pPr>
        <w:ind w:left="720"/>
        <w:rPr>
          <w:rFonts w:ascii="Helvetica" w:hAnsi="Helvetica"/>
        </w:rPr>
      </w:pPr>
    </w:p>
    <w:p w14:paraId="1997560F" w14:textId="77777777" w:rsidR="00187B56" w:rsidRPr="00EA1EE5" w:rsidRDefault="00187B56" w:rsidP="00187B56">
      <w:pPr>
        <w:ind w:left="720"/>
        <w:outlineLvl w:val="0"/>
        <w:rPr>
          <w:rFonts w:ascii="Helvetica" w:hAnsi="Helvetica"/>
        </w:rPr>
      </w:pPr>
      <w:r w:rsidRPr="00EA1EE5">
        <w:rPr>
          <w:rFonts w:ascii="Helvetica" w:hAnsi="Helvetica"/>
        </w:rPr>
        <w:t>Input: summary.bed file</w:t>
      </w:r>
    </w:p>
    <w:p w14:paraId="5DCD4BE6" w14:textId="77777777" w:rsidR="00187B56" w:rsidRPr="00EA1EE5" w:rsidRDefault="00187B56" w:rsidP="00187B56">
      <w:pPr>
        <w:ind w:left="720"/>
        <w:rPr>
          <w:rFonts w:ascii="Helvetica" w:hAnsi="Helvetica"/>
        </w:rPr>
      </w:pPr>
      <w:r w:rsidRPr="00EA1EE5">
        <w:rPr>
          <w:rFonts w:ascii="Helvetica" w:hAnsi="Helvetica"/>
        </w:rPr>
        <w:t>Tool: igvtools (index option)</w:t>
      </w:r>
    </w:p>
    <w:p w14:paraId="27E59737" w14:textId="77777777" w:rsidR="00187B56" w:rsidRPr="00EA1EE5" w:rsidRDefault="00187B56" w:rsidP="00187B56">
      <w:pPr>
        <w:ind w:left="720"/>
        <w:rPr>
          <w:rFonts w:ascii="Helvetica" w:hAnsi="Helvetica"/>
        </w:rPr>
      </w:pPr>
      <w:r w:rsidRPr="00EA1EE5">
        <w:rPr>
          <w:rFonts w:ascii="Helvetica" w:hAnsi="Helvetica"/>
        </w:rPr>
        <w:t>Server Location: /applications/IGV_tools/IGVTools</w:t>
      </w:r>
    </w:p>
    <w:p w14:paraId="2DE6D899" w14:textId="77777777" w:rsidR="00187B56" w:rsidRPr="00EA1EE5" w:rsidRDefault="00187B56" w:rsidP="00187B56">
      <w:pPr>
        <w:ind w:left="720"/>
        <w:rPr>
          <w:rFonts w:ascii="Helvetica" w:hAnsi="Helvetica"/>
        </w:rPr>
      </w:pPr>
      <w:r w:rsidRPr="00EA1EE5">
        <w:rPr>
          <w:rFonts w:ascii="Helvetica" w:hAnsi="Helvetica"/>
        </w:rPr>
        <w:t>Output: summary.bed.idx index file (for visualization in IGV genome browser)</w:t>
      </w:r>
    </w:p>
    <w:p w14:paraId="0C10213A" w14:textId="77777777" w:rsidR="00187B56" w:rsidRPr="00EA1EE5" w:rsidRDefault="00187B56" w:rsidP="00187B56">
      <w:pPr>
        <w:ind w:left="720"/>
        <w:rPr>
          <w:rFonts w:ascii="Helvetica" w:hAnsi="Helvetica"/>
        </w:rPr>
      </w:pPr>
    </w:p>
    <w:p w14:paraId="61D77806" w14:textId="77777777" w:rsidR="00187B56" w:rsidRPr="00EA1EE5" w:rsidRDefault="00187B56" w:rsidP="00187B56">
      <w:pPr>
        <w:ind w:left="720"/>
        <w:outlineLvl w:val="0"/>
        <w:rPr>
          <w:rFonts w:ascii="Verdana" w:hAnsi="Verdana"/>
          <w:sz w:val="16"/>
        </w:rPr>
      </w:pPr>
      <w:r w:rsidRPr="00EA1EE5">
        <w:rPr>
          <w:rFonts w:ascii="Helvetica" w:hAnsi="Helvetica"/>
          <w:u w:val="single"/>
        </w:rPr>
        <w:t>Example</w:t>
      </w:r>
      <w:r w:rsidRPr="00EA1EE5">
        <w:rPr>
          <w:rFonts w:ascii="Verdana" w:hAnsi="Verdana"/>
          <w:sz w:val="16"/>
        </w:rPr>
        <w:t>: igvtools index /projects1/ADNI/GATK/CallableLoci/JLK-227.bases.callable.bed</w:t>
      </w:r>
    </w:p>
    <w:p w14:paraId="222462BC" w14:textId="77777777" w:rsidR="00187B56" w:rsidRPr="00EA1EE5" w:rsidRDefault="00187B56" w:rsidP="00187B56">
      <w:pPr>
        <w:ind w:left="720"/>
        <w:rPr>
          <w:rFonts w:ascii="Verdana" w:hAnsi="Verdana"/>
          <w:sz w:val="16"/>
        </w:rPr>
      </w:pPr>
    </w:p>
    <w:p w14:paraId="68EC96FE" w14:textId="77777777" w:rsidR="00187B56" w:rsidRPr="00EA1EE5" w:rsidRDefault="00187B56" w:rsidP="00187B56">
      <w:pPr>
        <w:ind w:left="720"/>
        <w:rPr>
          <w:rFonts w:ascii="Helvetica" w:hAnsi="Helvetica"/>
        </w:rPr>
      </w:pPr>
    </w:p>
    <w:p w14:paraId="5769802A" w14:textId="77777777" w:rsidR="00187B56" w:rsidRPr="00EA1EE5" w:rsidRDefault="00187B56" w:rsidP="00187B56">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0566A8B3" w14:textId="5EE6717E" w:rsidR="00187B56" w:rsidRPr="00EA1EE5" w:rsidRDefault="00F47BD1" w:rsidP="00187B56">
      <w:pPr>
        <w:ind w:left="360"/>
        <w:rPr>
          <w:rFonts w:ascii="Helvetica" w:hAnsi="Helvetica"/>
        </w:rPr>
      </w:pPr>
      <w:r w:rsidRPr="00EA1EE5">
        <w:rPr>
          <w:rFonts w:ascii="Helvetica" w:hAnsi="Helvetica"/>
          <w:noProof/>
        </w:rPr>
        <w:drawing>
          <wp:inline distT="0" distB="0" distL="0" distR="0" wp14:anchorId="02335A30" wp14:editId="09F90AE3">
            <wp:extent cx="2446655" cy="1167588"/>
            <wp:effectExtent l="0" t="0" r="0" b="1270"/>
            <wp:docPr id="104" name="Picture 29" descr="Macintosh HD:Users:federicatorri:Desktop:Screen shot 2011-09-28 at 3.37.2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federicatorri:Desktop:Screen shot 2011-09-28 at 3.37.28 PM.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46655" cy="1167588"/>
                    </a:xfrm>
                    <a:prstGeom prst="rect">
                      <a:avLst/>
                    </a:prstGeom>
                    <a:noFill/>
                    <a:ln>
                      <a:noFill/>
                    </a:ln>
                  </pic:spPr>
                </pic:pic>
              </a:graphicData>
            </a:graphic>
          </wp:inline>
        </w:drawing>
      </w:r>
    </w:p>
    <w:p w14:paraId="4E627B8C" w14:textId="77777777" w:rsidR="00187B56" w:rsidRPr="00EA1EE5" w:rsidRDefault="00187B56" w:rsidP="00961E88">
      <w:pPr>
        <w:pStyle w:val="Heading2"/>
      </w:pPr>
      <w:bookmarkStart w:id="261" w:name="_Toc169603439"/>
      <w:bookmarkStart w:id="262" w:name="_Toc202343513"/>
      <w:r w:rsidRPr="00EA1EE5">
        <w:t>4.2 Sliding window genomic coverage</w:t>
      </w:r>
      <w:bookmarkEnd w:id="261"/>
      <w:bookmarkEnd w:id="262"/>
    </w:p>
    <w:p w14:paraId="332A7D41" w14:textId="77777777" w:rsidR="00187B56" w:rsidRPr="00EA1EE5" w:rsidRDefault="00187B56" w:rsidP="00187B56">
      <w:pPr>
        <w:ind w:left="360"/>
        <w:rPr>
          <w:rFonts w:ascii="Helvetica" w:hAnsi="Helvetica"/>
        </w:rPr>
      </w:pPr>
    </w:p>
    <w:p w14:paraId="1B5688D3" w14:textId="77777777" w:rsidR="00187B56" w:rsidRPr="00EA1EE5" w:rsidRDefault="00187B56" w:rsidP="00187B56">
      <w:pPr>
        <w:ind w:left="720"/>
        <w:rPr>
          <w:rFonts w:ascii="Helvetica" w:hAnsi="Helvetica"/>
        </w:rPr>
      </w:pPr>
    </w:p>
    <w:p w14:paraId="61CBB4A8" w14:textId="77777777" w:rsidR="00187B56" w:rsidRPr="00EA1EE5" w:rsidRDefault="00187B56" w:rsidP="00187B56">
      <w:pPr>
        <w:ind w:left="720"/>
        <w:outlineLvl w:val="0"/>
        <w:rPr>
          <w:rFonts w:ascii="Helvetica" w:hAnsi="Helvetica"/>
        </w:rPr>
      </w:pPr>
      <w:r w:rsidRPr="00EA1EE5">
        <w:rPr>
          <w:rFonts w:ascii="Helvetica" w:hAnsi="Helvetica"/>
        </w:rPr>
        <w:t>Input: alignment.rmd.sorted.md.clean.bam</w:t>
      </w:r>
    </w:p>
    <w:p w14:paraId="5EDE8CBC" w14:textId="77777777" w:rsidR="00187B56" w:rsidRPr="00EA1EE5" w:rsidRDefault="00187B56" w:rsidP="00187B56">
      <w:pPr>
        <w:ind w:left="720"/>
        <w:rPr>
          <w:rFonts w:ascii="Helvetica" w:hAnsi="Helvetica"/>
        </w:rPr>
      </w:pPr>
      <w:r w:rsidRPr="00EA1EE5">
        <w:rPr>
          <w:rFonts w:ascii="Helvetica" w:hAnsi="Helvetica"/>
        </w:rPr>
        <w:t>Tool: igvtools (count)</w:t>
      </w:r>
    </w:p>
    <w:p w14:paraId="1ACA043B" w14:textId="77777777" w:rsidR="00187B56" w:rsidRPr="00EA1EE5" w:rsidRDefault="00187B56" w:rsidP="00187B56">
      <w:pPr>
        <w:ind w:left="720"/>
        <w:rPr>
          <w:rFonts w:ascii="Helvetica" w:hAnsi="Helvetica"/>
        </w:rPr>
      </w:pPr>
      <w:r w:rsidRPr="00EA1EE5">
        <w:rPr>
          <w:rFonts w:ascii="Helvetica" w:hAnsi="Helvetica"/>
        </w:rPr>
        <w:t>Server Location: /applications/IGV_tools/IGVTools</w:t>
      </w:r>
    </w:p>
    <w:p w14:paraId="53110F8B" w14:textId="77777777" w:rsidR="00187B56" w:rsidRPr="00EA1EE5" w:rsidRDefault="00187B56" w:rsidP="00187B56">
      <w:pPr>
        <w:ind w:left="720"/>
        <w:rPr>
          <w:rFonts w:ascii="Helvetica" w:hAnsi="Helvetica"/>
        </w:rPr>
      </w:pPr>
      <w:r w:rsidRPr="00EA1EE5">
        <w:rPr>
          <w:rFonts w:ascii="Helvetica" w:hAnsi="Helvetica"/>
        </w:rPr>
        <w:t>Output: .tdf file (for visualization in IGV genome browser)</w:t>
      </w:r>
    </w:p>
    <w:p w14:paraId="508E259B" w14:textId="77777777" w:rsidR="00187B56" w:rsidRPr="00EA1EE5" w:rsidRDefault="00187B56" w:rsidP="00187B56">
      <w:pPr>
        <w:ind w:left="720"/>
        <w:rPr>
          <w:rFonts w:ascii="Helvetica" w:hAnsi="Helvetica"/>
        </w:rPr>
      </w:pPr>
    </w:p>
    <w:p w14:paraId="02FCCE4F" w14:textId="107C1BBE" w:rsidR="006A43A6" w:rsidRDefault="00187B56" w:rsidP="00D90C25">
      <w:pPr>
        <w:ind w:left="720"/>
        <w:rPr>
          <w:rFonts w:ascii="Helvetica" w:hAnsi="Helvetica"/>
          <w:u w:val="single"/>
        </w:rPr>
      </w:pPr>
      <w:r w:rsidRPr="00EA1EE5">
        <w:rPr>
          <w:rFonts w:ascii="Helvetica" w:hAnsi="Helvetica"/>
          <w:u w:val="single"/>
        </w:rPr>
        <w:t>Example</w:t>
      </w:r>
      <w:r w:rsidRPr="00EA1EE5">
        <w:rPr>
          <w:rFonts w:ascii="Verdana" w:hAnsi="Verdana"/>
          <w:sz w:val="16"/>
        </w:rPr>
        <w:t>: igvtools count /projects1/ADNI_2/BWA/Input/s_1_1_sequence.s_1_2_sequence.mapped.rmd.sorted.md.recal.bam  JLK-227.tdf hg18</w:t>
      </w:r>
    </w:p>
    <w:p w14:paraId="378364BF" w14:textId="77777777" w:rsidR="006A43A6" w:rsidRDefault="006A43A6" w:rsidP="00187B56">
      <w:pPr>
        <w:ind w:left="720"/>
        <w:outlineLvl w:val="0"/>
        <w:rPr>
          <w:rFonts w:ascii="Helvetica" w:hAnsi="Helvetica"/>
          <w:u w:val="single"/>
        </w:rPr>
      </w:pPr>
    </w:p>
    <w:p w14:paraId="30DEEDFD" w14:textId="77777777" w:rsidR="00187B56" w:rsidRPr="00EA1EE5" w:rsidRDefault="00187B56" w:rsidP="00187B56">
      <w:pPr>
        <w:ind w:left="720"/>
        <w:outlineLvl w:val="0"/>
        <w:rPr>
          <w:rFonts w:ascii="Helvetica" w:hAnsi="Helvetica"/>
        </w:rPr>
      </w:pPr>
      <w:r w:rsidRPr="00EA1EE5">
        <w:rPr>
          <w:rFonts w:ascii="Helvetica" w:hAnsi="Helvetica"/>
          <w:u w:val="single"/>
        </w:rPr>
        <w:t>Pipeline Module</w:t>
      </w:r>
      <w:r w:rsidRPr="00EA1EE5">
        <w:rPr>
          <w:rFonts w:ascii="Helvetica" w:hAnsi="Helvetica"/>
        </w:rPr>
        <w:t xml:space="preserve">: </w:t>
      </w:r>
    </w:p>
    <w:p w14:paraId="4B31B312" w14:textId="77777777" w:rsidR="00187B56" w:rsidRPr="00EA1EE5" w:rsidRDefault="00187B56" w:rsidP="00187B56">
      <w:pPr>
        <w:ind w:left="720"/>
        <w:outlineLvl w:val="0"/>
        <w:rPr>
          <w:rFonts w:ascii="Helvetica" w:hAnsi="Helvetica"/>
        </w:rPr>
      </w:pPr>
    </w:p>
    <w:p w14:paraId="4CAF92EE" w14:textId="77777777" w:rsidR="00187B56" w:rsidRPr="00EA1EE5" w:rsidRDefault="00187B56" w:rsidP="00187B56">
      <w:pPr>
        <w:ind w:left="720"/>
        <w:outlineLvl w:val="0"/>
        <w:rPr>
          <w:rFonts w:ascii="Helvetica" w:hAnsi="Helvetica"/>
        </w:rPr>
      </w:pPr>
    </w:p>
    <w:p w14:paraId="703665B0" w14:textId="0441040C" w:rsidR="00187B56" w:rsidRPr="00EA1EE5" w:rsidRDefault="00F47BD1" w:rsidP="00D90C25">
      <w:pPr>
        <w:ind w:left="720"/>
        <w:outlineLvl w:val="0"/>
        <w:rPr>
          <w:rFonts w:ascii="Helvetica" w:hAnsi="Helvetica"/>
        </w:rPr>
      </w:pPr>
      <w:r w:rsidRPr="00EA1EE5">
        <w:rPr>
          <w:rFonts w:ascii="Helvetica" w:hAnsi="Helvetica"/>
          <w:noProof/>
        </w:rPr>
        <w:drawing>
          <wp:inline distT="0" distB="0" distL="0" distR="0" wp14:anchorId="194BCB0E" wp14:editId="54E14D24">
            <wp:extent cx="3867785" cy="1124963"/>
            <wp:effectExtent l="0" t="0" r="0" b="0"/>
            <wp:docPr id="102" name="Picture 27" descr="Macintosh HD:Users:federicatorri:Desktop:Screen shot 2011-09-28 at 3.37.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federicatorri:Desktop:Screen shot 2011-09-28 at 3.37.32 PM.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867785" cy="1124963"/>
                    </a:xfrm>
                    <a:prstGeom prst="rect">
                      <a:avLst/>
                    </a:prstGeom>
                    <a:noFill/>
                    <a:ln>
                      <a:noFill/>
                    </a:ln>
                  </pic:spPr>
                </pic:pic>
              </a:graphicData>
            </a:graphic>
          </wp:inline>
        </w:drawing>
      </w:r>
    </w:p>
    <w:p w14:paraId="44D9C022" w14:textId="77777777" w:rsidR="00E54F25" w:rsidRDefault="00187B56" w:rsidP="00961E88">
      <w:pPr>
        <w:pStyle w:val="Heading2"/>
      </w:pPr>
      <w:bookmarkStart w:id="263" w:name="_Toc169603441"/>
      <w:bookmarkStart w:id="264" w:name="_Toc202343514"/>
      <w:r w:rsidRPr="00EA1EE5">
        <w:t>4.3 Visualization IGV</w:t>
      </w:r>
      <w:bookmarkEnd w:id="263"/>
      <w:bookmarkEnd w:id="264"/>
      <w:r w:rsidRPr="00EA1EE5">
        <w:t xml:space="preserve"> </w:t>
      </w:r>
    </w:p>
    <w:p w14:paraId="29659432" w14:textId="77777777" w:rsidR="00E54F25" w:rsidRPr="00EA1EE5" w:rsidRDefault="00E54F25" w:rsidP="00885D47"/>
    <w:p w14:paraId="71E80346" w14:textId="70AC9F3B" w:rsidR="00187B56" w:rsidRPr="00885D47" w:rsidRDefault="00B869B0" w:rsidP="00885D47">
      <w:pPr>
        <w:rPr>
          <w:rFonts w:eastAsiaTheme="minorEastAsia"/>
        </w:rPr>
      </w:pPr>
      <w:r w:rsidRPr="00885D47">
        <w:rPr>
          <w:rFonts w:eastAsiaTheme="minorEastAsia"/>
        </w:rPr>
        <w:t>(not embedded in the pipeline, the user must have downloaded and installed IGV from http://www.broadinstitute.org/igv/)</w:t>
      </w:r>
    </w:p>
    <w:p w14:paraId="6CD29BD3" w14:textId="77777777" w:rsidR="00187B56" w:rsidRPr="00EA1EE5" w:rsidRDefault="00187B56" w:rsidP="00187B56"/>
    <w:p w14:paraId="66B0D02E" w14:textId="77777777" w:rsidR="00187B56" w:rsidRPr="00EA1EE5" w:rsidRDefault="00187B56" w:rsidP="00933414">
      <w:pPr>
        <w:pStyle w:val="Heading3"/>
      </w:pPr>
      <w:bookmarkStart w:id="265" w:name="_Toc169603442"/>
      <w:bookmarkStart w:id="266" w:name="_Toc202343515"/>
      <w:r w:rsidRPr="00EA1EE5">
        <w:t>4.3.1 Creation of an IGV project</w:t>
      </w:r>
      <w:bookmarkEnd w:id="265"/>
      <w:bookmarkEnd w:id="266"/>
    </w:p>
    <w:p w14:paraId="282F6F85" w14:textId="77777777" w:rsidR="00187B56" w:rsidRPr="00EA1EE5" w:rsidRDefault="00187B56" w:rsidP="00187B56">
      <w:pPr>
        <w:ind w:left="720"/>
        <w:rPr>
          <w:rFonts w:ascii="Helvetica" w:hAnsi="Helvetica"/>
          <w:b/>
        </w:rPr>
      </w:pPr>
    </w:p>
    <w:p w14:paraId="3ED60FFE" w14:textId="77777777" w:rsidR="00187B56" w:rsidRPr="00EA1EE5" w:rsidRDefault="00187B56" w:rsidP="00187B56">
      <w:pPr>
        <w:ind w:left="1440"/>
        <w:rPr>
          <w:rFonts w:ascii="Helvetica" w:hAnsi="Helvetica"/>
        </w:rPr>
      </w:pPr>
      <w:r w:rsidRPr="00EA1EE5">
        <w:rPr>
          <w:rFonts w:ascii="Helvetica" w:hAnsi="Helvetica"/>
        </w:rPr>
        <w:t>Input: alignment.rmd.sorted.md.clean.bam, alignment.rmd.sorted.md.recal.clean.bam.bai,  summary.bed, summary.bed.idx file, .tdf file</w:t>
      </w:r>
    </w:p>
    <w:p w14:paraId="35305279" w14:textId="77777777" w:rsidR="00187B56" w:rsidRPr="00EA1EE5" w:rsidRDefault="00187B56" w:rsidP="00187B56">
      <w:pPr>
        <w:ind w:left="1440"/>
        <w:rPr>
          <w:rFonts w:ascii="Helvetica" w:hAnsi="Helvetica"/>
        </w:rPr>
      </w:pPr>
      <w:r w:rsidRPr="00EA1EE5">
        <w:rPr>
          <w:rFonts w:ascii="Helvetica" w:hAnsi="Helvetica"/>
        </w:rPr>
        <w:t xml:space="preserve">Tool:IGV </w:t>
      </w:r>
    </w:p>
    <w:p w14:paraId="19D8C593" w14:textId="77777777" w:rsidR="00187B56" w:rsidRPr="00EA1EE5" w:rsidRDefault="00187B56" w:rsidP="00187B56">
      <w:pPr>
        <w:ind w:left="1440"/>
        <w:rPr>
          <w:rFonts w:ascii="Helvetica" w:hAnsi="Helvetica"/>
        </w:rPr>
      </w:pPr>
      <w:r w:rsidRPr="00EA1EE5">
        <w:rPr>
          <w:rFonts w:ascii="Helvetica" w:hAnsi="Helvetica"/>
        </w:rPr>
        <w:t>Server Location: /applications/IGV_UCI/IGV_1.5.32</w:t>
      </w:r>
    </w:p>
    <w:p w14:paraId="2C20552C" w14:textId="77777777" w:rsidR="00187B56" w:rsidRPr="00EA1EE5" w:rsidRDefault="00187B56" w:rsidP="00187B56">
      <w:pPr>
        <w:ind w:left="1440"/>
        <w:rPr>
          <w:rFonts w:ascii="Helvetica" w:hAnsi="Helvetica"/>
        </w:rPr>
      </w:pPr>
      <w:r w:rsidRPr="00EA1EE5">
        <w:rPr>
          <w:rFonts w:ascii="Helvetica" w:hAnsi="Helvetica"/>
        </w:rPr>
        <w:t>Output: summary.bed.idx index file (for visualization in IGV genome browser)</w:t>
      </w:r>
    </w:p>
    <w:p w14:paraId="6F70385F" w14:textId="77777777" w:rsidR="00187B56" w:rsidRPr="00EA1EE5" w:rsidRDefault="00187B56" w:rsidP="00187B56">
      <w:pPr>
        <w:ind w:left="1440"/>
        <w:rPr>
          <w:rFonts w:ascii="Helvetica" w:hAnsi="Helvetica"/>
        </w:rPr>
      </w:pPr>
    </w:p>
    <w:p w14:paraId="6BDC970D" w14:textId="267BB4D5" w:rsidR="00B869B0" w:rsidRDefault="00187B56" w:rsidP="00D90C25">
      <w:pPr>
        <w:ind w:left="1440"/>
        <w:outlineLvl w:val="0"/>
      </w:pPr>
      <w:r w:rsidRPr="00EA1EE5">
        <w:rPr>
          <w:rFonts w:ascii="Helvetica" w:hAnsi="Helvetica"/>
          <w:u w:val="single"/>
        </w:rPr>
        <w:t>Example</w:t>
      </w:r>
      <w:r w:rsidRPr="00EA1EE5">
        <w:rPr>
          <w:rFonts w:ascii="Helvetica" w:hAnsi="Helvetica"/>
        </w:rPr>
        <w:t>: is a GUI application</w:t>
      </w:r>
      <w:bookmarkStart w:id="267" w:name="_Toc169603443"/>
    </w:p>
    <w:p w14:paraId="089BBE0F" w14:textId="77777777" w:rsidR="00B869B0" w:rsidRDefault="00B869B0" w:rsidP="00187B56">
      <w:pPr>
        <w:ind w:left="720"/>
        <w:outlineLvl w:val="0"/>
      </w:pPr>
    </w:p>
    <w:p w14:paraId="59D702AA" w14:textId="77777777" w:rsidR="00B869B0" w:rsidRDefault="00B869B0" w:rsidP="00187B56">
      <w:pPr>
        <w:ind w:left="720"/>
        <w:outlineLvl w:val="0"/>
      </w:pPr>
    </w:p>
    <w:bookmarkEnd w:id="267"/>
    <w:p w14:paraId="0742669B" w14:textId="58B1DC3C" w:rsidR="006A43A6" w:rsidRDefault="006A43A6">
      <w:pPr>
        <w:rPr>
          <w:rFonts w:ascii="Helvetica" w:hAnsi="Helvetica"/>
        </w:rPr>
      </w:pPr>
      <w:r>
        <w:rPr>
          <w:rFonts w:ascii="Helvetica" w:hAnsi="Helvetica"/>
        </w:rPr>
        <w:br w:type="page"/>
      </w:r>
    </w:p>
    <w:p w14:paraId="3A5ABFBE" w14:textId="77777777" w:rsidR="00187B56" w:rsidRPr="00EA1EE5" w:rsidRDefault="00187B56" w:rsidP="00187B56">
      <w:pPr>
        <w:ind w:left="720"/>
        <w:outlineLvl w:val="0"/>
        <w:rPr>
          <w:rFonts w:ascii="Helvetica" w:hAnsi="Helvetica"/>
        </w:rPr>
      </w:pPr>
    </w:p>
    <w:p w14:paraId="1966EB61" w14:textId="77777777" w:rsidR="00187B56" w:rsidRPr="00EA1EE5" w:rsidRDefault="00187B56" w:rsidP="00187B56"/>
    <w:p w14:paraId="48424123" w14:textId="77777777" w:rsidR="005E2869" w:rsidRPr="00885D47" w:rsidRDefault="005E2869" w:rsidP="00885D47">
      <w:pPr>
        <w:rPr>
          <w:rFonts w:cs="Arial"/>
        </w:rPr>
      </w:pPr>
      <w:r w:rsidRPr="00885D47">
        <w:rPr>
          <w:rFonts w:ascii="Arial" w:hAnsi="Arial" w:cs="Arial"/>
          <w:b/>
        </w:rPr>
        <w:t>FINAL MODULE APPEARANCE</w:t>
      </w:r>
    </w:p>
    <w:p w14:paraId="4986A68C" w14:textId="66EFA88C" w:rsidR="005E2869" w:rsidRPr="00EA1EE5" w:rsidRDefault="005F76ED">
      <w:r w:rsidRPr="00885D47">
        <w:rPr>
          <w:noProof/>
        </w:rPr>
        <w:drawing>
          <wp:inline distT="0" distB="0" distL="0" distR="0" wp14:anchorId="7D02FBEC" wp14:editId="1ACC43C5">
            <wp:extent cx="4135120" cy="7884160"/>
            <wp:effectExtent l="0" t="0" r="5080" b="0"/>
            <wp:docPr id="84" name="Picture 1" descr="Screen shot 2011-12-01 a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1-12-01 at 1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35120" cy="7884160"/>
                    </a:xfrm>
                    <a:prstGeom prst="rect">
                      <a:avLst/>
                    </a:prstGeom>
                    <a:noFill/>
                    <a:ln>
                      <a:noFill/>
                    </a:ln>
                  </pic:spPr>
                </pic:pic>
              </a:graphicData>
            </a:graphic>
          </wp:inline>
        </w:drawing>
      </w:r>
    </w:p>
    <w:p w14:paraId="373DB51D" w14:textId="17C0124F" w:rsidR="00AB2F38" w:rsidRPr="00EA1EE5" w:rsidRDefault="005E2869" w:rsidP="00885D47">
      <w:r w:rsidRPr="00885D47">
        <w:rPr>
          <w:b/>
          <w:sz w:val="20"/>
          <w:szCs w:val="20"/>
        </w:rPr>
        <w:t xml:space="preserve">Figure </w:t>
      </w:r>
      <w:r w:rsidR="00B869B0" w:rsidRPr="00EA1EE5">
        <w:rPr>
          <w:b/>
          <w:sz w:val="20"/>
          <w:szCs w:val="20"/>
        </w:rPr>
        <w:t>24</w:t>
      </w:r>
      <w:r w:rsidRPr="00EA1EE5">
        <w:rPr>
          <w:sz w:val="20"/>
          <w:szCs w:val="20"/>
        </w:rPr>
        <w:t>: A snapshot of the completed Advanced QC Pipeline workflow</w:t>
      </w:r>
      <w:r w:rsidRPr="00EA1EE5">
        <w:t xml:space="preserve"> </w:t>
      </w:r>
      <w:bookmarkStart w:id="268" w:name="_Toc169696940"/>
    </w:p>
    <w:p w14:paraId="72E6A911" w14:textId="7962B045" w:rsidR="00AB2F38" w:rsidRPr="00EA1EE5" w:rsidRDefault="00DF5071">
      <w:pPr>
        <w:pStyle w:val="Heading2"/>
      </w:pPr>
      <w:bookmarkStart w:id="269" w:name="_Toc202343516"/>
      <w:r>
        <w:t>(</w:t>
      </w:r>
      <w:ins w:id="270" w:author="Torri Federica" w:date="2012-06-26T17:54:00Z">
        <w:r w:rsidR="0052223B">
          <w:t>2.1a</w:t>
        </w:r>
      </w:ins>
      <w:del w:id="271" w:author="Torri Federica" w:date="2012-06-26T17:54:00Z">
        <w:r w:rsidDel="0052223B">
          <w:delText>4</w:delText>
        </w:r>
      </w:del>
      <w:r>
        <w:t xml:space="preserve">) </w:t>
      </w:r>
      <w:r w:rsidR="00DB7774" w:rsidRPr="00EA1EE5">
        <w:t>VARIANT CALLING AND ANNOTATION</w:t>
      </w:r>
      <w:bookmarkEnd w:id="269"/>
    </w:p>
    <w:p w14:paraId="6A1CABEE" w14:textId="77777777" w:rsidR="00AB2F38" w:rsidRPr="00EA1EE5" w:rsidRDefault="00AB2F38" w:rsidP="00961E88">
      <w:pPr>
        <w:pStyle w:val="Heading2"/>
      </w:pPr>
      <w:bookmarkStart w:id="272" w:name="_Toc169696941"/>
      <w:bookmarkStart w:id="273" w:name="_Toc202343517"/>
      <w:bookmarkEnd w:id="268"/>
      <w:r w:rsidRPr="00EA1EE5">
        <w:t>Glossary and Module Overview</w:t>
      </w:r>
      <w:bookmarkEnd w:id="272"/>
      <w:bookmarkEnd w:id="273"/>
    </w:p>
    <w:p w14:paraId="68FCC6E4" w14:textId="77777777" w:rsidR="00AB2F38" w:rsidRPr="00EA1EE5" w:rsidRDefault="00AB2F38" w:rsidP="00AB2F38">
      <w:pPr>
        <w:ind w:left="360"/>
        <w:rPr>
          <w:rFonts w:ascii="Arial" w:hAnsi="Arial" w:cs="Arial"/>
        </w:rPr>
      </w:pPr>
      <w:r w:rsidRPr="00EA1EE5">
        <w:rPr>
          <w:rFonts w:ascii="Arial" w:hAnsi="Arial" w:cs="Arial"/>
        </w:rPr>
        <w:t>“Input”: name of the input file</w:t>
      </w:r>
    </w:p>
    <w:p w14:paraId="4466F537" w14:textId="77777777" w:rsidR="00AB2F38" w:rsidRPr="00EA1EE5" w:rsidRDefault="00AB2F38" w:rsidP="00AB2F38">
      <w:pPr>
        <w:ind w:left="360"/>
        <w:rPr>
          <w:rFonts w:ascii="Arial" w:hAnsi="Arial" w:cs="Arial"/>
        </w:rPr>
      </w:pPr>
      <w:r w:rsidRPr="00EA1EE5">
        <w:rPr>
          <w:rFonts w:ascii="Arial" w:hAnsi="Arial" w:cs="Arial"/>
        </w:rPr>
        <w:t>“Label”: is specified when the name of the input on the pipeline canvas has to be slightly different form the one specified in the Input section to be more clear.</w:t>
      </w:r>
    </w:p>
    <w:p w14:paraId="3CDA1765" w14:textId="77777777" w:rsidR="00AB2F38" w:rsidRPr="00EA1EE5" w:rsidRDefault="00AB2F38" w:rsidP="00AB2F38">
      <w:pPr>
        <w:ind w:left="360"/>
        <w:rPr>
          <w:rFonts w:ascii="Arial" w:hAnsi="Arial" w:cs="Arial"/>
        </w:rPr>
      </w:pPr>
      <w:r w:rsidRPr="00EA1EE5">
        <w:rPr>
          <w:rFonts w:ascii="Arial" w:hAnsi="Arial" w:cs="Arial"/>
        </w:rPr>
        <w:t>“Tool”: script/program in use</w:t>
      </w:r>
    </w:p>
    <w:p w14:paraId="15C0646C" w14:textId="77777777" w:rsidR="00AB2F38" w:rsidRPr="00EA1EE5" w:rsidRDefault="00AB2F38" w:rsidP="00AB2F38">
      <w:pPr>
        <w:ind w:left="360"/>
        <w:rPr>
          <w:rFonts w:ascii="Arial" w:hAnsi="Arial" w:cs="Arial"/>
        </w:rPr>
      </w:pPr>
      <w:r w:rsidRPr="00EA1EE5">
        <w:rPr>
          <w:rFonts w:ascii="Arial" w:hAnsi="Arial" w:cs="Arial"/>
        </w:rPr>
        <w:t>“Server Location”: location on the fgene server</w:t>
      </w:r>
    </w:p>
    <w:p w14:paraId="10D937D6" w14:textId="77777777" w:rsidR="00AB2F38" w:rsidRPr="00EA1EE5" w:rsidRDefault="00AB2F38" w:rsidP="00AB2F38">
      <w:pPr>
        <w:ind w:left="360"/>
        <w:rPr>
          <w:rFonts w:ascii="Arial" w:hAnsi="Arial" w:cs="Arial"/>
        </w:rPr>
      </w:pPr>
      <w:r w:rsidRPr="00EA1EE5">
        <w:rPr>
          <w:rFonts w:ascii="Arial" w:hAnsi="Arial" w:cs="Arial"/>
        </w:rPr>
        <w:t>“Output”: name of the output file</w:t>
      </w:r>
    </w:p>
    <w:p w14:paraId="783FD3D9" w14:textId="77777777" w:rsidR="00AB2F38" w:rsidRPr="00EA1EE5" w:rsidRDefault="00AB2F38" w:rsidP="00AB2F38">
      <w:pPr>
        <w:rPr>
          <w:rFonts w:ascii="Arial" w:hAnsi="Arial" w:cs="Arial"/>
        </w:rPr>
      </w:pPr>
    </w:p>
    <w:p w14:paraId="43AF1422" w14:textId="77777777" w:rsidR="00AB2F38" w:rsidRPr="00EA1EE5" w:rsidRDefault="00AB2F38" w:rsidP="00AB2F38">
      <w:pPr>
        <w:rPr>
          <w:rFonts w:ascii="Arial" w:hAnsi="Arial" w:cs="Arial"/>
        </w:rPr>
        <w:sectPr w:rsidR="00AB2F38" w:rsidRPr="00EA1EE5">
          <w:headerReference w:type="default" r:id="rId103"/>
          <w:footerReference w:type="even" r:id="rId104"/>
          <w:footerReference w:type="default" r:id="rId105"/>
          <w:pgSz w:w="12240" w:h="15840"/>
          <w:pgMar w:top="720" w:right="720" w:bottom="720" w:left="720" w:header="720" w:footer="720" w:gutter="0"/>
          <w:cols w:space="720"/>
          <w:docGrid w:linePitch="360"/>
        </w:sectPr>
      </w:pPr>
    </w:p>
    <w:p w14:paraId="2EA43033" w14:textId="2EB218F9" w:rsidR="00AB2F38" w:rsidRPr="00EA1EE5" w:rsidRDefault="00E05D7B" w:rsidP="00AB2F38">
      <w:pPr>
        <w:rPr>
          <w:rFonts w:ascii="Arial" w:hAnsi="Arial" w:cs="Arial"/>
        </w:rPr>
        <w:sectPr w:rsidR="00AB2F38" w:rsidRPr="00EA1EE5">
          <w:pgSz w:w="15840" w:h="12240" w:orient="landscape"/>
          <w:pgMar w:top="720" w:right="720" w:bottom="720" w:left="720" w:header="720" w:footer="720" w:gutter="0"/>
          <w:cols w:space="720"/>
          <w:docGrid w:linePitch="360"/>
        </w:sectPr>
      </w:pPr>
      <w:r w:rsidRPr="00EA1EE5">
        <w:rPr>
          <w:rFonts w:ascii="Arial" w:hAnsi="Arial" w:cs="Arial"/>
          <w:noProof/>
        </w:rPr>
        <w:drawing>
          <wp:inline distT="0" distB="0" distL="0" distR="0" wp14:anchorId="73587104" wp14:editId="6C3B0169">
            <wp:extent cx="9103360" cy="6004560"/>
            <wp:effectExtent l="0" t="0" r="0" b="0"/>
            <wp:docPr id="130" name="Picture 3" descr="Macintosh HD:Users:federicatorri:Desktop:Screen shot 2011-11-09 at 5.25.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edericatorri:Desktop:Screen shot 2011-11-09 at 5.25.05 PM.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103360" cy="6004560"/>
                    </a:xfrm>
                    <a:prstGeom prst="rect">
                      <a:avLst/>
                    </a:prstGeom>
                    <a:noFill/>
                    <a:ln>
                      <a:noFill/>
                    </a:ln>
                  </pic:spPr>
                </pic:pic>
              </a:graphicData>
            </a:graphic>
          </wp:inline>
        </w:drawing>
      </w:r>
    </w:p>
    <w:p w14:paraId="6BD9D1D1" w14:textId="77777777" w:rsidR="00AB2F38" w:rsidRPr="00EA1EE5" w:rsidRDefault="00AB2F38" w:rsidP="00AB2F38">
      <w:pPr>
        <w:ind w:left="3600"/>
        <w:rPr>
          <w:rFonts w:ascii="Arial" w:hAnsi="Arial" w:cs="Arial"/>
        </w:rPr>
      </w:pPr>
      <w:r w:rsidRPr="00EA1EE5">
        <w:rPr>
          <w:rFonts w:ascii="Arial" w:hAnsi="Arial" w:cs="Arial"/>
          <w:noProof/>
        </w:rPr>
        <w:drawing>
          <wp:inline distT="0" distB="0" distL="0" distR="0" wp14:anchorId="5D7E704E" wp14:editId="56A75406">
            <wp:extent cx="4124086" cy="4394200"/>
            <wp:effectExtent l="0" t="0" r="0" b="0"/>
            <wp:docPr id="106" name="Picture 106" descr="Macintosh HD:Users:federicatorri:.Trash:Screen shot 2011-06-13 at 4.31.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Trash:Screen shot 2011-06-13 at 4.31.43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24086" cy="4394200"/>
                    </a:xfrm>
                    <a:prstGeom prst="rect">
                      <a:avLst/>
                    </a:prstGeom>
                    <a:noFill/>
                    <a:ln>
                      <a:noFill/>
                    </a:ln>
                  </pic:spPr>
                </pic:pic>
              </a:graphicData>
            </a:graphic>
          </wp:inline>
        </w:drawing>
      </w:r>
    </w:p>
    <w:p w14:paraId="1E532F19" w14:textId="77777777" w:rsidR="00AB2F38" w:rsidRPr="00090BFA" w:rsidRDefault="00AB2F38" w:rsidP="00AB2F38">
      <w:pPr>
        <w:rPr>
          <w:rFonts w:ascii="Arial" w:hAnsi="Arial" w:cs="Arial"/>
        </w:rPr>
      </w:pPr>
    </w:p>
    <w:p w14:paraId="78428268" w14:textId="77777777" w:rsidR="00AB2F38" w:rsidRPr="00090BFA" w:rsidRDefault="00AB2F38" w:rsidP="00AB2F38">
      <w:pPr>
        <w:rPr>
          <w:rFonts w:ascii="Arial" w:hAnsi="Arial" w:cs="Arial"/>
        </w:rPr>
        <w:sectPr w:rsidR="00AB2F38" w:rsidRPr="00090BFA">
          <w:pgSz w:w="15840" w:h="12240" w:orient="landscape"/>
          <w:pgMar w:top="720" w:right="720" w:bottom="720" w:left="720" w:header="720" w:footer="720" w:gutter="0"/>
          <w:cols w:space="720"/>
          <w:docGrid w:linePitch="360"/>
        </w:sectPr>
      </w:pPr>
    </w:p>
    <w:p w14:paraId="039AC208" w14:textId="4EDC4B9E" w:rsidR="00AB2F38" w:rsidRPr="00090BFA" w:rsidRDefault="00AB2F38" w:rsidP="00AB2F38">
      <w:pPr>
        <w:rPr>
          <w:rFonts w:ascii="Arial" w:hAnsi="Arial" w:cs="Arial"/>
        </w:rPr>
      </w:pPr>
    </w:p>
    <w:p w14:paraId="63126015" w14:textId="77777777" w:rsidR="00AB2F38" w:rsidRPr="00090BFA" w:rsidRDefault="00AB2F38" w:rsidP="00961E88">
      <w:pPr>
        <w:pStyle w:val="Heading2"/>
      </w:pPr>
      <w:bookmarkStart w:id="274" w:name="_Toc169696942"/>
      <w:bookmarkStart w:id="275" w:name="_Toc202343518"/>
      <w:r w:rsidRPr="00090BFA">
        <w:t>Sequence Variant Analyzer v1.0, for hg18 annotations</w:t>
      </w:r>
      <w:bookmarkEnd w:id="274"/>
      <w:bookmarkEnd w:id="275"/>
    </w:p>
    <w:p w14:paraId="52FCE1CA" w14:textId="77777777" w:rsidR="00AB2F38" w:rsidRPr="00090BFA" w:rsidRDefault="00AB2F38" w:rsidP="00AB2F38">
      <w:pPr>
        <w:rPr>
          <w:rFonts w:ascii="Arial" w:hAnsi="Arial" w:cs="Arial"/>
        </w:rPr>
      </w:pPr>
    </w:p>
    <w:p w14:paraId="4A6EEC42" w14:textId="77777777" w:rsidR="00AB2F38" w:rsidRPr="00090BFA" w:rsidRDefault="00AB2F38" w:rsidP="00AB2F38">
      <w:pPr>
        <w:rPr>
          <w:rFonts w:ascii="Arial" w:hAnsi="Arial" w:cs="Arial"/>
        </w:rPr>
      </w:pPr>
      <w:r w:rsidRPr="00885D47">
        <w:rPr>
          <w:rFonts w:ascii="Arial" w:hAnsi="Arial" w:cs="Arial"/>
        </w:rPr>
        <w:t># This version of SVA has the CONS that is linked only to ENSEMBL and to older version of dbSNP.</w:t>
      </w:r>
    </w:p>
    <w:p w14:paraId="1C6A6CB5" w14:textId="77777777" w:rsidR="00AB2F38" w:rsidRPr="00090BFA" w:rsidRDefault="00AB2F38" w:rsidP="00AB2F38">
      <w:pPr>
        <w:rPr>
          <w:rFonts w:ascii="Arial" w:hAnsi="Arial" w:cs="Arial"/>
        </w:rPr>
      </w:pPr>
      <w:r w:rsidRPr="00885D47">
        <w:rPr>
          <w:rFonts w:ascii="Arial" w:hAnsi="Arial" w:cs="Arial"/>
          <w:b/>
          <w:u w:val="single"/>
        </w:rPr>
        <w:t>Goal:</w:t>
      </w:r>
      <w:r w:rsidRPr="00885D47">
        <w:rPr>
          <w:rFonts w:ascii="Arial" w:hAnsi="Arial" w:cs="Arial"/>
        </w:rPr>
        <w:t xml:space="preserve"> Call variants (SNPs, INDELS) from whole genome alignment data (BAM file) and produce a comprehensive mutation/functional analysis report</w:t>
      </w:r>
    </w:p>
    <w:p w14:paraId="39D90F3B" w14:textId="77777777" w:rsidR="00AB2F38" w:rsidRPr="00090BFA" w:rsidRDefault="00AB2F38" w:rsidP="00AB2F38">
      <w:pPr>
        <w:rPr>
          <w:rFonts w:ascii="Arial" w:hAnsi="Arial" w:cs="Arial"/>
        </w:rPr>
      </w:pPr>
      <w:r w:rsidRPr="00885D47">
        <w:rPr>
          <w:rFonts w:ascii="Arial" w:hAnsi="Arial" w:cs="Arial"/>
          <w:b/>
          <w:u w:val="single"/>
        </w:rPr>
        <w:t>Final outputs:</w:t>
      </w:r>
      <w:r w:rsidRPr="00885D47">
        <w:rPr>
          <w:rFonts w:ascii="Arial" w:hAnsi="Arial" w:cs="Arial"/>
        </w:rPr>
        <w:t xml:space="preserve"> variant calls in pileup format, .CSV sample variants report from SVA, collection of SVA project data files for visualization with SVA GUI</w:t>
      </w:r>
    </w:p>
    <w:p w14:paraId="572A1C1B" w14:textId="77777777" w:rsidR="00AB2F38" w:rsidRPr="00090BFA" w:rsidRDefault="00AB2F38" w:rsidP="00933414">
      <w:pPr>
        <w:pStyle w:val="Heading3"/>
      </w:pPr>
      <w:bookmarkStart w:id="276" w:name="_Toc169696943"/>
      <w:bookmarkStart w:id="277" w:name="_Toc202343519"/>
      <w:r w:rsidRPr="00090BFA">
        <w:t>1. PILEUP</w:t>
      </w:r>
      <w:bookmarkEnd w:id="276"/>
      <w:bookmarkEnd w:id="277"/>
    </w:p>
    <w:p w14:paraId="21FE8757" w14:textId="77777777" w:rsidR="00C75A91" w:rsidRDefault="00C75A91" w:rsidP="00AB2F38">
      <w:pPr>
        <w:rPr>
          <w:rFonts w:ascii="Arial" w:hAnsi="Arial" w:cs="Arial"/>
        </w:rPr>
      </w:pPr>
    </w:p>
    <w:p w14:paraId="05851134" w14:textId="77777777" w:rsidR="00AB2F38" w:rsidRPr="00090BFA" w:rsidRDefault="00AB2F38" w:rsidP="00AB2F38">
      <w:pPr>
        <w:rPr>
          <w:rFonts w:ascii="Arial" w:hAnsi="Arial" w:cs="Arial"/>
        </w:rPr>
      </w:pPr>
      <w:r w:rsidRPr="00885D47">
        <w:rPr>
          <w:rFonts w:ascii="Arial" w:hAnsi="Arial" w:cs="Arial"/>
        </w:rPr>
        <w:t>Input: subject BAM file, hg18 reference genome FASTA file and FASTA index</w:t>
      </w:r>
    </w:p>
    <w:p w14:paraId="5CF19FC0" w14:textId="77777777" w:rsidR="00AB2F38" w:rsidRPr="00090BFA" w:rsidRDefault="00AB2F38" w:rsidP="00AB2F38">
      <w:pPr>
        <w:rPr>
          <w:rFonts w:ascii="Arial" w:hAnsi="Arial" w:cs="Arial"/>
        </w:rPr>
      </w:pPr>
      <w:r w:rsidRPr="00885D47">
        <w:rPr>
          <w:rFonts w:ascii="Arial" w:hAnsi="Arial" w:cs="Arial"/>
        </w:rPr>
        <w:t>Label: SAMTOOLS PILEUP</w:t>
      </w:r>
    </w:p>
    <w:p w14:paraId="3C8A7ADE" w14:textId="77777777" w:rsidR="00AB2F38" w:rsidRPr="00090BFA" w:rsidRDefault="00AB2F38" w:rsidP="00AB2F38">
      <w:pPr>
        <w:rPr>
          <w:rFonts w:ascii="Arial" w:hAnsi="Arial" w:cs="Arial"/>
        </w:rPr>
      </w:pPr>
      <w:r w:rsidRPr="00885D47">
        <w:rPr>
          <w:rFonts w:ascii="Arial" w:hAnsi="Arial" w:cs="Arial"/>
        </w:rPr>
        <w:t>Tool: samtools pileup</w:t>
      </w:r>
    </w:p>
    <w:p w14:paraId="279862A1" w14:textId="77777777" w:rsidR="00AB2F38" w:rsidRPr="00090BFA" w:rsidRDefault="00AB2F38" w:rsidP="00AB2F38">
      <w:pPr>
        <w:rPr>
          <w:rFonts w:ascii="Arial" w:hAnsi="Arial" w:cs="Arial"/>
        </w:rPr>
      </w:pPr>
      <w:r w:rsidRPr="00885D47">
        <w:rPr>
          <w:rFonts w:ascii="Arial" w:hAnsi="Arial" w:cs="Arial"/>
        </w:rPr>
        <w:t xml:space="preserve">Server location: </w:t>
      </w:r>
    </w:p>
    <w:p w14:paraId="1C0C7503" w14:textId="77777777" w:rsidR="00AB2F38" w:rsidRPr="00090BFA" w:rsidRDefault="00AB2F38" w:rsidP="00AB2F38">
      <w:pPr>
        <w:rPr>
          <w:rFonts w:ascii="Arial" w:hAnsi="Arial" w:cs="Arial"/>
        </w:rPr>
      </w:pPr>
      <w:r w:rsidRPr="00885D47">
        <w:rPr>
          <w:rFonts w:ascii="Arial" w:hAnsi="Arial" w:cs="Arial"/>
        </w:rPr>
        <w:t>/applications/SAMTOOLS/samtools-0.1.16/samtools</w:t>
      </w:r>
    </w:p>
    <w:p w14:paraId="24F1A23F" w14:textId="77777777" w:rsidR="00AB2F38" w:rsidRPr="00090BFA" w:rsidRDefault="00AB2F38" w:rsidP="00AB2F38">
      <w:pPr>
        <w:rPr>
          <w:rFonts w:ascii="Arial" w:hAnsi="Arial" w:cs="Arial"/>
        </w:rPr>
      </w:pPr>
      <w:r w:rsidRPr="00885D47">
        <w:rPr>
          <w:rFonts w:ascii="Arial" w:hAnsi="Arial" w:cs="Arial"/>
        </w:rPr>
        <w:t>Output: subject .pileup file containing variant calls</w:t>
      </w:r>
    </w:p>
    <w:p w14:paraId="64EA2087" w14:textId="77777777" w:rsidR="00AB2F38" w:rsidRPr="00090BFA" w:rsidRDefault="00AB2F38" w:rsidP="00AB2F38">
      <w:pPr>
        <w:rPr>
          <w:rFonts w:ascii="Arial" w:hAnsi="Arial" w:cs="Arial"/>
        </w:rPr>
      </w:pPr>
      <w:r w:rsidRPr="00885D47">
        <w:rPr>
          <w:rFonts w:ascii="Arial" w:hAnsi="Arial" w:cs="Arial"/>
        </w:rPr>
        <w:t xml:space="preserve">Example: </w:t>
      </w:r>
    </w:p>
    <w:p w14:paraId="04EECC7D" w14:textId="77777777" w:rsidR="00AB2F38" w:rsidRPr="00885D47" w:rsidRDefault="00AB2F38" w:rsidP="00AB2F38">
      <w:pPr>
        <w:rPr>
          <w:rFonts w:ascii="Verdana" w:hAnsi="Verdana"/>
          <w:sz w:val="16"/>
        </w:rPr>
      </w:pPr>
      <w:r w:rsidRPr="00885D47">
        <w:rPr>
          <w:rFonts w:ascii="Verdana" w:hAnsi="Verdana"/>
          <w:sz w:val="16"/>
        </w:rPr>
        <w:t>$(SAMTOOLS) pileup -f $(REF.FA) -c $(SUBJECT).bam &gt; $(SUBJECT).pileup</w:t>
      </w:r>
    </w:p>
    <w:p w14:paraId="37DD93AC" w14:textId="77777777" w:rsidR="005E2869" w:rsidRPr="00090BFA" w:rsidRDefault="005E2869" w:rsidP="00AB2F38">
      <w:pPr>
        <w:rPr>
          <w:rFonts w:ascii="Arial" w:hAnsi="Arial" w:cs="Arial"/>
        </w:rPr>
      </w:pPr>
    </w:p>
    <w:p w14:paraId="53F925F8" w14:textId="77777777" w:rsidR="005E2869" w:rsidRPr="00090BFA" w:rsidRDefault="005E2869" w:rsidP="005E2869">
      <w:pPr>
        <w:ind w:left="720"/>
        <w:outlineLvl w:val="0"/>
        <w:rPr>
          <w:rFonts w:ascii="Helvetica" w:hAnsi="Helvetica"/>
        </w:rPr>
      </w:pPr>
      <w:r w:rsidRPr="00885D47">
        <w:rPr>
          <w:rFonts w:ascii="Helvetica" w:hAnsi="Helvetica"/>
          <w:u w:val="single"/>
        </w:rPr>
        <w:t>Pipeline Module</w:t>
      </w:r>
      <w:r w:rsidRPr="00885D47">
        <w:rPr>
          <w:rFonts w:ascii="Helvetica" w:hAnsi="Helvetica"/>
        </w:rPr>
        <w:t xml:space="preserve">: </w:t>
      </w:r>
    </w:p>
    <w:p w14:paraId="4A770B4B" w14:textId="77777777" w:rsidR="005E2869" w:rsidRPr="00090BFA" w:rsidRDefault="005E2869" w:rsidP="00AB2F38">
      <w:pPr>
        <w:rPr>
          <w:rFonts w:ascii="Arial" w:hAnsi="Arial" w:cs="Arial"/>
        </w:rPr>
      </w:pPr>
    </w:p>
    <w:p w14:paraId="58278B09" w14:textId="34B407BE" w:rsidR="00AB2F38" w:rsidRPr="00090BFA" w:rsidRDefault="005E2869" w:rsidP="00AB2F38">
      <w:pPr>
        <w:rPr>
          <w:rFonts w:ascii="Arial" w:hAnsi="Arial" w:cs="Arial"/>
        </w:rPr>
      </w:pPr>
      <w:r w:rsidRPr="00885D47">
        <w:rPr>
          <w:rFonts w:ascii="Arial" w:hAnsi="Arial" w:cs="Arial"/>
          <w:noProof/>
        </w:rPr>
        <w:drawing>
          <wp:inline distT="0" distB="0" distL="0" distR="0" wp14:anchorId="7999DD09" wp14:editId="03C76E18">
            <wp:extent cx="2337435" cy="874163"/>
            <wp:effectExtent l="0" t="0" r="0" b="0"/>
            <wp:docPr id="152" name="Picture 4" descr="Macintosh HD:Users:federicatorri:Desktop:Screen shot 2011-11-10 at 6.06.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federicatorri:Desktop:Screen shot 2011-11-10 at 6.06.23 PM.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38717" cy="874643"/>
                    </a:xfrm>
                    <a:prstGeom prst="rect">
                      <a:avLst/>
                    </a:prstGeom>
                    <a:noFill/>
                    <a:ln>
                      <a:noFill/>
                    </a:ln>
                  </pic:spPr>
                </pic:pic>
              </a:graphicData>
            </a:graphic>
          </wp:inline>
        </w:drawing>
      </w:r>
    </w:p>
    <w:p w14:paraId="000DB7E2" w14:textId="26371C51" w:rsidR="00AB2F38" w:rsidRDefault="00AB2F38" w:rsidP="00933414">
      <w:pPr>
        <w:pStyle w:val="Heading3"/>
      </w:pPr>
      <w:bookmarkStart w:id="278" w:name="_Toc169696944"/>
      <w:bookmarkStart w:id="279" w:name="_Toc202343520"/>
      <w:r w:rsidRPr="00090BFA">
        <w:t>2. VARIANTS</w:t>
      </w:r>
      <w:bookmarkEnd w:id="278"/>
      <w:bookmarkEnd w:id="279"/>
    </w:p>
    <w:p w14:paraId="47DDE215" w14:textId="77777777" w:rsidR="00C75A91" w:rsidRPr="00885D47" w:rsidRDefault="00C75A91" w:rsidP="00885D47"/>
    <w:p w14:paraId="295403E3" w14:textId="77777777" w:rsidR="00AB2F38" w:rsidRPr="00090BFA" w:rsidRDefault="00AB2F38" w:rsidP="00AB2F38">
      <w:pPr>
        <w:rPr>
          <w:rFonts w:ascii="Arial" w:hAnsi="Arial" w:cs="Arial"/>
        </w:rPr>
      </w:pPr>
      <w:r w:rsidRPr="00885D47">
        <w:rPr>
          <w:rFonts w:ascii="Arial" w:hAnsi="Arial" w:cs="Arial"/>
        </w:rPr>
        <w:t>Input: subject pileup file</w:t>
      </w:r>
    </w:p>
    <w:p w14:paraId="1725EA72" w14:textId="77777777" w:rsidR="00AB2F38" w:rsidRPr="00090BFA" w:rsidRDefault="00AB2F38" w:rsidP="00AB2F38">
      <w:pPr>
        <w:rPr>
          <w:rFonts w:ascii="Arial" w:hAnsi="Arial" w:cs="Arial"/>
        </w:rPr>
      </w:pPr>
      <w:r w:rsidRPr="00885D47">
        <w:rPr>
          <w:rFonts w:ascii="Arial" w:hAnsi="Arial" w:cs="Arial"/>
        </w:rPr>
        <w:t>Label: SAMTOOLS VARFILTER</w:t>
      </w:r>
    </w:p>
    <w:p w14:paraId="249FC366" w14:textId="77777777" w:rsidR="00AB2F38" w:rsidRPr="00090BFA" w:rsidRDefault="00AB2F38" w:rsidP="00AB2F38">
      <w:pPr>
        <w:rPr>
          <w:rFonts w:ascii="Arial" w:hAnsi="Arial" w:cs="Arial"/>
        </w:rPr>
      </w:pPr>
      <w:r w:rsidRPr="00885D47">
        <w:rPr>
          <w:rFonts w:ascii="Arial" w:hAnsi="Arial" w:cs="Arial"/>
        </w:rPr>
        <w:t>Tool: perl, samtools.pl varFilter</w:t>
      </w:r>
    </w:p>
    <w:p w14:paraId="2017EB6F" w14:textId="77777777" w:rsidR="00AB2F38" w:rsidRPr="00090BFA" w:rsidRDefault="00AB2F38" w:rsidP="00AB2F38">
      <w:pPr>
        <w:rPr>
          <w:rFonts w:ascii="Arial" w:hAnsi="Arial" w:cs="Arial"/>
        </w:rPr>
      </w:pPr>
      <w:r w:rsidRPr="00885D47">
        <w:rPr>
          <w:rFonts w:ascii="Arial" w:hAnsi="Arial" w:cs="Arial"/>
        </w:rPr>
        <w:t xml:space="preserve">Server Location: </w:t>
      </w:r>
    </w:p>
    <w:p w14:paraId="50AFD0D3" w14:textId="77777777" w:rsidR="00AB2F38" w:rsidRPr="00090BFA" w:rsidRDefault="00AB2F38" w:rsidP="00AB2F38">
      <w:pPr>
        <w:rPr>
          <w:rFonts w:ascii="Arial" w:hAnsi="Arial" w:cs="Arial"/>
        </w:rPr>
      </w:pPr>
      <w:r w:rsidRPr="00885D47">
        <w:rPr>
          <w:rFonts w:ascii="Arial" w:hAnsi="Arial" w:cs="Arial"/>
        </w:rPr>
        <w:t>/usr/bin/perl /applications/SAMTOOLS/samtools-0.1.16/misc/samtools.pl</w:t>
      </w:r>
    </w:p>
    <w:p w14:paraId="03EAFDC8" w14:textId="77777777" w:rsidR="00AB2F38" w:rsidRPr="00090BFA" w:rsidRDefault="00AB2F38" w:rsidP="00AB2F38">
      <w:pPr>
        <w:rPr>
          <w:rFonts w:ascii="Arial" w:hAnsi="Arial" w:cs="Arial"/>
        </w:rPr>
      </w:pPr>
      <w:r w:rsidRPr="00885D47">
        <w:rPr>
          <w:rFonts w:ascii="Arial" w:hAnsi="Arial" w:cs="Arial"/>
        </w:rPr>
        <w:t>Output: .snp_indel file (variants file for SVA data input generation)</w:t>
      </w:r>
    </w:p>
    <w:p w14:paraId="69168DF0" w14:textId="77777777" w:rsidR="00AB2F38" w:rsidRPr="00090BFA" w:rsidRDefault="00AB2F38" w:rsidP="00AB2F38">
      <w:pPr>
        <w:rPr>
          <w:rFonts w:ascii="Arial" w:hAnsi="Arial" w:cs="Arial"/>
        </w:rPr>
      </w:pPr>
      <w:r w:rsidRPr="00885D47">
        <w:rPr>
          <w:rFonts w:ascii="Arial" w:hAnsi="Arial" w:cs="Arial"/>
        </w:rPr>
        <w:t>Example:</w:t>
      </w:r>
    </w:p>
    <w:p w14:paraId="21501771" w14:textId="77777777" w:rsidR="00AB2F38" w:rsidRPr="00090BFA" w:rsidRDefault="00AB2F38" w:rsidP="00AB2F38">
      <w:pPr>
        <w:rPr>
          <w:rFonts w:ascii="Arial" w:hAnsi="Arial" w:cs="Arial"/>
        </w:rPr>
      </w:pPr>
      <w:r w:rsidRPr="00885D47">
        <w:rPr>
          <w:rFonts w:ascii="Verdana" w:hAnsi="Verdana"/>
          <w:sz w:val="16"/>
        </w:rPr>
        <w:t>$(PERL) $(SAMTOOLSPL) varFilter -D 200 $(SUBJECT).pileup &gt; $(SUBJECT).snp_indel</w:t>
      </w:r>
    </w:p>
    <w:p w14:paraId="2FB53124" w14:textId="77777777" w:rsidR="005E2869" w:rsidRPr="00090BFA" w:rsidRDefault="005E2869" w:rsidP="00AB2F38">
      <w:pPr>
        <w:rPr>
          <w:rFonts w:ascii="Arial" w:hAnsi="Arial" w:cs="Arial"/>
        </w:rPr>
      </w:pPr>
    </w:p>
    <w:p w14:paraId="6CE88566" w14:textId="77777777" w:rsidR="005E2869" w:rsidRPr="00090BFA" w:rsidRDefault="005E2869" w:rsidP="005E2869">
      <w:pPr>
        <w:ind w:left="720"/>
        <w:outlineLvl w:val="0"/>
        <w:rPr>
          <w:rFonts w:ascii="Helvetica" w:hAnsi="Helvetica"/>
        </w:rPr>
      </w:pPr>
      <w:r w:rsidRPr="00885D47">
        <w:rPr>
          <w:rFonts w:ascii="Helvetica" w:hAnsi="Helvetica"/>
          <w:u w:val="single"/>
        </w:rPr>
        <w:t>Pipeline Module</w:t>
      </w:r>
      <w:r w:rsidRPr="00885D47">
        <w:rPr>
          <w:rFonts w:ascii="Helvetica" w:hAnsi="Helvetica"/>
        </w:rPr>
        <w:t xml:space="preserve">: </w:t>
      </w:r>
    </w:p>
    <w:p w14:paraId="552AFAE8" w14:textId="77777777" w:rsidR="005E2869" w:rsidRPr="00090BFA" w:rsidRDefault="005E2869" w:rsidP="00AB2F38">
      <w:pPr>
        <w:rPr>
          <w:rFonts w:ascii="Arial" w:hAnsi="Arial" w:cs="Arial"/>
        </w:rPr>
      </w:pPr>
    </w:p>
    <w:p w14:paraId="18A00911" w14:textId="43BD0FCC" w:rsidR="00AB2F38" w:rsidRPr="00090BFA" w:rsidRDefault="005E2869" w:rsidP="00AB2F38">
      <w:pPr>
        <w:rPr>
          <w:rFonts w:ascii="Arial" w:hAnsi="Arial" w:cs="Arial"/>
        </w:rPr>
      </w:pPr>
      <w:r w:rsidRPr="00885D47">
        <w:rPr>
          <w:rFonts w:ascii="Arial" w:hAnsi="Arial" w:cs="Arial"/>
          <w:noProof/>
        </w:rPr>
        <w:drawing>
          <wp:inline distT="0" distB="0" distL="0" distR="0" wp14:anchorId="0065A690" wp14:editId="7E298E68">
            <wp:extent cx="2451735" cy="845622"/>
            <wp:effectExtent l="0" t="0" r="0" b="0"/>
            <wp:docPr id="155" name="Picture 7" descr="Macintosh HD:Users:federicatorri:Desktop:Screen shot 2011-11-10 at 6.06.2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federicatorri:Desktop:Screen shot 2011-11-10 at 6.06.28 PM.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451858" cy="845665"/>
                    </a:xfrm>
                    <a:prstGeom prst="rect">
                      <a:avLst/>
                    </a:prstGeom>
                    <a:noFill/>
                    <a:ln>
                      <a:noFill/>
                    </a:ln>
                  </pic:spPr>
                </pic:pic>
              </a:graphicData>
            </a:graphic>
          </wp:inline>
        </w:drawing>
      </w:r>
    </w:p>
    <w:p w14:paraId="2DCAE23D" w14:textId="77777777" w:rsidR="005E2869" w:rsidRPr="00090BFA" w:rsidRDefault="005E2869" w:rsidP="00AB2F38">
      <w:pPr>
        <w:rPr>
          <w:rFonts w:ascii="Arial" w:hAnsi="Arial" w:cs="Arial"/>
        </w:rPr>
      </w:pPr>
    </w:p>
    <w:p w14:paraId="5B560065" w14:textId="77777777" w:rsidR="005E2869" w:rsidRPr="00090BFA" w:rsidRDefault="005E2869" w:rsidP="00AB2F38">
      <w:pPr>
        <w:rPr>
          <w:rFonts w:ascii="Arial" w:hAnsi="Arial" w:cs="Arial"/>
        </w:rPr>
      </w:pPr>
    </w:p>
    <w:p w14:paraId="0D5A126A" w14:textId="77777777" w:rsidR="005E2869" w:rsidRPr="00090BFA" w:rsidRDefault="005E2869" w:rsidP="00AB2F38">
      <w:pPr>
        <w:rPr>
          <w:rFonts w:ascii="Arial" w:hAnsi="Arial" w:cs="Arial"/>
        </w:rPr>
      </w:pPr>
    </w:p>
    <w:p w14:paraId="53811950" w14:textId="77777777" w:rsidR="005E2869" w:rsidRPr="00090BFA" w:rsidRDefault="005E2869" w:rsidP="00AB2F38">
      <w:pPr>
        <w:rPr>
          <w:rFonts w:ascii="Arial" w:hAnsi="Arial" w:cs="Arial"/>
        </w:rPr>
      </w:pPr>
    </w:p>
    <w:p w14:paraId="1AB503BB" w14:textId="77777777" w:rsidR="005E2869" w:rsidRPr="00090BFA" w:rsidRDefault="005E2869" w:rsidP="00AB2F38">
      <w:pPr>
        <w:rPr>
          <w:rFonts w:ascii="Arial" w:hAnsi="Arial" w:cs="Arial"/>
        </w:rPr>
      </w:pPr>
    </w:p>
    <w:p w14:paraId="2D5CE577" w14:textId="77777777" w:rsidR="005E2869" w:rsidRPr="00090BFA" w:rsidRDefault="005E2869" w:rsidP="00AB2F38">
      <w:pPr>
        <w:rPr>
          <w:rFonts w:ascii="Arial" w:hAnsi="Arial" w:cs="Arial"/>
        </w:rPr>
      </w:pPr>
    </w:p>
    <w:p w14:paraId="5FDBD979" w14:textId="77777777" w:rsidR="005E2869" w:rsidRPr="00090BFA" w:rsidRDefault="005E2869" w:rsidP="00AB2F38">
      <w:pPr>
        <w:rPr>
          <w:rFonts w:ascii="Arial" w:hAnsi="Arial" w:cs="Arial"/>
        </w:rPr>
      </w:pPr>
    </w:p>
    <w:p w14:paraId="4DF372EC" w14:textId="77777777" w:rsidR="005E2869" w:rsidRPr="00090BFA" w:rsidRDefault="005E2869" w:rsidP="00AB2F38">
      <w:pPr>
        <w:rPr>
          <w:rFonts w:ascii="Arial" w:hAnsi="Arial" w:cs="Arial"/>
        </w:rPr>
      </w:pPr>
    </w:p>
    <w:p w14:paraId="4E88A1CC" w14:textId="77777777" w:rsidR="00AB2F38" w:rsidRPr="00090BFA" w:rsidRDefault="00AB2F38" w:rsidP="00933414">
      <w:pPr>
        <w:pStyle w:val="Heading3"/>
      </w:pPr>
      <w:bookmarkStart w:id="280" w:name="_Toc169696945"/>
      <w:bookmarkStart w:id="281" w:name="_Toc202343521"/>
      <w:r w:rsidRPr="00090BFA">
        <w:t>3. SNV</w:t>
      </w:r>
      <w:bookmarkEnd w:id="280"/>
      <w:bookmarkEnd w:id="281"/>
    </w:p>
    <w:p w14:paraId="63507DFF" w14:textId="77777777" w:rsidR="00C75A91" w:rsidRDefault="00C75A91" w:rsidP="00AB2F38">
      <w:pPr>
        <w:rPr>
          <w:rFonts w:ascii="Arial" w:hAnsi="Arial" w:cs="Arial"/>
        </w:rPr>
      </w:pPr>
    </w:p>
    <w:p w14:paraId="6AB3FA08" w14:textId="77777777" w:rsidR="00AB2F38" w:rsidRPr="00090BFA" w:rsidRDefault="00AB2F38" w:rsidP="00AB2F38">
      <w:pPr>
        <w:rPr>
          <w:rFonts w:ascii="Arial" w:hAnsi="Arial" w:cs="Arial"/>
        </w:rPr>
      </w:pPr>
      <w:r w:rsidRPr="00885D47">
        <w:rPr>
          <w:rFonts w:ascii="Arial" w:hAnsi="Arial" w:cs="Arial"/>
        </w:rPr>
        <w:t>Input: .snp_indel file</w:t>
      </w:r>
    </w:p>
    <w:p w14:paraId="158BE677" w14:textId="77777777" w:rsidR="00AB2F38" w:rsidRPr="00090BFA" w:rsidRDefault="00AB2F38" w:rsidP="00AB2F38">
      <w:pPr>
        <w:rPr>
          <w:rFonts w:ascii="Arial" w:hAnsi="Arial" w:cs="Arial"/>
        </w:rPr>
      </w:pPr>
      <w:r w:rsidRPr="00885D47">
        <w:rPr>
          <w:rFonts w:ascii="Arial" w:hAnsi="Arial" w:cs="Arial"/>
        </w:rPr>
        <w:t>Label: SVA SNV</w:t>
      </w:r>
    </w:p>
    <w:p w14:paraId="331529BD" w14:textId="77777777" w:rsidR="00AB2F38" w:rsidRPr="00090BFA" w:rsidRDefault="00AB2F38" w:rsidP="00AB2F38">
      <w:pPr>
        <w:rPr>
          <w:rFonts w:ascii="Arial" w:hAnsi="Arial" w:cs="Arial"/>
        </w:rPr>
      </w:pPr>
      <w:r w:rsidRPr="00885D47">
        <w:rPr>
          <w:rFonts w:ascii="Arial" w:hAnsi="Arial" w:cs="Arial"/>
        </w:rPr>
        <w:t>Tool: perl, snp_filter.pl</w:t>
      </w:r>
    </w:p>
    <w:p w14:paraId="4DEF0E94" w14:textId="77777777" w:rsidR="00AB2F38" w:rsidRPr="00090BFA" w:rsidRDefault="00AB2F38" w:rsidP="00AB2F38">
      <w:pPr>
        <w:rPr>
          <w:rFonts w:ascii="Arial" w:hAnsi="Arial" w:cs="Arial"/>
        </w:rPr>
      </w:pPr>
      <w:r w:rsidRPr="00885D47">
        <w:rPr>
          <w:rFonts w:ascii="Arial" w:hAnsi="Arial" w:cs="Arial"/>
        </w:rPr>
        <w:t xml:space="preserve">Server Location: </w:t>
      </w:r>
    </w:p>
    <w:p w14:paraId="670F1237" w14:textId="77777777" w:rsidR="00AB2F38" w:rsidRPr="00090BFA" w:rsidRDefault="00AB2F38" w:rsidP="00AB2F38">
      <w:pPr>
        <w:rPr>
          <w:rFonts w:ascii="Arial" w:hAnsi="Arial" w:cs="Arial"/>
        </w:rPr>
      </w:pPr>
      <w:r w:rsidRPr="00885D47">
        <w:rPr>
          <w:rFonts w:ascii="Arial" w:hAnsi="Arial" w:cs="Arial"/>
        </w:rPr>
        <w:t>/usr/bin/perl /applications/scripts_sva/snp_filter.pl</w:t>
      </w:r>
    </w:p>
    <w:p w14:paraId="483AA8A3" w14:textId="77777777" w:rsidR="00AB2F38" w:rsidRPr="00090BFA" w:rsidRDefault="00AB2F38" w:rsidP="00AB2F38">
      <w:pPr>
        <w:rPr>
          <w:rFonts w:ascii="Arial" w:hAnsi="Arial" w:cs="Arial"/>
        </w:rPr>
      </w:pPr>
      <w:r w:rsidRPr="00885D47">
        <w:rPr>
          <w:rFonts w:ascii="Arial" w:hAnsi="Arial" w:cs="Arial"/>
        </w:rPr>
        <w:t>Output: .samtools file (SNP file for SVA project)</w:t>
      </w:r>
    </w:p>
    <w:p w14:paraId="0D645B32" w14:textId="77777777" w:rsidR="00AB2F38" w:rsidRPr="00090BFA" w:rsidRDefault="00AB2F38" w:rsidP="00AB2F38">
      <w:pPr>
        <w:rPr>
          <w:rFonts w:ascii="Arial" w:hAnsi="Arial" w:cs="Arial"/>
        </w:rPr>
      </w:pPr>
      <w:r w:rsidRPr="00885D47">
        <w:rPr>
          <w:rFonts w:ascii="Arial" w:hAnsi="Arial" w:cs="Arial"/>
        </w:rPr>
        <w:t>Example:</w:t>
      </w:r>
    </w:p>
    <w:p w14:paraId="5E0B48CE" w14:textId="77777777" w:rsidR="00AB2F38" w:rsidRPr="00090BFA" w:rsidRDefault="00AB2F38" w:rsidP="00AB2F38">
      <w:pPr>
        <w:rPr>
          <w:rFonts w:ascii="Arial" w:hAnsi="Arial" w:cs="Arial"/>
        </w:rPr>
      </w:pPr>
      <w:r w:rsidRPr="00885D47">
        <w:rPr>
          <w:rFonts w:ascii="Verdana" w:hAnsi="Verdana"/>
          <w:sz w:val="16"/>
        </w:rPr>
        <w:t>$(PERL) $(SNP_FILTER) $(SUBJECT).snp_indel &gt; $(SUBJECT).samtools</w:t>
      </w:r>
    </w:p>
    <w:p w14:paraId="2F528235" w14:textId="77777777" w:rsidR="005E2869" w:rsidRPr="00090BFA" w:rsidRDefault="005E2869" w:rsidP="00AB2F38">
      <w:pPr>
        <w:rPr>
          <w:rFonts w:ascii="Arial" w:hAnsi="Arial" w:cs="Arial"/>
        </w:rPr>
      </w:pPr>
    </w:p>
    <w:p w14:paraId="148B5D89" w14:textId="77777777" w:rsidR="005E2869" w:rsidRPr="00090BFA" w:rsidRDefault="005E2869" w:rsidP="005E2869">
      <w:pPr>
        <w:ind w:left="720"/>
        <w:outlineLvl w:val="0"/>
        <w:rPr>
          <w:rFonts w:ascii="Helvetica" w:hAnsi="Helvetica"/>
        </w:rPr>
      </w:pPr>
      <w:r w:rsidRPr="00885D47">
        <w:rPr>
          <w:rFonts w:ascii="Helvetica" w:hAnsi="Helvetica"/>
          <w:u w:val="single"/>
        </w:rPr>
        <w:t>Pipeline Module</w:t>
      </w:r>
      <w:r w:rsidRPr="00885D47">
        <w:rPr>
          <w:rFonts w:ascii="Helvetica" w:hAnsi="Helvetica"/>
        </w:rPr>
        <w:t xml:space="preserve">: </w:t>
      </w:r>
    </w:p>
    <w:p w14:paraId="0B59F151" w14:textId="08EAF686" w:rsidR="005E2869" w:rsidRPr="00090BFA" w:rsidRDefault="005E2869" w:rsidP="00AB2F38">
      <w:pPr>
        <w:rPr>
          <w:rFonts w:ascii="Arial" w:hAnsi="Arial" w:cs="Arial"/>
        </w:rPr>
      </w:pPr>
      <w:r w:rsidRPr="00885D47">
        <w:rPr>
          <w:rFonts w:ascii="Arial" w:hAnsi="Arial" w:cs="Arial"/>
          <w:noProof/>
        </w:rPr>
        <w:drawing>
          <wp:inline distT="0" distB="0" distL="0" distR="0" wp14:anchorId="4EDB2AAF" wp14:editId="7334447E">
            <wp:extent cx="1651635" cy="905883"/>
            <wp:effectExtent l="0" t="0" r="0" b="8890"/>
            <wp:docPr id="154" name="Picture 6" descr="Macintosh HD:Users:federicatorri:Desktop:Screen shot 2011-11-10 at 6.06.3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federicatorri:Desktop:Screen shot 2011-11-10 at 6.06.31 PM.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651635" cy="905883"/>
                    </a:xfrm>
                    <a:prstGeom prst="rect">
                      <a:avLst/>
                    </a:prstGeom>
                    <a:noFill/>
                    <a:ln>
                      <a:noFill/>
                    </a:ln>
                  </pic:spPr>
                </pic:pic>
              </a:graphicData>
            </a:graphic>
          </wp:inline>
        </w:drawing>
      </w:r>
    </w:p>
    <w:p w14:paraId="71F4F727" w14:textId="77777777" w:rsidR="00AB2F38" w:rsidRPr="00090BFA" w:rsidRDefault="00AB2F38" w:rsidP="00AB2F38">
      <w:pPr>
        <w:rPr>
          <w:rFonts w:ascii="Arial" w:hAnsi="Arial" w:cs="Arial"/>
        </w:rPr>
      </w:pPr>
    </w:p>
    <w:p w14:paraId="5DBA77B8" w14:textId="51E82171" w:rsidR="00AB2F38" w:rsidRDefault="00AB2F38" w:rsidP="00933414">
      <w:pPr>
        <w:pStyle w:val="Heading3"/>
      </w:pPr>
      <w:bookmarkStart w:id="282" w:name="_Toc169696946"/>
      <w:bookmarkStart w:id="283" w:name="_Toc202343522"/>
      <w:r w:rsidRPr="00090BFA">
        <w:t>4. INDEL</w:t>
      </w:r>
      <w:bookmarkEnd w:id="282"/>
      <w:bookmarkEnd w:id="283"/>
    </w:p>
    <w:p w14:paraId="5E5A8689" w14:textId="77777777" w:rsidR="00C75A91" w:rsidRPr="00885D47" w:rsidRDefault="00C75A91" w:rsidP="00885D47"/>
    <w:p w14:paraId="558FC50E" w14:textId="77777777" w:rsidR="00AB2F38" w:rsidRPr="00090BFA" w:rsidRDefault="00AB2F38" w:rsidP="00AB2F38">
      <w:pPr>
        <w:rPr>
          <w:rFonts w:ascii="Arial" w:hAnsi="Arial" w:cs="Arial"/>
        </w:rPr>
      </w:pPr>
      <w:r w:rsidRPr="00885D47">
        <w:rPr>
          <w:rFonts w:ascii="Arial" w:hAnsi="Arial" w:cs="Arial"/>
        </w:rPr>
        <w:t>Input: .snp_indel file</w:t>
      </w:r>
    </w:p>
    <w:p w14:paraId="0787838E" w14:textId="77777777" w:rsidR="00AB2F38" w:rsidRPr="00090BFA" w:rsidRDefault="00AB2F38" w:rsidP="00AB2F38">
      <w:pPr>
        <w:rPr>
          <w:rFonts w:ascii="Arial" w:hAnsi="Arial" w:cs="Arial"/>
        </w:rPr>
      </w:pPr>
      <w:r w:rsidRPr="00885D47">
        <w:rPr>
          <w:rFonts w:ascii="Arial" w:hAnsi="Arial" w:cs="Arial"/>
        </w:rPr>
        <w:t>Label: SVA INDEL</w:t>
      </w:r>
    </w:p>
    <w:p w14:paraId="74CE8D6A" w14:textId="77777777" w:rsidR="00AB2F38" w:rsidRPr="00090BFA" w:rsidRDefault="00AB2F38" w:rsidP="00AB2F38">
      <w:pPr>
        <w:rPr>
          <w:rFonts w:ascii="Arial" w:hAnsi="Arial" w:cs="Arial"/>
        </w:rPr>
      </w:pPr>
      <w:r w:rsidRPr="00885D47">
        <w:rPr>
          <w:rFonts w:ascii="Arial" w:hAnsi="Arial" w:cs="Arial"/>
        </w:rPr>
        <w:t>Tool: perl, indel_filter.pl</w:t>
      </w:r>
    </w:p>
    <w:p w14:paraId="33140981" w14:textId="77777777" w:rsidR="00AB2F38" w:rsidRPr="00090BFA" w:rsidRDefault="00AB2F38" w:rsidP="00AB2F38">
      <w:pPr>
        <w:rPr>
          <w:rFonts w:ascii="Arial" w:hAnsi="Arial" w:cs="Arial"/>
        </w:rPr>
      </w:pPr>
      <w:r w:rsidRPr="00885D47">
        <w:rPr>
          <w:rFonts w:ascii="Arial" w:hAnsi="Arial" w:cs="Arial"/>
        </w:rPr>
        <w:t xml:space="preserve">Server Location: </w:t>
      </w:r>
    </w:p>
    <w:p w14:paraId="22BD6638" w14:textId="77777777" w:rsidR="00AB2F38" w:rsidRPr="00090BFA" w:rsidRDefault="00AB2F38" w:rsidP="00AB2F38">
      <w:pPr>
        <w:rPr>
          <w:rFonts w:ascii="Arial" w:hAnsi="Arial" w:cs="Arial"/>
        </w:rPr>
      </w:pPr>
      <w:r w:rsidRPr="00885D47">
        <w:rPr>
          <w:rFonts w:ascii="Arial" w:hAnsi="Arial" w:cs="Arial"/>
        </w:rPr>
        <w:t>/usr/bin/perl /applications/scripts_sva/indel_filter.pl</w:t>
      </w:r>
    </w:p>
    <w:p w14:paraId="57072957" w14:textId="77777777" w:rsidR="00AB2F38" w:rsidRPr="00090BFA" w:rsidRDefault="00AB2F38" w:rsidP="00AB2F38">
      <w:pPr>
        <w:rPr>
          <w:rFonts w:ascii="Arial" w:hAnsi="Arial" w:cs="Arial"/>
        </w:rPr>
      </w:pPr>
      <w:r w:rsidRPr="00885D47">
        <w:rPr>
          <w:rFonts w:ascii="Arial" w:hAnsi="Arial" w:cs="Arial"/>
        </w:rPr>
        <w:t>Output: .samtoolsindels (INDEL file for SVA project)</w:t>
      </w:r>
    </w:p>
    <w:p w14:paraId="48C9D4E2" w14:textId="77777777" w:rsidR="00AB2F38" w:rsidRPr="00090BFA" w:rsidRDefault="00AB2F38" w:rsidP="00AB2F38">
      <w:pPr>
        <w:rPr>
          <w:rFonts w:ascii="Arial" w:hAnsi="Arial" w:cs="Arial"/>
        </w:rPr>
      </w:pPr>
      <w:r w:rsidRPr="00885D47">
        <w:rPr>
          <w:rFonts w:ascii="Arial" w:hAnsi="Arial" w:cs="Arial"/>
        </w:rPr>
        <w:t>Example:</w:t>
      </w:r>
    </w:p>
    <w:p w14:paraId="01F8B99F" w14:textId="77777777" w:rsidR="00AB2F38" w:rsidRPr="00885D47" w:rsidRDefault="00AB2F38" w:rsidP="00AB2F38">
      <w:pPr>
        <w:rPr>
          <w:rFonts w:ascii="Verdana" w:hAnsi="Verdana"/>
          <w:sz w:val="16"/>
        </w:rPr>
      </w:pPr>
      <w:r w:rsidRPr="00885D47">
        <w:rPr>
          <w:rFonts w:ascii="Verdana" w:hAnsi="Verdana"/>
          <w:sz w:val="16"/>
        </w:rPr>
        <w:t>$(PERL) $(INDEL_FILTER) $(SUBJECT).snp_indel &gt; $(SUBJECT).samtoolsindels</w:t>
      </w:r>
    </w:p>
    <w:p w14:paraId="41901195" w14:textId="77777777" w:rsidR="005E2869" w:rsidRPr="00090BFA" w:rsidRDefault="005E2869" w:rsidP="00AB2F38">
      <w:pPr>
        <w:rPr>
          <w:rFonts w:ascii="Arial" w:hAnsi="Arial" w:cs="Arial"/>
        </w:rPr>
      </w:pPr>
    </w:p>
    <w:p w14:paraId="360105E1" w14:textId="77777777" w:rsidR="005E2869" w:rsidRPr="00090BFA" w:rsidRDefault="005E2869" w:rsidP="005E2869">
      <w:pPr>
        <w:ind w:left="720"/>
        <w:outlineLvl w:val="0"/>
        <w:rPr>
          <w:rFonts w:ascii="Helvetica" w:hAnsi="Helvetica"/>
        </w:rPr>
      </w:pPr>
      <w:r w:rsidRPr="00885D47">
        <w:rPr>
          <w:rFonts w:ascii="Helvetica" w:hAnsi="Helvetica"/>
          <w:u w:val="single"/>
        </w:rPr>
        <w:t>Pipeline Module</w:t>
      </w:r>
      <w:r w:rsidRPr="00885D47">
        <w:rPr>
          <w:rFonts w:ascii="Helvetica" w:hAnsi="Helvetica"/>
        </w:rPr>
        <w:t xml:space="preserve">: </w:t>
      </w:r>
    </w:p>
    <w:p w14:paraId="4EFF5F8A" w14:textId="77777777" w:rsidR="005E2869" w:rsidRPr="00090BFA" w:rsidRDefault="005E2869" w:rsidP="00AB2F38">
      <w:pPr>
        <w:rPr>
          <w:rFonts w:ascii="Arial" w:hAnsi="Arial" w:cs="Arial"/>
        </w:rPr>
      </w:pPr>
    </w:p>
    <w:p w14:paraId="3DF5C23B" w14:textId="094A12B8" w:rsidR="00AB2F38" w:rsidRPr="00090BFA" w:rsidRDefault="005E2869" w:rsidP="00AB2F38">
      <w:pPr>
        <w:rPr>
          <w:rFonts w:ascii="Arial" w:hAnsi="Arial" w:cs="Arial"/>
        </w:rPr>
      </w:pPr>
      <w:r w:rsidRPr="00885D47">
        <w:rPr>
          <w:rFonts w:ascii="Arial" w:hAnsi="Arial" w:cs="Arial"/>
          <w:noProof/>
        </w:rPr>
        <w:drawing>
          <wp:inline distT="0" distB="0" distL="0" distR="0" wp14:anchorId="530B7BF4" wp14:editId="7E3EF7E8">
            <wp:extent cx="1665170" cy="827828"/>
            <wp:effectExtent l="0" t="0" r="11430" b="10795"/>
            <wp:docPr id="153" name="Picture 5" descr="Macintosh HD:Users:federicatorri:Desktop:Screen shot 2011-11-10 at 6.06.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federicatorri:Desktop:Screen shot 2011-11-10 at 6.06.35 PM.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66437" cy="828458"/>
                    </a:xfrm>
                    <a:prstGeom prst="rect">
                      <a:avLst/>
                    </a:prstGeom>
                    <a:noFill/>
                    <a:ln>
                      <a:noFill/>
                    </a:ln>
                  </pic:spPr>
                </pic:pic>
              </a:graphicData>
            </a:graphic>
          </wp:inline>
        </w:drawing>
      </w:r>
    </w:p>
    <w:p w14:paraId="1829377E" w14:textId="77777777" w:rsidR="00AB2F38" w:rsidRDefault="00AB2F38" w:rsidP="00933414">
      <w:pPr>
        <w:pStyle w:val="Heading3"/>
      </w:pPr>
      <w:bookmarkStart w:id="284" w:name="_Toc169696947"/>
      <w:bookmarkStart w:id="285" w:name="_Toc202343523"/>
      <w:r w:rsidRPr="00090BFA">
        <w:t>5. EVENTS (CNV analysis)</w:t>
      </w:r>
      <w:bookmarkEnd w:id="284"/>
      <w:bookmarkEnd w:id="285"/>
    </w:p>
    <w:p w14:paraId="2EC554BC" w14:textId="77777777" w:rsidR="00C75A91" w:rsidRPr="00885D47" w:rsidRDefault="00C75A91" w:rsidP="00885D47"/>
    <w:p w14:paraId="00429007" w14:textId="77777777" w:rsidR="00AB2F38" w:rsidRPr="00090BFA" w:rsidRDefault="00AB2F38" w:rsidP="00AB2F38">
      <w:pPr>
        <w:rPr>
          <w:rFonts w:ascii="Arial" w:hAnsi="Arial" w:cs="Arial"/>
        </w:rPr>
      </w:pPr>
      <w:r w:rsidRPr="00885D47">
        <w:rPr>
          <w:rFonts w:ascii="Arial" w:hAnsi="Arial" w:cs="Arial"/>
        </w:rPr>
        <w:t>Input: pileup file, .samtools file, hg18 reference genome FASTA file, FASTA index, subject ID and gender parameters</w:t>
      </w:r>
    </w:p>
    <w:p w14:paraId="149C1950" w14:textId="77777777" w:rsidR="00AB2F38" w:rsidRPr="00090BFA" w:rsidRDefault="00AB2F38" w:rsidP="00AB2F38">
      <w:pPr>
        <w:rPr>
          <w:rFonts w:ascii="Arial" w:hAnsi="Arial" w:cs="Arial"/>
        </w:rPr>
      </w:pPr>
      <w:r w:rsidRPr="00885D47">
        <w:rPr>
          <w:rFonts w:ascii="Arial" w:hAnsi="Arial" w:cs="Arial"/>
        </w:rPr>
        <w:t>Label: ERDS CNV ANALYSIS</w:t>
      </w:r>
    </w:p>
    <w:p w14:paraId="4383D174" w14:textId="77777777" w:rsidR="00AB2F38" w:rsidRPr="00090BFA" w:rsidRDefault="00AB2F38" w:rsidP="00AB2F38">
      <w:pPr>
        <w:rPr>
          <w:rFonts w:ascii="Arial" w:hAnsi="Arial" w:cs="Arial"/>
        </w:rPr>
      </w:pPr>
      <w:r w:rsidRPr="00885D47">
        <w:rPr>
          <w:rFonts w:ascii="Arial" w:hAnsi="Arial" w:cs="Arial"/>
        </w:rPr>
        <w:t>Tool: ERDS</w:t>
      </w:r>
    </w:p>
    <w:p w14:paraId="33072A9C" w14:textId="77777777" w:rsidR="00AB2F38" w:rsidRPr="00090BFA" w:rsidRDefault="00AB2F38" w:rsidP="00AB2F38">
      <w:pPr>
        <w:rPr>
          <w:rFonts w:ascii="Arial" w:hAnsi="Arial" w:cs="Arial"/>
        </w:rPr>
      </w:pPr>
      <w:r w:rsidRPr="00885D47">
        <w:rPr>
          <w:rFonts w:ascii="Arial" w:hAnsi="Arial" w:cs="Arial"/>
        </w:rPr>
        <w:t xml:space="preserve">Server Location: </w:t>
      </w:r>
    </w:p>
    <w:p w14:paraId="34FA7C10" w14:textId="77777777" w:rsidR="00AB2F38" w:rsidRPr="00090BFA" w:rsidRDefault="00AB2F38" w:rsidP="00AB2F38">
      <w:pPr>
        <w:rPr>
          <w:rFonts w:ascii="Arial" w:hAnsi="Arial" w:cs="Arial"/>
        </w:rPr>
      </w:pPr>
      <w:r w:rsidRPr="00885D47">
        <w:rPr>
          <w:rFonts w:ascii="Arial" w:hAnsi="Arial" w:cs="Arial"/>
        </w:rPr>
        <w:t>/applications/scripts_sva/erds1.01/erds.sh</w:t>
      </w:r>
    </w:p>
    <w:p w14:paraId="0876400B" w14:textId="77777777" w:rsidR="00AB2F38" w:rsidRPr="00090BFA" w:rsidRDefault="00AB2F38" w:rsidP="00AB2F38">
      <w:pPr>
        <w:rPr>
          <w:rFonts w:ascii="Arial" w:hAnsi="Arial" w:cs="Arial"/>
        </w:rPr>
      </w:pPr>
      <w:r w:rsidRPr="00885D47">
        <w:rPr>
          <w:rFonts w:ascii="Arial" w:hAnsi="Arial" w:cs="Arial"/>
        </w:rPr>
        <w:t>Output: erds directory with analysis results, .events text file with CNV information (to be used as input for SVA)</w:t>
      </w:r>
    </w:p>
    <w:p w14:paraId="408720F1" w14:textId="744DD4C5" w:rsidR="00AB2F38" w:rsidRPr="00885D47" w:rsidRDefault="00AB2F38" w:rsidP="00AB2F38">
      <w:pPr>
        <w:rPr>
          <w:rFonts w:ascii="Verdana" w:hAnsi="Verdana"/>
          <w:sz w:val="16"/>
        </w:rPr>
      </w:pPr>
      <w:r w:rsidRPr="00885D47">
        <w:rPr>
          <w:rFonts w:ascii="Arial" w:hAnsi="Arial" w:cs="Arial"/>
        </w:rPr>
        <w:t>Example:</w:t>
      </w:r>
      <w:r w:rsidR="00C75A91">
        <w:rPr>
          <w:rFonts w:ascii="Verdana" w:hAnsi="Verdana"/>
          <w:sz w:val="16"/>
        </w:rPr>
        <w:t xml:space="preserve"> </w:t>
      </w:r>
      <w:r w:rsidRPr="00885D47">
        <w:rPr>
          <w:rFonts w:ascii="Verdana" w:hAnsi="Verdana"/>
          <w:sz w:val="16"/>
        </w:rPr>
        <w:t>${ERDS.SH} ${SUBJECT} ${GENDER} ${SUBJECT}.pileup ${SUBJECT}.samtools `pwd`/erds_${SUBJECT} ${/PATH/TO/ERDSDIR} ${REFGENOME} ${REFGENOME}.fai</w:t>
      </w:r>
    </w:p>
    <w:p w14:paraId="604B4CEC" w14:textId="77777777" w:rsidR="005E2869" w:rsidRPr="00090BFA" w:rsidRDefault="005E2869" w:rsidP="00AB2F38">
      <w:pPr>
        <w:rPr>
          <w:rFonts w:ascii="Arial" w:hAnsi="Arial" w:cs="Arial"/>
        </w:rPr>
      </w:pPr>
    </w:p>
    <w:p w14:paraId="0F8C9DE8" w14:textId="3C1F7A8F" w:rsidR="005E2869" w:rsidRPr="00885D47" w:rsidRDefault="005E2869" w:rsidP="00885D47">
      <w:r w:rsidRPr="00090BFA">
        <w:rPr>
          <w:rFonts w:ascii="Helvetica" w:hAnsi="Helvetica"/>
          <w:u w:val="single"/>
        </w:rPr>
        <w:t>Pipeline Module</w:t>
      </w:r>
      <w:r w:rsidRPr="00090BFA">
        <w:rPr>
          <w:rFonts w:ascii="Helvetica" w:hAnsi="Helvetica"/>
        </w:rPr>
        <w:t xml:space="preserve">: </w:t>
      </w:r>
      <w:r w:rsidR="00C75A91" w:rsidRPr="00885D47">
        <w:rPr>
          <w:noProof/>
        </w:rPr>
        <w:drawing>
          <wp:inline distT="0" distB="0" distL="0" distR="0" wp14:anchorId="083BBC67" wp14:editId="76B78299">
            <wp:extent cx="2027461" cy="633307"/>
            <wp:effectExtent l="0" t="0" r="5080" b="1905"/>
            <wp:docPr id="156" name="Picture 8" descr="Macintosh HD:Users:federicatorri:Desktop:Screen shot 2011-11-10 at 6.06.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federicatorri:Desktop:Screen shot 2011-11-10 at 6.06.43 PM.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030784" cy="634345"/>
                    </a:xfrm>
                    <a:prstGeom prst="rect">
                      <a:avLst/>
                    </a:prstGeom>
                    <a:noFill/>
                    <a:ln>
                      <a:noFill/>
                    </a:ln>
                  </pic:spPr>
                </pic:pic>
              </a:graphicData>
            </a:graphic>
          </wp:inline>
        </w:drawing>
      </w:r>
      <w:bookmarkStart w:id="286" w:name="_Toc169696948"/>
    </w:p>
    <w:p w14:paraId="20927C6A" w14:textId="7C6A1786" w:rsidR="005E2869" w:rsidRPr="00885D47" w:rsidRDefault="005E2869" w:rsidP="00885D47"/>
    <w:p w14:paraId="0E55DCD9" w14:textId="77777777" w:rsidR="00AB2F38" w:rsidRPr="00090BFA" w:rsidRDefault="00AB2F38" w:rsidP="00933414">
      <w:pPr>
        <w:pStyle w:val="Heading3"/>
      </w:pPr>
      <w:bookmarkStart w:id="287" w:name="_Toc202343524"/>
      <w:r w:rsidRPr="00090BFA">
        <w:t>6. BCO (genome coverage calculation)</w:t>
      </w:r>
      <w:bookmarkEnd w:id="286"/>
      <w:bookmarkEnd w:id="287"/>
    </w:p>
    <w:p w14:paraId="0F06201D" w14:textId="77777777" w:rsidR="00AB2F38" w:rsidRPr="00090BFA" w:rsidRDefault="00AB2F38" w:rsidP="00AB2F38">
      <w:pPr>
        <w:rPr>
          <w:rFonts w:ascii="Arial" w:hAnsi="Arial" w:cs="Arial"/>
        </w:rPr>
      </w:pPr>
      <w:r w:rsidRPr="00885D47">
        <w:rPr>
          <w:rFonts w:ascii="Arial" w:hAnsi="Arial" w:cs="Arial"/>
        </w:rPr>
        <w:t>Input: subject .pileup file</w:t>
      </w:r>
    </w:p>
    <w:p w14:paraId="790AC39C" w14:textId="77777777" w:rsidR="00AB2F38" w:rsidRPr="00090BFA" w:rsidRDefault="00AB2F38" w:rsidP="00AB2F38">
      <w:pPr>
        <w:rPr>
          <w:rFonts w:ascii="Arial" w:hAnsi="Arial" w:cs="Arial"/>
        </w:rPr>
      </w:pPr>
      <w:r w:rsidRPr="00885D47">
        <w:rPr>
          <w:rFonts w:ascii="Arial" w:hAnsi="Arial" w:cs="Arial"/>
        </w:rPr>
        <w:t>Label: PILEUP2BCO</w:t>
      </w:r>
    </w:p>
    <w:p w14:paraId="2CFF3807" w14:textId="77777777" w:rsidR="00AB2F38" w:rsidRPr="00090BFA" w:rsidRDefault="00AB2F38" w:rsidP="00AB2F38">
      <w:pPr>
        <w:rPr>
          <w:rFonts w:ascii="Arial" w:hAnsi="Arial" w:cs="Arial"/>
        </w:rPr>
      </w:pPr>
      <w:r w:rsidRPr="00885D47">
        <w:rPr>
          <w:rFonts w:ascii="Arial" w:hAnsi="Arial" w:cs="Arial"/>
        </w:rPr>
        <w:t>Tool: Java 1.6+, pileup2bco.jar</w:t>
      </w:r>
    </w:p>
    <w:p w14:paraId="56151DDD" w14:textId="77777777" w:rsidR="00AB2F38" w:rsidRPr="00090BFA" w:rsidRDefault="00AB2F38" w:rsidP="00AB2F38">
      <w:pPr>
        <w:rPr>
          <w:rFonts w:ascii="Arial" w:hAnsi="Arial" w:cs="Arial"/>
        </w:rPr>
      </w:pPr>
      <w:r w:rsidRPr="00885D47">
        <w:rPr>
          <w:rFonts w:ascii="Arial" w:hAnsi="Arial" w:cs="Arial"/>
        </w:rPr>
        <w:t xml:space="preserve">Server Location: </w:t>
      </w:r>
    </w:p>
    <w:p w14:paraId="03277F68" w14:textId="77777777" w:rsidR="00AB2F38" w:rsidRPr="00090BFA" w:rsidRDefault="00AB2F38" w:rsidP="00AB2F38">
      <w:pPr>
        <w:rPr>
          <w:rFonts w:ascii="Arial" w:hAnsi="Arial" w:cs="Arial"/>
        </w:rPr>
      </w:pPr>
      <w:r w:rsidRPr="00885D47">
        <w:rPr>
          <w:rFonts w:ascii="Arial" w:hAnsi="Arial" w:cs="Arial"/>
        </w:rPr>
        <w:t>/applications/scripts_sva/pileup2bco.jar</w:t>
      </w:r>
    </w:p>
    <w:p w14:paraId="1D4F5D46" w14:textId="77777777" w:rsidR="00AB2F38" w:rsidRPr="00090BFA" w:rsidRDefault="00AB2F38" w:rsidP="00AB2F38">
      <w:pPr>
        <w:rPr>
          <w:rFonts w:ascii="Arial" w:hAnsi="Arial" w:cs="Arial"/>
        </w:rPr>
      </w:pPr>
      <w:r w:rsidRPr="00885D47">
        <w:rPr>
          <w:rFonts w:ascii="Arial" w:hAnsi="Arial" w:cs="Arial"/>
        </w:rPr>
        <w:t>Output: bco_SUBJECTID directory containing per-chromosome binary-encoded coverage file as input for SVA.</w:t>
      </w:r>
    </w:p>
    <w:p w14:paraId="6458A390" w14:textId="1EAD8A21" w:rsidR="00AB2F38" w:rsidRPr="00885D47" w:rsidRDefault="00AB2F38" w:rsidP="00AB2F38">
      <w:pPr>
        <w:rPr>
          <w:rFonts w:ascii="Verdana" w:hAnsi="Verdana"/>
          <w:sz w:val="16"/>
        </w:rPr>
      </w:pPr>
      <w:r w:rsidRPr="00885D47">
        <w:rPr>
          <w:rFonts w:ascii="Arial" w:hAnsi="Arial" w:cs="Arial"/>
        </w:rPr>
        <w:t>Example:</w:t>
      </w:r>
      <w:r w:rsidR="00C75A91">
        <w:rPr>
          <w:rFonts w:ascii="Verdana" w:hAnsi="Verdana"/>
          <w:sz w:val="16"/>
        </w:rPr>
        <w:t xml:space="preserve"> </w:t>
      </w:r>
      <w:r w:rsidRPr="00885D47">
        <w:rPr>
          <w:rFonts w:ascii="Verdana" w:hAnsi="Verdana"/>
          <w:sz w:val="16"/>
        </w:rPr>
        <w:t>${JAVA} -jar ${PILEUP2BCO} ${SUBJECT}.pileup `pwd`/bco_${SUBJECT}/${SUBJECT}</w:t>
      </w:r>
    </w:p>
    <w:p w14:paraId="137F3DE5" w14:textId="77777777" w:rsidR="005E2869" w:rsidRPr="00090BFA" w:rsidRDefault="005E2869" w:rsidP="00AB2F38">
      <w:pPr>
        <w:rPr>
          <w:rFonts w:ascii="Arial" w:hAnsi="Arial" w:cs="Arial"/>
        </w:rPr>
      </w:pPr>
    </w:p>
    <w:p w14:paraId="38B1600F" w14:textId="77777777" w:rsidR="005E2869" w:rsidRPr="00090BFA" w:rsidRDefault="005E2869" w:rsidP="005E2869">
      <w:pPr>
        <w:ind w:left="720"/>
        <w:outlineLvl w:val="0"/>
        <w:rPr>
          <w:rFonts w:ascii="Helvetica" w:hAnsi="Helvetica"/>
        </w:rPr>
      </w:pPr>
      <w:r w:rsidRPr="00885D47">
        <w:rPr>
          <w:rFonts w:ascii="Helvetica" w:hAnsi="Helvetica"/>
          <w:u w:val="single"/>
        </w:rPr>
        <w:t>Pipeline Module</w:t>
      </w:r>
      <w:r w:rsidRPr="00885D47">
        <w:rPr>
          <w:rFonts w:ascii="Helvetica" w:hAnsi="Helvetica"/>
        </w:rPr>
        <w:t xml:space="preserve">: </w:t>
      </w:r>
    </w:p>
    <w:p w14:paraId="137633E4" w14:textId="77777777" w:rsidR="005E2869" w:rsidRPr="00090BFA" w:rsidRDefault="005E2869" w:rsidP="00AB2F38">
      <w:pPr>
        <w:rPr>
          <w:rFonts w:ascii="Arial" w:hAnsi="Arial" w:cs="Arial"/>
        </w:rPr>
      </w:pPr>
    </w:p>
    <w:p w14:paraId="3787B8A2" w14:textId="650471C0" w:rsidR="00AB2F38" w:rsidRPr="00090BFA" w:rsidRDefault="005E2869" w:rsidP="00AB2F38">
      <w:pPr>
        <w:rPr>
          <w:rFonts w:ascii="Arial" w:hAnsi="Arial" w:cs="Arial"/>
        </w:rPr>
      </w:pPr>
      <w:r w:rsidRPr="00885D47">
        <w:rPr>
          <w:rFonts w:ascii="Arial" w:hAnsi="Arial" w:cs="Arial"/>
          <w:noProof/>
        </w:rPr>
        <w:drawing>
          <wp:inline distT="0" distB="0" distL="0" distR="0" wp14:anchorId="059FA858" wp14:editId="4D871CFA">
            <wp:extent cx="2908935" cy="782607"/>
            <wp:effectExtent l="0" t="0" r="0" b="5080"/>
            <wp:docPr id="157" name="Picture 9" descr="Macintosh HD:Users:federicatorri:Desktop:Screen shot 2011-11-10 at 6.06.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federicatorri:Desktop:Screen shot 2011-11-10 at 6.06.40 PM.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08935" cy="782607"/>
                    </a:xfrm>
                    <a:prstGeom prst="rect">
                      <a:avLst/>
                    </a:prstGeom>
                    <a:noFill/>
                    <a:ln>
                      <a:noFill/>
                    </a:ln>
                  </pic:spPr>
                </pic:pic>
              </a:graphicData>
            </a:graphic>
          </wp:inline>
        </w:drawing>
      </w:r>
    </w:p>
    <w:p w14:paraId="6CC2F936" w14:textId="77777777" w:rsidR="00AB2F38" w:rsidRPr="00090BFA" w:rsidRDefault="00AB2F38" w:rsidP="00933414">
      <w:pPr>
        <w:pStyle w:val="Heading3"/>
      </w:pPr>
      <w:bookmarkStart w:id="288" w:name="_Toc169696949"/>
      <w:bookmarkStart w:id="289" w:name="_Toc202343525"/>
      <w:r w:rsidRPr="00090BFA">
        <w:t>7. Create GSAP file</w:t>
      </w:r>
      <w:bookmarkEnd w:id="288"/>
      <w:bookmarkEnd w:id="289"/>
      <w:r w:rsidRPr="00090BFA">
        <w:t xml:space="preserve">  </w:t>
      </w:r>
    </w:p>
    <w:p w14:paraId="0EDF8F12" w14:textId="77777777" w:rsidR="00AB2F38" w:rsidRPr="00090BFA" w:rsidRDefault="00AB2F38" w:rsidP="00AB2F38">
      <w:pPr>
        <w:rPr>
          <w:rFonts w:ascii="Arial" w:hAnsi="Arial" w:cs="Arial"/>
        </w:rPr>
      </w:pPr>
      <w:r w:rsidRPr="00885D47">
        <w:rPr>
          <w:rFonts w:ascii="Arial" w:hAnsi="Arial" w:cs="Arial"/>
        </w:rPr>
        <w:t>NOTE: this step will probably change slightly depending on how we decide to organize the shared repository of SVA-annotated projects on fgene.</w:t>
      </w:r>
    </w:p>
    <w:p w14:paraId="31806228" w14:textId="77777777" w:rsidR="00AB2F38" w:rsidRPr="00090BFA" w:rsidRDefault="00AB2F38" w:rsidP="00AB2F38">
      <w:pPr>
        <w:rPr>
          <w:rFonts w:ascii="Arial" w:hAnsi="Arial" w:cs="Arial"/>
        </w:rPr>
      </w:pPr>
      <w:r w:rsidRPr="00885D47">
        <w:rPr>
          <w:rFonts w:ascii="Arial" w:hAnsi="Arial" w:cs="Arial"/>
        </w:rPr>
        <w:t>Input: SVA data inputs -- .samtools, .samtoolsindels, .snp_indel, ERDS .events file, BCO files, pedinfo.txt file (optional)</w:t>
      </w:r>
    </w:p>
    <w:p w14:paraId="25427059" w14:textId="77777777" w:rsidR="00AB2F38" w:rsidRPr="00090BFA" w:rsidRDefault="00AB2F38" w:rsidP="00AB2F38">
      <w:pPr>
        <w:rPr>
          <w:rFonts w:ascii="Arial" w:hAnsi="Arial" w:cs="Arial"/>
        </w:rPr>
      </w:pPr>
      <w:r w:rsidRPr="00885D47">
        <w:rPr>
          <w:rFonts w:ascii="Arial" w:hAnsi="Arial" w:cs="Arial"/>
        </w:rPr>
        <w:t>Label: Create GSAP</w:t>
      </w:r>
    </w:p>
    <w:p w14:paraId="00DCDBAE" w14:textId="77777777" w:rsidR="00AB2F38" w:rsidRPr="00090BFA" w:rsidRDefault="00AB2F38" w:rsidP="00AB2F38">
      <w:pPr>
        <w:rPr>
          <w:rFonts w:ascii="Arial" w:hAnsi="Arial" w:cs="Arial"/>
        </w:rPr>
      </w:pPr>
      <w:r w:rsidRPr="00885D47">
        <w:rPr>
          <w:rFonts w:ascii="Arial" w:hAnsi="Arial" w:cs="Arial"/>
        </w:rPr>
        <w:t>Tool: makeGSAP.sh</w:t>
      </w:r>
    </w:p>
    <w:p w14:paraId="33E4516B" w14:textId="77777777" w:rsidR="00AB2F38" w:rsidRPr="00090BFA" w:rsidRDefault="00AB2F38" w:rsidP="00AB2F38">
      <w:pPr>
        <w:rPr>
          <w:rFonts w:ascii="Arial" w:hAnsi="Arial" w:cs="Arial"/>
        </w:rPr>
      </w:pPr>
      <w:r w:rsidRPr="00885D47">
        <w:rPr>
          <w:rFonts w:ascii="Arial" w:hAnsi="Arial" w:cs="Arial"/>
        </w:rPr>
        <w:t xml:space="preserve">Server Location: </w:t>
      </w:r>
    </w:p>
    <w:p w14:paraId="591439FB" w14:textId="77777777" w:rsidR="00AB2F38" w:rsidRPr="00090BFA" w:rsidRDefault="00AB2F38" w:rsidP="00AB2F38">
      <w:pPr>
        <w:rPr>
          <w:rFonts w:ascii="Arial" w:hAnsi="Arial" w:cs="Arial"/>
        </w:rPr>
      </w:pPr>
      <w:r w:rsidRPr="00885D47">
        <w:rPr>
          <w:rFonts w:ascii="Arial" w:hAnsi="Arial" w:cs="Arial"/>
        </w:rPr>
        <w:t>/projects/USC/production/bin/SVAtools/bin/makePipelineGSAP.sh</w:t>
      </w:r>
    </w:p>
    <w:p w14:paraId="78013BCB" w14:textId="77777777" w:rsidR="00AB2F38" w:rsidRPr="00090BFA" w:rsidRDefault="00AB2F38" w:rsidP="00AB2F38">
      <w:pPr>
        <w:rPr>
          <w:rFonts w:ascii="Arial" w:hAnsi="Arial" w:cs="Arial"/>
        </w:rPr>
      </w:pPr>
      <w:r w:rsidRPr="00885D47">
        <w:rPr>
          <w:rFonts w:ascii="Arial" w:hAnsi="Arial" w:cs="Arial"/>
        </w:rPr>
        <w:t>Output: .GSAP file containing paths to data inputs and reference annotation tables</w:t>
      </w:r>
    </w:p>
    <w:p w14:paraId="0F9F2DCA" w14:textId="3EE5FB54" w:rsidR="00AB2F38" w:rsidRPr="00885D47" w:rsidRDefault="00AB2F38" w:rsidP="00AB2F38">
      <w:pPr>
        <w:rPr>
          <w:rFonts w:ascii="Verdana" w:hAnsi="Verdana"/>
          <w:sz w:val="16"/>
        </w:rPr>
      </w:pPr>
      <w:r w:rsidRPr="00885D47">
        <w:rPr>
          <w:rFonts w:ascii="Arial" w:hAnsi="Arial" w:cs="Arial"/>
        </w:rPr>
        <w:t>Example</w:t>
      </w:r>
      <w:r w:rsidR="00C75A91">
        <w:rPr>
          <w:rFonts w:ascii="Verdana" w:hAnsi="Verdana"/>
          <w:sz w:val="16"/>
        </w:rPr>
        <w:t xml:space="preserve">: </w:t>
      </w:r>
      <w:r w:rsidRPr="00885D47">
        <w:rPr>
          <w:rFonts w:ascii="Verdana" w:hAnsi="Verdana"/>
          <w:sz w:val="16"/>
        </w:rPr>
        <w:t>makePipelineGSAP.sh PROJECT_NAME SUBJECT_ID DATA_DIR</w:t>
      </w:r>
    </w:p>
    <w:p w14:paraId="07BEFC10" w14:textId="77777777" w:rsidR="005E2869" w:rsidRPr="00090BFA" w:rsidRDefault="005E2869" w:rsidP="00AB2F38">
      <w:pPr>
        <w:rPr>
          <w:rFonts w:ascii="Arial" w:hAnsi="Arial" w:cs="Arial"/>
        </w:rPr>
      </w:pPr>
    </w:p>
    <w:p w14:paraId="493537EE" w14:textId="77777777" w:rsidR="005E2869" w:rsidRPr="00090BFA" w:rsidRDefault="005E2869" w:rsidP="005E2869">
      <w:pPr>
        <w:ind w:left="720"/>
        <w:outlineLvl w:val="0"/>
        <w:rPr>
          <w:rFonts w:ascii="Helvetica" w:hAnsi="Helvetica"/>
        </w:rPr>
      </w:pPr>
      <w:r w:rsidRPr="00885D47">
        <w:rPr>
          <w:rFonts w:ascii="Helvetica" w:hAnsi="Helvetica"/>
          <w:u w:val="single"/>
        </w:rPr>
        <w:t>Pipeline Module</w:t>
      </w:r>
      <w:r w:rsidRPr="00885D47">
        <w:rPr>
          <w:rFonts w:ascii="Helvetica" w:hAnsi="Helvetica"/>
        </w:rPr>
        <w:t xml:space="preserve">: </w:t>
      </w:r>
    </w:p>
    <w:p w14:paraId="44D8B8C5" w14:textId="77777777" w:rsidR="005E2869" w:rsidRPr="00090BFA" w:rsidRDefault="005E2869" w:rsidP="00AB2F38">
      <w:pPr>
        <w:rPr>
          <w:rFonts w:ascii="Arial" w:hAnsi="Arial" w:cs="Arial"/>
        </w:rPr>
      </w:pPr>
    </w:p>
    <w:p w14:paraId="68AC4532" w14:textId="6EBFABE1" w:rsidR="00AB2F38" w:rsidRPr="00090BFA" w:rsidRDefault="005E2869" w:rsidP="00AB2F38">
      <w:pPr>
        <w:rPr>
          <w:rFonts w:ascii="Arial" w:hAnsi="Arial" w:cs="Arial"/>
        </w:rPr>
      </w:pPr>
      <w:r w:rsidRPr="00885D47">
        <w:rPr>
          <w:rFonts w:ascii="Arial" w:hAnsi="Arial" w:cs="Arial"/>
          <w:noProof/>
        </w:rPr>
        <w:drawing>
          <wp:inline distT="0" distB="0" distL="0" distR="0" wp14:anchorId="753F65E3" wp14:editId="171D06E2">
            <wp:extent cx="3137535" cy="824688"/>
            <wp:effectExtent l="0" t="0" r="0" b="0"/>
            <wp:docPr id="158" name="Picture 10" descr="Macintosh HD:Users:federicatorri:Desktop:Screen shot 2011-11-10 at 6.06.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federicatorri:Desktop:Screen shot 2011-11-10 at 6.06.48 PM.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139282" cy="825147"/>
                    </a:xfrm>
                    <a:prstGeom prst="rect">
                      <a:avLst/>
                    </a:prstGeom>
                    <a:noFill/>
                    <a:ln>
                      <a:noFill/>
                    </a:ln>
                  </pic:spPr>
                </pic:pic>
              </a:graphicData>
            </a:graphic>
          </wp:inline>
        </w:drawing>
      </w:r>
    </w:p>
    <w:p w14:paraId="33E76C73" w14:textId="77777777" w:rsidR="00AB2F38" w:rsidRPr="00090BFA" w:rsidRDefault="00AB2F38" w:rsidP="00933414">
      <w:pPr>
        <w:pStyle w:val="Heading3"/>
      </w:pPr>
      <w:bookmarkStart w:id="290" w:name="_Toc169696950"/>
      <w:bookmarkStart w:id="291" w:name="_Toc202343526"/>
      <w:r w:rsidRPr="00090BFA">
        <w:t>8. Annotate project</w:t>
      </w:r>
      <w:bookmarkEnd w:id="290"/>
      <w:bookmarkEnd w:id="291"/>
    </w:p>
    <w:p w14:paraId="13A0D3AE" w14:textId="77777777" w:rsidR="00C75A91" w:rsidRDefault="00C75A91" w:rsidP="00AB2F38">
      <w:pPr>
        <w:rPr>
          <w:rFonts w:ascii="Arial" w:hAnsi="Arial" w:cs="Arial"/>
        </w:rPr>
      </w:pPr>
    </w:p>
    <w:p w14:paraId="50385716" w14:textId="77777777" w:rsidR="00AB2F38" w:rsidRPr="00090BFA" w:rsidRDefault="00AB2F38" w:rsidP="00AB2F38">
      <w:pPr>
        <w:rPr>
          <w:rFonts w:ascii="Arial" w:hAnsi="Arial" w:cs="Arial"/>
        </w:rPr>
      </w:pPr>
      <w:r w:rsidRPr="00885D47">
        <w:rPr>
          <w:rFonts w:ascii="Arial" w:hAnsi="Arial" w:cs="Arial"/>
        </w:rPr>
        <w:t>Input: project .GSAP file</w:t>
      </w:r>
    </w:p>
    <w:p w14:paraId="1C71C2A2" w14:textId="77777777" w:rsidR="00AB2F38" w:rsidRPr="00090BFA" w:rsidRDefault="00AB2F38" w:rsidP="00AB2F38">
      <w:pPr>
        <w:rPr>
          <w:rFonts w:ascii="Arial" w:hAnsi="Arial" w:cs="Arial"/>
        </w:rPr>
      </w:pPr>
      <w:r w:rsidRPr="00885D47">
        <w:rPr>
          <w:rFonts w:ascii="Arial" w:hAnsi="Arial" w:cs="Arial"/>
        </w:rPr>
        <w:t>Label: SVA HG18 ANNOTATION</w:t>
      </w:r>
    </w:p>
    <w:p w14:paraId="534479F2" w14:textId="77777777" w:rsidR="00AB2F38" w:rsidRPr="00090BFA" w:rsidRDefault="00AB2F38" w:rsidP="00AB2F38">
      <w:pPr>
        <w:rPr>
          <w:rFonts w:ascii="Arial" w:hAnsi="Arial" w:cs="Arial"/>
        </w:rPr>
      </w:pPr>
      <w:r w:rsidRPr="00885D47">
        <w:rPr>
          <w:rFonts w:ascii="Arial" w:hAnsi="Arial" w:cs="Arial"/>
        </w:rPr>
        <w:t>Tool: Sequence Variant Analyzer v1.0</w:t>
      </w:r>
    </w:p>
    <w:p w14:paraId="0507227E" w14:textId="77777777" w:rsidR="00AB2F38" w:rsidRPr="00090BFA" w:rsidRDefault="00AB2F38" w:rsidP="00AB2F38">
      <w:pPr>
        <w:rPr>
          <w:rFonts w:ascii="Arial" w:hAnsi="Arial" w:cs="Arial"/>
        </w:rPr>
      </w:pPr>
      <w:r w:rsidRPr="00885D47">
        <w:rPr>
          <w:rFonts w:ascii="Arial" w:hAnsi="Arial" w:cs="Arial"/>
        </w:rPr>
        <w:t>Server Location:</w:t>
      </w:r>
    </w:p>
    <w:p w14:paraId="7DC2ECA0" w14:textId="77777777" w:rsidR="00AB2F38" w:rsidRPr="00090BFA" w:rsidRDefault="00AB2F38" w:rsidP="00AB2F38">
      <w:pPr>
        <w:rPr>
          <w:rFonts w:ascii="Arial" w:hAnsi="Arial" w:cs="Arial"/>
        </w:rPr>
      </w:pPr>
      <w:r w:rsidRPr="00885D47">
        <w:rPr>
          <w:rFonts w:ascii="Arial" w:hAnsi="Arial" w:cs="Arial"/>
        </w:rPr>
        <w:t>/projects/USC/production/bin/SequenceVariantAnalyzer/svacmd.sh</w:t>
      </w:r>
    </w:p>
    <w:p w14:paraId="39FCA073" w14:textId="77777777" w:rsidR="00AB2F38" w:rsidRPr="00090BFA" w:rsidRDefault="00AB2F38" w:rsidP="00AB2F38">
      <w:pPr>
        <w:rPr>
          <w:rFonts w:ascii="Arial" w:hAnsi="Arial" w:cs="Arial"/>
        </w:rPr>
      </w:pPr>
      <w:r w:rsidRPr="00885D47">
        <w:rPr>
          <w:rFonts w:ascii="Arial" w:hAnsi="Arial" w:cs="Arial"/>
        </w:rPr>
        <w:t>Output: SVA annotated genome -- a set of .CSV tables of variants detected in the sample, a directory of binary-encoded data files used by SVA to display genome mutation analysis results and coverage information in its genome browser.</w:t>
      </w:r>
    </w:p>
    <w:p w14:paraId="5439D0A0" w14:textId="17E7922C" w:rsidR="00AB2F38" w:rsidRPr="00885D47" w:rsidRDefault="00AB2F38" w:rsidP="00AB2F38">
      <w:pPr>
        <w:rPr>
          <w:rFonts w:ascii="Verdana" w:hAnsi="Verdana"/>
          <w:sz w:val="16"/>
        </w:rPr>
      </w:pPr>
      <w:r w:rsidRPr="00885D47">
        <w:rPr>
          <w:rFonts w:ascii="Arial" w:hAnsi="Arial" w:cs="Arial"/>
        </w:rPr>
        <w:t>Example:</w:t>
      </w:r>
      <w:r w:rsidR="00C75A91">
        <w:rPr>
          <w:rFonts w:ascii="Verdana" w:hAnsi="Verdana"/>
          <w:sz w:val="16"/>
        </w:rPr>
        <w:t xml:space="preserve"> </w:t>
      </w:r>
      <w:r w:rsidRPr="00885D47">
        <w:rPr>
          <w:rFonts w:ascii="Verdana" w:hAnsi="Verdana"/>
          <w:sz w:val="16"/>
        </w:rPr>
        <w:t>/usr/bin/nohup $(SVADIR)/svacmd.sh $(RAM_AMOUNT_IN_MB) /PATH/TO/$(SUBJECT).gsap</w:t>
      </w:r>
    </w:p>
    <w:p w14:paraId="19AF818D" w14:textId="77777777" w:rsidR="005E2869" w:rsidRPr="00090BFA" w:rsidRDefault="005E2869" w:rsidP="00AB2F38">
      <w:pPr>
        <w:rPr>
          <w:rFonts w:ascii="Arial" w:hAnsi="Arial" w:cs="Arial"/>
        </w:rPr>
      </w:pPr>
    </w:p>
    <w:p w14:paraId="794EC20C" w14:textId="77777777" w:rsidR="005E2869" w:rsidRPr="00090BFA" w:rsidRDefault="005E2869" w:rsidP="005E2869">
      <w:pPr>
        <w:ind w:left="720"/>
        <w:outlineLvl w:val="0"/>
        <w:rPr>
          <w:rFonts w:ascii="Helvetica" w:hAnsi="Helvetica"/>
        </w:rPr>
      </w:pPr>
      <w:r w:rsidRPr="00885D47">
        <w:rPr>
          <w:rFonts w:ascii="Helvetica" w:hAnsi="Helvetica"/>
          <w:u w:val="single"/>
        </w:rPr>
        <w:t>Pipeline Module</w:t>
      </w:r>
      <w:r w:rsidRPr="00885D47">
        <w:rPr>
          <w:rFonts w:ascii="Helvetica" w:hAnsi="Helvetica"/>
        </w:rPr>
        <w:t xml:space="preserve">: </w:t>
      </w:r>
    </w:p>
    <w:p w14:paraId="7D09BAC3" w14:textId="77777777" w:rsidR="005E2869" w:rsidRPr="00090BFA" w:rsidRDefault="005E2869" w:rsidP="00AB2F38">
      <w:pPr>
        <w:rPr>
          <w:rFonts w:ascii="Arial" w:hAnsi="Arial" w:cs="Arial"/>
        </w:rPr>
      </w:pPr>
    </w:p>
    <w:p w14:paraId="490559EC" w14:textId="3EC1E9C2" w:rsidR="00AB2F38" w:rsidRPr="00090BFA" w:rsidRDefault="005E2869" w:rsidP="00AB2F38">
      <w:pPr>
        <w:rPr>
          <w:rFonts w:ascii="Arial" w:hAnsi="Arial" w:cs="Arial"/>
        </w:rPr>
      </w:pPr>
      <w:r w:rsidRPr="00885D47">
        <w:rPr>
          <w:rFonts w:ascii="Arial" w:hAnsi="Arial" w:cs="Arial"/>
          <w:noProof/>
        </w:rPr>
        <w:drawing>
          <wp:inline distT="0" distB="0" distL="0" distR="0" wp14:anchorId="7C897EA3" wp14:editId="00646264">
            <wp:extent cx="3251835" cy="823400"/>
            <wp:effectExtent l="0" t="0" r="0" b="0"/>
            <wp:docPr id="159" name="Picture 11" descr="Macintosh HD:Users:federicatorri:Desktop:Screen shot 2011-11-10 at 6.06.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federicatorri:Desktop:Screen shot 2011-11-10 at 6.06.51 PM.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252028" cy="823449"/>
                    </a:xfrm>
                    <a:prstGeom prst="rect">
                      <a:avLst/>
                    </a:prstGeom>
                    <a:noFill/>
                    <a:ln>
                      <a:noFill/>
                    </a:ln>
                  </pic:spPr>
                </pic:pic>
              </a:graphicData>
            </a:graphic>
          </wp:inline>
        </w:drawing>
      </w:r>
    </w:p>
    <w:p w14:paraId="6D579DBB" w14:textId="77777777" w:rsidR="00AB2F38" w:rsidRPr="00090BFA" w:rsidRDefault="00AB2F38" w:rsidP="00AB2F38">
      <w:pPr>
        <w:rPr>
          <w:rFonts w:ascii="Arial" w:hAnsi="Arial" w:cs="Arial"/>
        </w:rPr>
      </w:pPr>
    </w:p>
    <w:p w14:paraId="343F691A" w14:textId="77777777" w:rsidR="00C47970" w:rsidRPr="00090BFA" w:rsidRDefault="00C47970" w:rsidP="00AB2F38">
      <w:pPr>
        <w:rPr>
          <w:rFonts w:ascii="Arial" w:hAnsi="Arial" w:cs="Arial"/>
        </w:rPr>
      </w:pPr>
    </w:p>
    <w:p w14:paraId="19F254E7" w14:textId="77777777" w:rsidR="00C47970" w:rsidRPr="00885D47" w:rsidRDefault="00C47970" w:rsidP="00885D47">
      <w:pPr>
        <w:rPr>
          <w:rFonts w:cs="Arial"/>
        </w:rPr>
      </w:pPr>
      <w:r w:rsidRPr="00885D47">
        <w:rPr>
          <w:rFonts w:ascii="Arial" w:hAnsi="Arial" w:cs="Arial"/>
          <w:b/>
        </w:rPr>
        <w:t>FINAL MODULE APPEARANCE</w:t>
      </w:r>
    </w:p>
    <w:p w14:paraId="7FAFE508" w14:textId="77777777" w:rsidR="00C47970" w:rsidRPr="00090BFA" w:rsidRDefault="00C47970" w:rsidP="00AB2F38">
      <w:pPr>
        <w:rPr>
          <w:rFonts w:ascii="Arial" w:hAnsi="Arial" w:cs="Arial"/>
        </w:rPr>
      </w:pPr>
    </w:p>
    <w:p w14:paraId="00AFD21A" w14:textId="74809E7D" w:rsidR="00C47970" w:rsidRPr="00090BFA" w:rsidRDefault="00CD4A5A" w:rsidP="00AB2F38">
      <w:pPr>
        <w:rPr>
          <w:rFonts w:ascii="Arial" w:hAnsi="Arial" w:cs="Arial"/>
        </w:rPr>
      </w:pPr>
      <w:r w:rsidRPr="00885D47">
        <w:rPr>
          <w:rFonts w:ascii="Arial" w:hAnsi="Arial" w:cs="Arial"/>
          <w:noProof/>
        </w:rPr>
        <w:drawing>
          <wp:inline distT="0" distB="0" distL="0" distR="0" wp14:anchorId="62DA390D" wp14:editId="37CAC4EF">
            <wp:extent cx="6109335" cy="3120058"/>
            <wp:effectExtent l="0" t="0" r="12065" b="4445"/>
            <wp:docPr id="77" name="Picture 1" descr="Macintosh HD:Users:federicatorri:Desktop:Screen shot 2011-11-23 at 5.40.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11-23 at 5.40.40 PM.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09335" cy="3120058"/>
                    </a:xfrm>
                    <a:prstGeom prst="rect">
                      <a:avLst/>
                    </a:prstGeom>
                    <a:noFill/>
                    <a:ln>
                      <a:noFill/>
                    </a:ln>
                  </pic:spPr>
                </pic:pic>
              </a:graphicData>
            </a:graphic>
          </wp:inline>
        </w:drawing>
      </w:r>
    </w:p>
    <w:p w14:paraId="741BDB0D" w14:textId="4E5E916B" w:rsidR="00C47970" w:rsidRPr="00885D47" w:rsidRDefault="00C47970" w:rsidP="00885D47">
      <w:pPr>
        <w:pStyle w:val="ColorfulList-Accent11"/>
        <w:jc w:val="both"/>
        <w:rPr>
          <w:rFonts w:ascii="Arial" w:hAnsi="Arial" w:cs="Arial"/>
        </w:rPr>
      </w:pPr>
      <w:r w:rsidRPr="00885D47">
        <w:rPr>
          <w:b/>
          <w:sz w:val="20"/>
          <w:szCs w:val="20"/>
        </w:rPr>
        <w:t xml:space="preserve">Figure </w:t>
      </w:r>
      <w:r w:rsidR="00E54F25" w:rsidRPr="00885D47">
        <w:rPr>
          <w:b/>
          <w:sz w:val="20"/>
          <w:szCs w:val="20"/>
        </w:rPr>
        <w:t>25:</w:t>
      </w:r>
      <w:r w:rsidRPr="00885D47">
        <w:rPr>
          <w:sz w:val="20"/>
          <w:szCs w:val="20"/>
        </w:rPr>
        <w:t xml:space="preserve"> A snapshot of the completed SVA Pipeline workflow .</w:t>
      </w:r>
    </w:p>
    <w:p w14:paraId="554AF775" w14:textId="77777777" w:rsidR="00AB2F38" w:rsidRPr="00090BFA" w:rsidRDefault="00AB2F38" w:rsidP="00AB2F38">
      <w:pPr>
        <w:rPr>
          <w:rFonts w:ascii="Arial" w:hAnsi="Arial" w:cs="Arial"/>
        </w:rPr>
      </w:pPr>
      <w:r w:rsidRPr="00090BFA">
        <w:rPr>
          <w:rFonts w:ascii="Arial" w:hAnsi="Arial" w:cs="Arial"/>
        </w:rPr>
        <w:br w:type="page"/>
      </w:r>
    </w:p>
    <w:p w14:paraId="0445BABE" w14:textId="77777777" w:rsidR="00AB2F38" w:rsidRPr="00090BFA" w:rsidRDefault="00AB2F38" w:rsidP="00AB2F38">
      <w:pPr>
        <w:rPr>
          <w:rFonts w:ascii="Arial" w:hAnsi="Arial" w:cs="Arial"/>
        </w:rPr>
      </w:pPr>
    </w:p>
    <w:p w14:paraId="0219CE63" w14:textId="77777777" w:rsidR="00AB2F38" w:rsidRPr="00090BFA" w:rsidRDefault="00AB2F38" w:rsidP="00961E88">
      <w:pPr>
        <w:pStyle w:val="Heading2"/>
      </w:pPr>
      <w:bookmarkStart w:id="292" w:name="_Toc169696958"/>
      <w:bookmarkStart w:id="293" w:name="_Toc202343527"/>
      <w:r w:rsidRPr="00885D47">
        <w:t>SAMTOOLS and ANNOVAR for comprehensive annotation</w:t>
      </w:r>
      <w:bookmarkEnd w:id="292"/>
      <w:bookmarkEnd w:id="293"/>
    </w:p>
    <w:p w14:paraId="330F6AC2" w14:textId="77777777" w:rsidR="00AB2F38" w:rsidRPr="00090BFA" w:rsidRDefault="00AB2F38" w:rsidP="00AB2F38">
      <w:pPr>
        <w:rPr>
          <w:rFonts w:ascii="Arial" w:hAnsi="Arial" w:cs="Arial"/>
        </w:rPr>
      </w:pPr>
      <w:r w:rsidRPr="00885D47">
        <w:rPr>
          <w:rFonts w:ascii="Arial" w:hAnsi="Arial" w:cs="Arial"/>
        </w:rPr>
        <w:t xml:space="preserve">NOTE: we are defining the usage of command line tools for annotating samples with ANNOVAR, but we will still need to decide on a “flow” of specific annotation steps for each sample, in order to automate it as much as possible within LONI. </w:t>
      </w:r>
    </w:p>
    <w:p w14:paraId="717F5032" w14:textId="77777777" w:rsidR="00AB2F38" w:rsidRPr="00090BFA" w:rsidRDefault="00AB2F38" w:rsidP="00AB2F38">
      <w:pPr>
        <w:rPr>
          <w:rFonts w:ascii="Arial" w:hAnsi="Arial" w:cs="Arial"/>
        </w:rPr>
      </w:pPr>
      <w:r w:rsidRPr="00885D47">
        <w:rPr>
          <w:rFonts w:ascii="Arial" w:hAnsi="Arial" w:cs="Arial"/>
          <w:b/>
          <w:u w:val="single"/>
        </w:rPr>
        <w:t>Goal:</w:t>
      </w:r>
      <w:r w:rsidRPr="00885D47">
        <w:rPr>
          <w:rFonts w:ascii="Arial" w:hAnsi="Arial" w:cs="Arial"/>
        </w:rPr>
        <w:t xml:space="preserve"> call variants (SNPs, INDELs) from whole genome samples and produce comprehensive mutation/functional analysis report using command-line driven ANNOVAR tool and annotations</w:t>
      </w:r>
    </w:p>
    <w:p w14:paraId="3C347617" w14:textId="77777777" w:rsidR="00AB2F38" w:rsidRPr="00090BFA" w:rsidRDefault="00AB2F38" w:rsidP="00AB2F38">
      <w:pPr>
        <w:rPr>
          <w:rFonts w:ascii="Arial" w:hAnsi="Arial" w:cs="Arial"/>
        </w:rPr>
      </w:pPr>
      <w:r w:rsidRPr="00885D47">
        <w:rPr>
          <w:rFonts w:ascii="Arial" w:hAnsi="Arial" w:cs="Arial"/>
          <w:b/>
          <w:u w:val="single"/>
        </w:rPr>
        <w:t>Final output:</w:t>
      </w:r>
      <w:r w:rsidRPr="00885D47">
        <w:rPr>
          <w:rFonts w:ascii="Arial" w:hAnsi="Arial" w:cs="Arial"/>
        </w:rPr>
        <w:t xml:space="preserve"> variant calls (as VCF file), text-based tabular variant reports</w:t>
      </w:r>
    </w:p>
    <w:p w14:paraId="43A327CC" w14:textId="77777777" w:rsidR="00AB2F38" w:rsidRPr="00090BFA" w:rsidRDefault="00AB2F38" w:rsidP="00AB2F38">
      <w:pPr>
        <w:rPr>
          <w:rFonts w:ascii="Arial" w:hAnsi="Arial" w:cs="Arial"/>
        </w:rPr>
      </w:pPr>
    </w:p>
    <w:p w14:paraId="653A95F9" w14:textId="29DF657F" w:rsidR="00AB2F38" w:rsidRDefault="00AB2F38" w:rsidP="00933414">
      <w:pPr>
        <w:pStyle w:val="Heading3"/>
      </w:pPr>
      <w:bookmarkStart w:id="294" w:name="_Toc169696959"/>
      <w:bookmarkStart w:id="295" w:name="_Toc202343528"/>
      <w:r w:rsidRPr="00090BFA">
        <w:t>(Pre-pipeline execution) Download annotations and prepare reference databases</w:t>
      </w:r>
      <w:bookmarkEnd w:id="294"/>
      <w:bookmarkEnd w:id="295"/>
    </w:p>
    <w:p w14:paraId="2BA9A67B" w14:textId="77777777" w:rsidR="009D69CA" w:rsidRPr="00885D47" w:rsidRDefault="009D69CA" w:rsidP="00885D47"/>
    <w:p w14:paraId="13985BA2" w14:textId="77777777" w:rsidR="00AB2F38" w:rsidRPr="00090BFA" w:rsidRDefault="00AB2F38" w:rsidP="00AB2F38">
      <w:pPr>
        <w:rPr>
          <w:rFonts w:ascii="Arial" w:hAnsi="Arial" w:cs="Arial"/>
        </w:rPr>
      </w:pPr>
      <w:r w:rsidRPr="00885D47">
        <w:rPr>
          <w:rFonts w:ascii="Arial" w:hAnsi="Arial" w:cs="Arial"/>
        </w:rPr>
        <w:t xml:space="preserve">NOTE: see </w:t>
      </w:r>
      <w:hyperlink r:id="rId116" w:history="1">
        <w:r w:rsidRPr="00885D47">
          <w:rPr>
            <w:rStyle w:val="Hyperlink"/>
            <w:rFonts w:ascii="Arial" w:hAnsi="Arial" w:cs="Arial"/>
            <w:color w:val="auto"/>
          </w:rPr>
          <w:t>http://www.openbioinformatics.org/annovar/annovar_db.html</w:t>
        </w:r>
      </w:hyperlink>
      <w:r w:rsidRPr="00885D47">
        <w:rPr>
          <w:rFonts w:ascii="Arial" w:hAnsi="Arial" w:cs="Arial"/>
        </w:rPr>
        <w:t xml:space="preserve"> for details</w:t>
      </w:r>
    </w:p>
    <w:p w14:paraId="57001816" w14:textId="77777777" w:rsidR="00AB2F38" w:rsidRPr="00090BFA" w:rsidRDefault="00AB2F38" w:rsidP="00AB2F38">
      <w:pPr>
        <w:rPr>
          <w:rFonts w:ascii="Arial" w:hAnsi="Arial" w:cs="Arial"/>
        </w:rPr>
      </w:pPr>
      <w:r w:rsidRPr="00885D47">
        <w:rPr>
          <w:rFonts w:ascii="Arial" w:hAnsi="Arial" w:cs="Arial"/>
        </w:rPr>
        <w:t>Pre-processed reference databases for numerous gene models and reference genome builds are available for ANNOVAR. They should be downloaded to a local directory for future ANNOVAR runs. Custom/user-provided annotations can also be prepared and converted to the ANNOVAR compatible format.</w:t>
      </w:r>
    </w:p>
    <w:p w14:paraId="39A8F3B6" w14:textId="77777777" w:rsidR="00AB2F38" w:rsidRPr="00090BFA" w:rsidRDefault="00AB2F38" w:rsidP="00AB2F38">
      <w:pPr>
        <w:rPr>
          <w:rFonts w:ascii="Arial" w:hAnsi="Arial" w:cs="Arial"/>
        </w:rPr>
      </w:pPr>
      <w:r w:rsidRPr="00885D47">
        <w:rPr>
          <w:rFonts w:ascii="Arial" w:hAnsi="Arial" w:cs="Arial"/>
        </w:rPr>
        <w:t>Tool: /applications/ANNOVAR/default/annotate_variation.pl --downdb</w:t>
      </w:r>
    </w:p>
    <w:p w14:paraId="3A6CC230" w14:textId="7A4585DC" w:rsidR="00AB2F38" w:rsidRPr="00885D47" w:rsidRDefault="00AB2F38" w:rsidP="00AB2F38">
      <w:pPr>
        <w:rPr>
          <w:rFonts w:ascii="Verdana" w:hAnsi="Verdana"/>
          <w:sz w:val="16"/>
        </w:rPr>
      </w:pPr>
      <w:r w:rsidRPr="00885D47">
        <w:rPr>
          <w:rFonts w:ascii="Arial" w:hAnsi="Arial" w:cs="Arial"/>
        </w:rPr>
        <w:t>General Usage</w:t>
      </w:r>
      <w:r w:rsidRPr="00885D47">
        <w:rPr>
          <w:rFonts w:ascii="Arial" w:hAnsi="Arial" w:cs="Arial"/>
          <w:b/>
        </w:rPr>
        <w:t xml:space="preserve">: </w:t>
      </w:r>
      <w:r w:rsidRPr="00885D47">
        <w:rPr>
          <w:rFonts w:ascii="Verdana" w:hAnsi="Verdana"/>
          <w:sz w:val="16"/>
        </w:rPr>
        <w:t>annotate_variation.pl  --downdb &lt;table_name&gt;  localdb/</w:t>
      </w:r>
    </w:p>
    <w:p w14:paraId="796273F7" w14:textId="77777777" w:rsidR="00AB2F38" w:rsidRPr="00090BFA" w:rsidRDefault="00AB2F38" w:rsidP="00AB2F38">
      <w:pPr>
        <w:rPr>
          <w:rFonts w:ascii="Arial" w:hAnsi="Arial" w:cs="Arial"/>
        </w:rPr>
      </w:pPr>
    </w:p>
    <w:p w14:paraId="5107C457" w14:textId="77777777" w:rsidR="00AB2F38" w:rsidRPr="00090BFA" w:rsidRDefault="00AB2F38" w:rsidP="00AB2F38">
      <w:pPr>
        <w:pStyle w:val="Heading4"/>
        <w:numPr>
          <w:ilvl w:val="0"/>
          <w:numId w:val="29"/>
        </w:numPr>
        <w:rPr>
          <w:rFonts w:cs="Arial"/>
        </w:rPr>
      </w:pPr>
      <w:r w:rsidRPr="00885D47">
        <w:rPr>
          <w:rFonts w:cs="Arial"/>
        </w:rPr>
        <w:t>GENE-BASED ANNOTATION DOWNLOADS</w:t>
      </w:r>
    </w:p>
    <w:p w14:paraId="32040FF4" w14:textId="77777777" w:rsidR="00AB2F38" w:rsidRPr="00090BFA" w:rsidRDefault="00AB2F38" w:rsidP="00AB2F38">
      <w:pPr>
        <w:rPr>
          <w:rFonts w:ascii="Arial" w:hAnsi="Arial" w:cs="Arial"/>
          <w:b/>
        </w:rPr>
      </w:pPr>
      <w:r w:rsidRPr="00885D47">
        <w:rPr>
          <w:rFonts w:ascii="Arial" w:hAnsi="Arial" w:cs="Arial"/>
          <w:b/>
        </w:rPr>
        <w:t>REFSEQ hg19</w:t>
      </w:r>
    </w:p>
    <w:p w14:paraId="60E4CF04" w14:textId="77777777" w:rsidR="00AB2F38" w:rsidRPr="00090BFA" w:rsidRDefault="00AB2F38" w:rsidP="00AB2F38">
      <w:pPr>
        <w:rPr>
          <w:rFonts w:ascii="Arial" w:hAnsi="Arial" w:cs="Arial"/>
        </w:rPr>
      </w:pPr>
      <w:r w:rsidRPr="00885D47">
        <w:rPr>
          <w:rFonts w:ascii="Arial" w:hAnsi="Arial" w:cs="Arial"/>
        </w:rPr>
        <w:t>/applications/ANNOVAR/annovar/annotate_variation.pl -downdb -buildver hg19 gene humandb/</w:t>
      </w:r>
    </w:p>
    <w:p w14:paraId="44E6C251" w14:textId="77777777" w:rsidR="00AB2F38" w:rsidRPr="00090BFA" w:rsidRDefault="00AB2F38" w:rsidP="00AB2F38">
      <w:pPr>
        <w:rPr>
          <w:rFonts w:ascii="Arial" w:hAnsi="Arial" w:cs="Arial"/>
          <w:b/>
        </w:rPr>
      </w:pPr>
      <w:r w:rsidRPr="00885D47">
        <w:rPr>
          <w:rFonts w:ascii="Arial" w:hAnsi="Arial" w:cs="Arial"/>
          <w:b/>
        </w:rPr>
        <w:t>UCSC hg19</w:t>
      </w:r>
    </w:p>
    <w:p w14:paraId="63B96C8C" w14:textId="77777777" w:rsidR="00AB2F38" w:rsidRPr="00090BFA" w:rsidRDefault="00AB2F38" w:rsidP="00AB2F38">
      <w:pPr>
        <w:rPr>
          <w:rFonts w:ascii="Arial" w:hAnsi="Arial" w:cs="Arial"/>
        </w:rPr>
      </w:pPr>
      <w:r w:rsidRPr="00885D47">
        <w:rPr>
          <w:rFonts w:ascii="Arial" w:hAnsi="Arial" w:cs="Arial"/>
        </w:rPr>
        <w:t>/applications/ANNOVAR/annovar/annotate_variation.pl -downdb -buildver hg19 knownGene humandb/</w:t>
      </w:r>
    </w:p>
    <w:p w14:paraId="5B862FDE" w14:textId="77777777" w:rsidR="00AB2F38" w:rsidRPr="00090BFA" w:rsidRDefault="00AB2F38" w:rsidP="00AB2F38">
      <w:pPr>
        <w:rPr>
          <w:rFonts w:ascii="Arial" w:hAnsi="Arial" w:cs="Arial"/>
          <w:b/>
        </w:rPr>
      </w:pPr>
      <w:r w:rsidRPr="00885D47">
        <w:rPr>
          <w:rFonts w:ascii="Arial" w:hAnsi="Arial" w:cs="Arial"/>
          <w:b/>
        </w:rPr>
        <w:t>ENSEMBL hg19</w:t>
      </w:r>
    </w:p>
    <w:p w14:paraId="45E73EE6" w14:textId="77777777" w:rsidR="00AB2F38" w:rsidRPr="00090BFA" w:rsidRDefault="00AB2F38" w:rsidP="00AB2F38">
      <w:pPr>
        <w:rPr>
          <w:rFonts w:ascii="Arial" w:hAnsi="Arial" w:cs="Arial"/>
        </w:rPr>
      </w:pPr>
      <w:r w:rsidRPr="00885D47">
        <w:rPr>
          <w:rFonts w:ascii="Arial" w:hAnsi="Arial" w:cs="Arial"/>
        </w:rPr>
        <w:t>/applications/ANNOVAR/annovar/annotate_variation.pl -downdb -buildver hg19 ensGene humandb/</w:t>
      </w:r>
    </w:p>
    <w:p w14:paraId="5364E2EF" w14:textId="77777777" w:rsidR="00AB2F38" w:rsidRPr="00090BFA" w:rsidRDefault="00AB2F38" w:rsidP="00AB2F38">
      <w:pPr>
        <w:rPr>
          <w:rFonts w:ascii="Arial" w:hAnsi="Arial" w:cs="Arial"/>
        </w:rPr>
      </w:pPr>
    </w:p>
    <w:p w14:paraId="6062BB72" w14:textId="77777777" w:rsidR="00AB2F38" w:rsidRPr="00090BFA" w:rsidRDefault="00AB2F38" w:rsidP="00AB2F38">
      <w:pPr>
        <w:rPr>
          <w:rFonts w:ascii="Arial" w:hAnsi="Arial" w:cs="Arial"/>
        </w:rPr>
      </w:pPr>
    </w:p>
    <w:p w14:paraId="46BDEF56" w14:textId="77777777" w:rsidR="00AB2F38" w:rsidRPr="00090BFA" w:rsidRDefault="00AB2F38" w:rsidP="00AB2F38">
      <w:pPr>
        <w:pStyle w:val="Heading4"/>
        <w:numPr>
          <w:ilvl w:val="0"/>
          <w:numId w:val="28"/>
        </w:numPr>
        <w:rPr>
          <w:rFonts w:cs="Arial"/>
        </w:rPr>
      </w:pPr>
      <w:r w:rsidRPr="00885D47">
        <w:rPr>
          <w:rFonts w:cs="Arial"/>
        </w:rPr>
        <w:t>REGION-BASED ANNOTATION DOWNLOADS (with any track available on UCSC)</w:t>
      </w:r>
    </w:p>
    <w:p w14:paraId="7F9397CC" w14:textId="77777777" w:rsidR="00AB2F38" w:rsidRPr="00090BFA" w:rsidRDefault="00AB2F38" w:rsidP="00AB2F38">
      <w:pPr>
        <w:rPr>
          <w:rFonts w:ascii="Arial" w:hAnsi="Arial" w:cs="Arial"/>
        </w:rPr>
      </w:pPr>
      <w:r w:rsidRPr="00885D47">
        <w:rPr>
          <w:rFonts w:ascii="Arial" w:hAnsi="Arial" w:cs="Arial"/>
        </w:rPr>
        <w:t xml:space="preserve">(section 2 </w:t>
      </w:r>
      <w:hyperlink r:id="rId117" w:history="1">
        <w:r w:rsidRPr="00885D47">
          <w:rPr>
            <w:rFonts w:ascii="Arial" w:hAnsi="Arial" w:cs="Arial"/>
          </w:rPr>
          <w:t>http://www.openbioinformatics.org/annovar/annovar_db.html</w:t>
        </w:r>
      </w:hyperlink>
      <w:r w:rsidRPr="00885D47">
        <w:rPr>
          <w:rFonts w:ascii="Arial" w:hAnsi="Arial" w:cs="Arial"/>
        </w:rPr>
        <w:t>, --regionanno argument):</w:t>
      </w:r>
    </w:p>
    <w:p w14:paraId="5C3359FB" w14:textId="77777777" w:rsidR="00AB2F38" w:rsidRPr="00090BFA" w:rsidRDefault="00AB2F38" w:rsidP="00AB2F38">
      <w:pPr>
        <w:rPr>
          <w:rFonts w:ascii="Arial" w:hAnsi="Arial" w:cs="Arial"/>
          <w:b/>
        </w:rPr>
      </w:pPr>
      <w:r w:rsidRPr="00885D47">
        <w:rPr>
          <w:rFonts w:ascii="Arial" w:hAnsi="Arial" w:cs="Arial"/>
          <w:b/>
        </w:rPr>
        <w:t>Most conserved element annotation</w:t>
      </w:r>
    </w:p>
    <w:p w14:paraId="390FC92D" w14:textId="77777777" w:rsidR="00AB2F38" w:rsidRPr="00090BFA" w:rsidRDefault="00AB2F38" w:rsidP="00AB2F38">
      <w:pPr>
        <w:rPr>
          <w:rFonts w:ascii="Arial" w:hAnsi="Arial" w:cs="Arial"/>
        </w:rPr>
      </w:pPr>
      <w:r w:rsidRPr="00885D47">
        <w:rPr>
          <w:rFonts w:ascii="Arial" w:hAnsi="Arial" w:cs="Arial"/>
        </w:rPr>
        <w:t>/applications/ANNOVAR/annovar/annotate_variation.pl –downdb mce17way humandb/</w:t>
      </w:r>
    </w:p>
    <w:p w14:paraId="2DA598C4" w14:textId="77777777" w:rsidR="00AB2F38" w:rsidRPr="00090BFA" w:rsidRDefault="00AB2F38" w:rsidP="00AB2F38">
      <w:pPr>
        <w:rPr>
          <w:rFonts w:ascii="Arial" w:hAnsi="Arial" w:cs="Arial"/>
        </w:rPr>
      </w:pPr>
      <w:r w:rsidRPr="00885D47">
        <w:rPr>
          <w:rFonts w:ascii="Arial" w:hAnsi="Arial" w:cs="Arial"/>
        </w:rPr>
        <w:t>/applications/ANNOVAR/annovar/annotate_variation.pl –downdb mce22way humandb/</w:t>
      </w:r>
    </w:p>
    <w:p w14:paraId="44E273BD" w14:textId="77777777" w:rsidR="00AB2F38" w:rsidRPr="00090BFA" w:rsidRDefault="00AB2F38" w:rsidP="00AB2F38">
      <w:pPr>
        <w:rPr>
          <w:rFonts w:ascii="Arial" w:hAnsi="Arial" w:cs="Arial"/>
        </w:rPr>
      </w:pPr>
      <w:r w:rsidRPr="00885D47">
        <w:rPr>
          <w:rFonts w:ascii="Arial" w:hAnsi="Arial" w:cs="Arial"/>
        </w:rPr>
        <w:t>/applications/ANNOVAR/annovar/annotate_variation.pl –downdb mce44way humandb/</w:t>
      </w:r>
    </w:p>
    <w:p w14:paraId="3E7F0003" w14:textId="77777777" w:rsidR="00AB2F38" w:rsidRPr="00090BFA" w:rsidRDefault="00AB2F38" w:rsidP="00AB2F38">
      <w:pPr>
        <w:rPr>
          <w:rFonts w:ascii="Arial" w:hAnsi="Arial" w:cs="Arial"/>
          <w:b/>
        </w:rPr>
      </w:pPr>
    </w:p>
    <w:p w14:paraId="29305193" w14:textId="77777777" w:rsidR="00AB2F38" w:rsidRPr="00090BFA" w:rsidRDefault="00AB2F38" w:rsidP="00AB2F38">
      <w:pPr>
        <w:rPr>
          <w:rFonts w:ascii="Arial" w:hAnsi="Arial" w:cs="Arial"/>
          <w:b/>
        </w:rPr>
      </w:pPr>
      <w:r w:rsidRPr="00885D47">
        <w:rPr>
          <w:rFonts w:ascii="Arial" w:hAnsi="Arial" w:cs="Arial"/>
          <w:b/>
        </w:rPr>
        <w:t>Transcription factor binding site annotation</w:t>
      </w:r>
    </w:p>
    <w:p w14:paraId="3DB6501D" w14:textId="77777777" w:rsidR="00AB2F38" w:rsidRPr="00090BFA" w:rsidRDefault="00AB2F38" w:rsidP="00AB2F38">
      <w:pPr>
        <w:rPr>
          <w:rFonts w:ascii="Arial" w:hAnsi="Arial" w:cs="Arial"/>
        </w:rPr>
      </w:pPr>
      <w:r w:rsidRPr="00885D47">
        <w:rPr>
          <w:rFonts w:ascii="Arial" w:hAnsi="Arial" w:cs="Arial"/>
        </w:rPr>
        <w:t>/applications/ANNOVAR/annovar/annotate_variation.pl  -downdb tfbs humandb/</w:t>
      </w:r>
    </w:p>
    <w:p w14:paraId="162C4EF7" w14:textId="77777777" w:rsidR="00AB2F38" w:rsidRPr="00090BFA" w:rsidRDefault="00AB2F38" w:rsidP="00AB2F38">
      <w:pPr>
        <w:rPr>
          <w:rFonts w:ascii="Arial" w:hAnsi="Arial" w:cs="Arial"/>
          <w:b/>
        </w:rPr>
      </w:pPr>
    </w:p>
    <w:p w14:paraId="3CDE18D2" w14:textId="77777777" w:rsidR="00AB2F38" w:rsidRPr="00090BFA" w:rsidRDefault="00AB2F38" w:rsidP="00AB2F38">
      <w:pPr>
        <w:rPr>
          <w:rFonts w:ascii="Arial" w:hAnsi="Arial" w:cs="Arial"/>
          <w:b/>
        </w:rPr>
      </w:pPr>
      <w:r w:rsidRPr="00885D47">
        <w:rPr>
          <w:rFonts w:ascii="Arial" w:hAnsi="Arial" w:cs="Arial"/>
          <w:b/>
        </w:rPr>
        <w:t>Identify cytogenetic band for genetic variants</w:t>
      </w:r>
    </w:p>
    <w:p w14:paraId="2F6B07E2" w14:textId="77777777" w:rsidR="00AB2F38" w:rsidRPr="00090BFA" w:rsidRDefault="00AB2F38" w:rsidP="00AB2F38">
      <w:pPr>
        <w:rPr>
          <w:rFonts w:ascii="Arial" w:hAnsi="Arial" w:cs="Arial"/>
        </w:rPr>
      </w:pPr>
      <w:r w:rsidRPr="00885D47">
        <w:rPr>
          <w:rFonts w:ascii="Arial" w:hAnsi="Arial" w:cs="Arial"/>
        </w:rPr>
        <w:t>/applications/ANNOVAR/annovar/annotate_variation.pl  -downdb band humandb/</w:t>
      </w:r>
    </w:p>
    <w:p w14:paraId="381A298A" w14:textId="77777777" w:rsidR="00AB2F38" w:rsidRPr="00090BFA" w:rsidRDefault="00AB2F38" w:rsidP="00AB2F38">
      <w:pPr>
        <w:rPr>
          <w:rFonts w:ascii="Arial" w:hAnsi="Arial" w:cs="Arial"/>
          <w:b/>
        </w:rPr>
      </w:pPr>
    </w:p>
    <w:p w14:paraId="5EB87510" w14:textId="77777777" w:rsidR="00AB2F38" w:rsidRPr="00090BFA" w:rsidRDefault="00AB2F38" w:rsidP="00AB2F38">
      <w:pPr>
        <w:rPr>
          <w:rFonts w:ascii="Arial" w:hAnsi="Arial" w:cs="Arial"/>
          <w:b/>
        </w:rPr>
      </w:pPr>
      <w:r w:rsidRPr="00885D47">
        <w:rPr>
          <w:rFonts w:ascii="Arial" w:hAnsi="Arial" w:cs="Arial"/>
          <w:b/>
        </w:rPr>
        <w:t>Identify variants located in segmental duplications</w:t>
      </w:r>
    </w:p>
    <w:p w14:paraId="656FD029" w14:textId="77777777" w:rsidR="00AB2F38" w:rsidRPr="00090BFA" w:rsidRDefault="00AB2F38" w:rsidP="00AB2F38">
      <w:pPr>
        <w:rPr>
          <w:rFonts w:ascii="Arial" w:hAnsi="Arial" w:cs="Arial"/>
        </w:rPr>
      </w:pPr>
      <w:r w:rsidRPr="00885D47">
        <w:rPr>
          <w:rFonts w:ascii="Arial" w:hAnsi="Arial" w:cs="Arial"/>
        </w:rPr>
        <w:t>/applications/ANNOVAR/annovar/annotate_variation.pl  -downdb segdup humandb/</w:t>
      </w:r>
    </w:p>
    <w:p w14:paraId="0D919D93" w14:textId="77777777" w:rsidR="00AB2F38" w:rsidRPr="00090BFA" w:rsidRDefault="00AB2F38" w:rsidP="00AB2F38">
      <w:pPr>
        <w:rPr>
          <w:rFonts w:ascii="Arial" w:hAnsi="Arial" w:cs="Arial"/>
          <w:b/>
        </w:rPr>
      </w:pPr>
    </w:p>
    <w:p w14:paraId="2656BA5D" w14:textId="77777777" w:rsidR="00AB2F38" w:rsidRPr="00090BFA" w:rsidRDefault="00AB2F38" w:rsidP="00AB2F38">
      <w:pPr>
        <w:rPr>
          <w:rFonts w:ascii="Arial" w:hAnsi="Arial" w:cs="Arial"/>
          <w:b/>
        </w:rPr>
      </w:pPr>
      <w:r w:rsidRPr="00885D47">
        <w:rPr>
          <w:rFonts w:ascii="Arial" w:hAnsi="Arial" w:cs="Arial"/>
          <w:b/>
        </w:rPr>
        <w:t>Identify previously reported structural variants in DGV (Database of Genomic Variants)</w:t>
      </w:r>
    </w:p>
    <w:p w14:paraId="683850D5" w14:textId="77777777" w:rsidR="00AB2F38" w:rsidRPr="00090BFA" w:rsidRDefault="00AB2F38" w:rsidP="00AB2F38">
      <w:pPr>
        <w:rPr>
          <w:rFonts w:ascii="Arial" w:hAnsi="Arial" w:cs="Arial"/>
        </w:rPr>
      </w:pPr>
      <w:r w:rsidRPr="00885D47">
        <w:rPr>
          <w:rFonts w:ascii="Arial" w:hAnsi="Arial" w:cs="Arial"/>
        </w:rPr>
        <w:t>/applications/ANNOVAR/annovar/annotate_variation.pl  -downdb dgv humandb/</w:t>
      </w:r>
    </w:p>
    <w:p w14:paraId="5381ED6B" w14:textId="77777777" w:rsidR="00AB2F38" w:rsidRPr="00090BFA" w:rsidRDefault="00AB2F38" w:rsidP="00AB2F38">
      <w:pPr>
        <w:rPr>
          <w:rFonts w:ascii="Arial" w:hAnsi="Arial" w:cs="Arial"/>
          <w:b/>
        </w:rPr>
      </w:pPr>
    </w:p>
    <w:p w14:paraId="3A7E0D3E" w14:textId="77777777" w:rsidR="00AB2F38" w:rsidRPr="00090BFA" w:rsidRDefault="00AB2F38" w:rsidP="00AB2F38">
      <w:pPr>
        <w:rPr>
          <w:rFonts w:ascii="Arial" w:hAnsi="Arial" w:cs="Arial"/>
          <w:b/>
        </w:rPr>
      </w:pPr>
      <w:r w:rsidRPr="00885D47">
        <w:rPr>
          <w:rFonts w:ascii="Arial" w:hAnsi="Arial" w:cs="Arial"/>
          <w:b/>
        </w:rPr>
        <w:t>Identify variants reported in previously published GWAS (Genome-wide association studies)</w:t>
      </w:r>
    </w:p>
    <w:p w14:paraId="10CEE888" w14:textId="77777777" w:rsidR="00AB2F38" w:rsidRPr="00090BFA" w:rsidRDefault="00AB2F38" w:rsidP="00AB2F38">
      <w:pPr>
        <w:rPr>
          <w:rFonts w:ascii="Arial" w:hAnsi="Arial" w:cs="Arial"/>
        </w:rPr>
      </w:pPr>
      <w:r w:rsidRPr="00885D47">
        <w:rPr>
          <w:rFonts w:ascii="Arial" w:hAnsi="Arial" w:cs="Arial"/>
        </w:rPr>
        <w:t>/applications/ANNOVAR/annovar/annotate_variation.pl  -downdb gwascatalog humandb/</w:t>
      </w:r>
    </w:p>
    <w:p w14:paraId="6CBB572F" w14:textId="77777777" w:rsidR="00AB2F38" w:rsidRPr="00090BFA" w:rsidRDefault="00AB2F38" w:rsidP="00AB2F38">
      <w:pPr>
        <w:rPr>
          <w:rFonts w:ascii="Arial" w:hAnsi="Arial" w:cs="Arial"/>
          <w:b/>
        </w:rPr>
      </w:pPr>
    </w:p>
    <w:p w14:paraId="6A0CA59A" w14:textId="77777777" w:rsidR="00AB2F38" w:rsidRPr="00090BFA" w:rsidRDefault="00AB2F38" w:rsidP="00AB2F38">
      <w:pPr>
        <w:rPr>
          <w:rFonts w:ascii="Arial" w:hAnsi="Arial" w:cs="Arial"/>
          <w:b/>
        </w:rPr>
      </w:pPr>
      <w:r w:rsidRPr="00885D47">
        <w:rPr>
          <w:rFonts w:ascii="Arial" w:hAnsi="Arial" w:cs="Arial"/>
          <w:b/>
        </w:rPr>
        <w:t>Identify variants in ENCODE annotated regions</w:t>
      </w:r>
    </w:p>
    <w:p w14:paraId="0239E4C8" w14:textId="77777777" w:rsidR="00AB2F38" w:rsidRPr="00090BFA" w:rsidRDefault="00AB2F38" w:rsidP="00AB2F38">
      <w:pPr>
        <w:rPr>
          <w:rFonts w:ascii="Arial" w:hAnsi="Arial" w:cs="Arial"/>
        </w:rPr>
      </w:pPr>
      <w:r w:rsidRPr="00885D47">
        <w:rPr>
          <w:rFonts w:ascii="Arial" w:hAnsi="Arial" w:cs="Arial"/>
        </w:rPr>
        <w:t>** ENCODE now provides huge amounts of data in Genome Browser tracks that ANNOVAR can annotate against. Some specific examples are shown below, but obviously, there are hundreds of ENCODE annotation tracks that can be used in ANNOVAR (see website and UCSC website).</w:t>
      </w:r>
    </w:p>
    <w:p w14:paraId="020A8C59" w14:textId="77777777" w:rsidR="00AB2F38" w:rsidRPr="00090BFA" w:rsidRDefault="00AB2F38" w:rsidP="00AB2F38">
      <w:pPr>
        <w:rPr>
          <w:rFonts w:ascii="Arial" w:hAnsi="Arial" w:cs="Arial"/>
        </w:rPr>
      </w:pPr>
      <w:r w:rsidRPr="00885D47">
        <w:rPr>
          <w:rFonts w:ascii="Arial" w:hAnsi="Arial" w:cs="Arial"/>
        </w:rPr>
        <w:t>ENCODE Examples:</w:t>
      </w:r>
    </w:p>
    <w:p w14:paraId="69B6F4F2" w14:textId="77777777" w:rsidR="00AB2F38" w:rsidRPr="00090BFA" w:rsidRDefault="00AB2F38" w:rsidP="00AB2F38">
      <w:pPr>
        <w:rPr>
          <w:rFonts w:ascii="Arial" w:hAnsi="Arial" w:cs="Arial"/>
          <w:b/>
        </w:rPr>
      </w:pPr>
      <w:r w:rsidRPr="00885D47">
        <w:rPr>
          <w:rFonts w:ascii="Arial" w:hAnsi="Arial" w:cs="Arial"/>
          <w:b/>
        </w:rPr>
        <w:t>DNASE I hypersensitivity regions</w:t>
      </w:r>
    </w:p>
    <w:p w14:paraId="2ADFC4BF" w14:textId="77777777" w:rsidR="00AB2F38" w:rsidRPr="00090BFA" w:rsidRDefault="00AB2F38" w:rsidP="00AB2F38">
      <w:pPr>
        <w:rPr>
          <w:rFonts w:ascii="Arial" w:hAnsi="Arial" w:cs="Arial"/>
        </w:rPr>
      </w:pPr>
      <w:r w:rsidRPr="00885D47">
        <w:rPr>
          <w:rFonts w:ascii="Arial" w:hAnsi="Arial" w:cs="Arial"/>
        </w:rPr>
        <w:t>/applications/ANNOVAR/annovar/annotate_variation.pl  -downdb wgEncodeRegDnaseClustered humandb/</w:t>
      </w:r>
    </w:p>
    <w:p w14:paraId="658BA79B" w14:textId="77777777" w:rsidR="00AB2F38" w:rsidRPr="00090BFA" w:rsidRDefault="00AB2F38" w:rsidP="00AB2F38">
      <w:pPr>
        <w:rPr>
          <w:rFonts w:ascii="Arial" w:hAnsi="Arial" w:cs="Arial"/>
          <w:b/>
        </w:rPr>
      </w:pPr>
      <w:r w:rsidRPr="00885D47">
        <w:rPr>
          <w:rFonts w:ascii="Arial" w:hAnsi="Arial" w:cs="Arial"/>
          <w:b/>
        </w:rPr>
        <w:t>Transcription factor ChIP-Seq regions:</w:t>
      </w:r>
    </w:p>
    <w:p w14:paraId="39A9C571" w14:textId="77777777" w:rsidR="00AB2F38" w:rsidRPr="00090BFA" w:rsidRDefault="00AB2F38" w:rsidP="00AB2F38">
      <w:pPr>
        <w:rPr>
          <w:rFonts w:ascii="Arial" w:hAnsi="Arial" w:cs="Arial"/>
        </w:rPr>
      </w:pPr>
      <w:r w:rsidRPr="00885D47">
        <w:rPr>
          <w:rFonts w:ascii="Arial" w:hAnsi="Arial" w:cs="Arial"/>
        </w:rPr>
        <w:t>/applications/ANNOVAR/annovar/annotate_variation.pl  -downdb wgEncodeRegTfbsClustered humandb/</w:t>
      </w:r>
    </w:p>
    <w:p w14:paraId="41085B9D" w14:textId="77777777" w:rsidR="00AB2F38" w:rsidRPr="00090BFA" w:rsidRDefault="00AB2F38" w:rsidP="00AB2F38">
      <w:pPr>
        <w:rPr>
          <w:rFonts w:ascii="Arial" w:hAnsi="Arial" w:cs="Arial"/>
        </w:rPr>
      </w:pPr>
    </w:p>
    <w:p w14:paraId="78AF6E86" w14:textId="77777777" w:rsidR="00AB2F38" w:rsidRPr="00090BFA" w:rsidRDefault="00AB2F38" w:rsidP="00AB2F38">
      <w:pPr>
        <w:pStyle w:val="Heading4"/>
        <w:numPr>
          <w:ilvl w:val="0"/>
          <w:numId w:val="28"/>
        </w:numPr>
        <w:rPr>
          <w:rFonts w:cs="Arial"/>
        </w:rPr>
      </w:pPr>
      <w:r w:rsidRPr="00885D47">
        <w:rPr>
          <w:rFonts w:cs="Arial"/>
        </w:rPr>
        <w:t>FILTER-BASED ANNOTATION DOWNLOADS</w:t>
      </w:r>
    </w:p>
    <w:p w14:paraId="7D2FF85F" w14:textId="77777777" w:rsidR="00AB2F38" w:rsidRPr="00090BFA" w:rsidRDefault="00AB2F38" w:rsidP="00AB2F38">
      <w:pPr>
        <w:rPr>
          <w:rFonts w:ascii="Arial" w:hAnsi="Arial" w:cs="Arial"/>
        </w:rPr>
      </w:pPr>
      <w:r w:rsidRPr="00885D47">
        <w:rPr>
          <w:rFonts w:ascii="Arial" w:hAnsi="Arial" w:cs="Arial"/>
        </w:rPr>
        <w:t xml:space="preserve">(see: </w:t>
      </w:r>
      <w:hyperlink r:id="rId118" w:history="1">
        <w:r w:rsidRPr="00885D47">
          <w:rPr>
            <w:rStyle w:val="Hyperlink"/>
            <w:rFonts w:ascii="Arial" w:hAnsi="Arial" w:cs="Arial"/>
            <w:color w:val="auto"/>
          </w:rPr>
          <w:t>http://www.openbioinformatics.org/annovar/annovar_filter.html</w:t>
        </w:r>
      </w:hyperlink>
    </w:p>
    <w:p w14:paraId="345851B8" w14:textId="77777777" w:rsidR="00AB2F38" w:rsidRPr="00090BFA" w:rsidRDefault="00AB2F38" w:rsidP="00AB2F38">
      <w:pPr>
        <w:rPr>
          <w:rFonts w:ascii="Arial" w:hAnsi="Arial" w:cs="Arial"/>
        </w:rPr>
      </w:pPr>
      <w:r w:rsidRPr="00885D47">
        <w:rPr>
          <w:rFonts w:ascii="Arial" w:hAnsi="Arial" w:cs="Arial"/>
        </w:rPr>
        <w:t xml:space="preserve">and </w:t>
      </w:r>
      <w:hyperlink r:id="rId119" w:history="1">
        <w:r w:rsidRPr="00885D47">
          <w:rPr>
            <w:rFonts w:ascii="Arial" w:hAnsi="Arial" w:cs="Arial"/>
          </w:rPr>
          <w:t>http://www.openbioinformatics.org/annovar/annovar_db.html</w:t>
        </w:r>
      </w:hyperlink>
      <w:r w:rsidRPr="00885D47">
        <w:rPr>
          <w:rFonts w:ascii="Arial" w:hAnsi="Arial" w:cs="Arial"/>
        </w:rPr>
        <w:t xml:space="preserve"> ):</w:t>
      </w:r>
    </w:p>
    <w:p w14:paraId="3B43C767" w14:textId="77777777" w:rsidR="00AB2F38" w:rsidRPr="00090BFA" w:rsidRDefault="00AB2F38" w:rsidP="00AB2F38">
      <w:pPr>
        <w:rPr>
          <w:rFonts w:ascii="Arial" w:hAnsi="Arial" w:cs="Arial"/>
          <w:b/>
        </w:rPr>
      </w:pPr>
      <w:r w:rsidRPr="00885D47">
        <w:rPr>
          <w:rFonts w:ascii="Arial" w:hAnsi="Arial" w:cs="Arial"/>
          <w:b/>
        </w:rPr>
        <w:t>dbSNP</w:t>
      </w:r>
    </w:p>
    <w:p w14:paraId="01E4E4D6" w14:textId="71162B66" w:rsidR="00646796" w:rsidRDefault="00AB2F38" w:rsidP="00646796">
      <w:pPr>
        <w:rPr>
          <w:rFonts w:ascii="Arial" w:hAnsi="Arial" w:cs="Arial"/>
        </w:rPr>
      </w:pPr>
      <w:r w:rsidRPr="00885D47">
        <w:rPr>
          <w:rFonts w:ascii="Arial" w:hAnsi="Arial" w:cs="Arial"/>
        </w:rPr>
        <w:t>/applications/ANNOVAR/annovar/annotate_variation.pl  -downdb -buildver hg18 snp130 humandb/</w:t>
      </w:r>
      <w:bookmarkStart w:id="296" w:name="_Toc169696960"/>
    </w:p>
    <w:p w14:paraId="5477DB92" w14:textId="77777777" w:rsidR="009D69CA" w:rsidRDefault="009D69CA" w:rsidP="00646796">
      <w:pPr>
        <w:rPr>
          <w:rFonts w:ascii="Arial" w:hAnsi="Arial" w:cs="Arial"/>
        </w:rPr>
      </w:pPr>
    </w:p>
    <w:p w14:paraId="0DF05467" w14:textId="77777777" w:rsidR="009D69CA" w:rsidRPr="00090BFA" w:rsidRDefault="009D69CA" w:rsidP="00646796">
      <w:pPr>
        <w:rPr>
          <w:rFonts w:ascii="Arial" w:hAnsi="Arial" w:cs="Arial"/>
        </w:rPr>
      </w:pPr>
    </w:p>
    <w:p w14:paraId="7B11C28A" w14:textId="77777777" w:rsidR="00AB2F38" w:rsidRDefault="00AB2F38" w:rsidP="00933414">
      <w:pPr>
        <w:pStyle w:val="Heading3"/>
      </w:pPr>
      <w:bookmarkStart w:id="297" w:name="_Toc202343529"/>
      <w:r w:rsidRPr="00090BFA">
        <w:t>ANNOTATION</w:t>
      </w:r>
      <w:bookmarkEnd w:id="296"/>
      <w:bookmarkEnd w:id="297"/>
    </w:p>
    <w:p w14:paraId="55038DC4" w14:textId="77777777" w:rsidR="00CD79C6" w:rsidRDefault="00CD79C6" w:rsidP="00885D47"/>
    <w:p w14:paraId="046274E5" w14:textId="77777777" w:rsidR="00CD79C6" w:rsidRPr="00885D47" w:rsidRDefault="00CD79C6" w:rsidP="00885D47"/>
    <w:p w14:paraId="71833AEB" w14:textId="5C5B225F" w:rsidR="00AB2F38" w:rsidRPr="00885D47" w:rsidRDefault="00AB2F38" w:rsidP="00933414">
      <w:pPr>
        <w:pStyle w:val="Heading3"/>
      </w:pPr>
      <w:bookmarkStart w:id="298" w:name="_Toc169696961"/>
      <w:bookmarkStart w:id="299" w:name="_Toc202343530"/>
      <w:r w:rsidRPr="00090BFA">
        <w:t>1.</w:t>
      </w:r>
      <w:r w:rsidR="009D69CA">
        <w:t xml:space="preserve"> </w:t>
      </w:r>
      <w:bookmarkEnd w:id="298"/>
      <w:r w:rsidRPr="00885D47">
        <w:t>Call variants with SAMTOOLS in VCF format</w:t>
      </w:r>
      <w:bookmarkEnd w:id="299"/>
    </w:p>
    <w:p w14:paraId="52783498" w14:textId="77777777" w:rsidR="00AB2F38" w:rsidRPr="00090BFA" w:rsidRDefault="00AB2F38" w:rsidP="00AB2F38">
      <w:pPr>
        <w:rPr>
          <w:rFonts w:ascii="Arial" w:hAnsi="Arial" w:cs="Arial"/>
        </w:rPr>
      </w:pPr>
      <w:r w:rsidRPr="00090BFA">
        <w:rPr>
          <w:rFonts w:ascii="Arial" w:hAnsi="Arial" w:cs="Arial"/>
        </w:rPr>
        <w:t>Input: subject .BAM file, reference FASTA file</w:t>
      </w:r>
    </w:p>
    <w:p w14:paraId="6886825C" w14:textId="77777777" w:rsidR="00AB2F38" w:rsidRPr="00090BFA" w:rsidRDefault="00AB2F38" w:rsidP="00AB2F38">
      <w:pPr>
        <w:rPr>
          <w:rFonts w:ascii="Arial" w:hAnsi="Arial" w:cs="Arial"/>
        </w:rPr>
      </w:pPr>
      <w:r w:rsidRPr="00090BFA">
        <w:rPr>
          <w:rFonts w:ascii="Arial" w:hAnsi="Arial" w:cs="Arial"/>
        </w:rPr>
        <w:t>Tool: samtools pileup</w:t>
      </w:r>
    </w:p>
    <w:p w14:paraId="0B43E6C8" w14:textId="77777777" w:rsidR="00AB2F38" w:rsidRPr="00090BFA" w:rsidRDefault="00AB2F38" w:rsidP="00AB2F38">
      <w:pPr>
        <w:rPr>
          <w:rFonts w:ascii="Arial" w:hAnsi="Arial" w:cs="Arial"/>
        </w:rPr>
      </w:pPr>
      <w:r w:rsidRPr="00090BFA">
        <w:rPr>
          <w:rFonts w:ascii="Arial" w:hAnsi="Arial" w:cs="Arial"/>
        </w:rPr>
        <w:t>Label: SAMTOOLS PILEUP</w:t>
      </w:r>
    </w:p>
    <w:p w14:paraId="46F93496" w14:textId="77777777" w:rsidR="00AB2F38" w:rsidRPr="00090BFA" w:rsidRDefault="00AB2F38" w:rsidP="00AB2F38">
      <w:pPr>
        <w:rPr>
          <w:rFonts w:ascii="Arial" w:hAnsi="Arial" w:cs="Arial"/>
        </w:rPr>
      </w:pPr>
      <w:r w:rsidRPr="00090BFA">
        <w:rPr>
          <w:rFonts w:ascii="Arial" w:hAnsi="Arial" w:cs="Arial"/>
        </w:rPr>
        <w:t xml:space="preserve">Server Location: </w:t>
      </w:r>
    </w:p>
    <w:p w14:paraId="61634598" w14:textId="77777777" w:rsidR="00AB2F38" w:rsidRPr="00090BFA" w:rsidRDefault="00AB2F38" w:rsidP="00AB2F38">
      <w:pPr>
        <w:rPr>
          <w:rFonts w:ascii="Arial" w:hAnsi="Arial" w:cs="Arial"/>
        </w:rPr>
      </w:pPr>
      <w:r w:rsidRPr="00090BFA">
        <w:rPr>
          <w:rFonts w:ascii="Arial" w:hAnsi="Arial" w:cs="Arial"/>
        </w:rPr>
        <w:t>/applications/SAMTOOLS/samtools-0.1.16/samtools</w:t>
      </w:r>
    </w:p>
    <w:p w14:paraId="3871AFA9" w14:textId="77777777" w:rsidR="00AB2F38" w:rsidRPr="00090BFA" w:rsidRDefault="00AB2F38" w:rsidP="00AB2F38">
      <w:pPr>
        <w:rPr>
          <w:rFonts w:ascii="Arial" w:hAnsi="Arial" w:cs="Arial"/>
        </w:rPr>
      </w:pPr>
      <w:r w:rsidRPr="00090BFA">
        <w:rPr>
          <w:rFonts w:ascii="Arial" w:hAnsi="Arial" w:cs="Arial"/>
        </w:rPr>
        <w:t xml:space="preserve">Output: raw VCF file (variant call file) </w:t>
      </w:r>
    </w:p>
    <w:p w14:paraId="72F23126" w14:textId="23D7131E" w:rsidR="00AB2F38" w:rsidRPr="00885D47" w:rsidRDefault="00AB2F38" w:rsidP="00AB2F38">
      <w:pPr>
        <w:rPr>
          <w:rFonts w:ascii="Verdana" w:hAnsi="Verdana"/>
          <w:sz w:val="16"/>
        </w:rPr>
      </w:pPr>
      <w:r w:rsidRPr="00090BFA">
        <w:rPr>
          <w:rFonts w:ascii="Arial" w:hAnsi="Arial" w:cs="Arial"/>
        </w:rPr>
        <w:t xml:space="preserve">Example: </w:t>
      </w:r>
      <w:r w:rsidRPr="00885D47">
        <w:rPr>
          <w:rFonts w:ascii="Verdana" w:hAnsi="Verdana"/>
          <w:sz w:val="16"/>
        </w:rPr>
        <w:t xml:space="preserve">samtools pileup </w:t>
      </w:r>
      <w:r w:rsidR="00C47970" w:rsidRPr="00885D47">
        <w:rPr>
          <w:rFonts w:ascii="Verdana" w:hAnsi="Verdana"/>
          <w:sz w:val="16"/>
        </w:rPr>
        <w:t>–</w:t>
      </w:r>
      <w:r w:rsidRPr="00885D47">
        <w:rPr>
          <w:rFonts w:ascii="Verdana" w:hAnsi="Verdana"/>
          <w:sz w:val="16"/>
        </w:rPr>
        <w:t>vcf ref.fa subject.bam &gt; subject.raw.vcf</w:t>
      </w:r>
    </w:p>
    <w:p w14:paraId="61BEDE6E" w14:textId="77777777" w:rsidR="00C47970" w:rsidRPr="00090BFA" w:rsidRDefault="00C47970" w:rsidP="00AB2F38">
      <w:pPr>
        <w:rPr>
          <w:rFonts w:ascii="Arial" w:hAnsi="Arial" w:cs="Arial"/>
        </w:rPr>
      </w:pPr>
    </w:p>
    <w:p w14:paraId="1B840A04" w14:textId="77777777" w:rsidR="00C47970" w:rsidRPr="00090BFA" w:rsidRDefault="00C47970" w:rsidP="00C47970">
      <w:pPr>
        <w:ind w:left="720"/>
        <w:outlineLvl w:val="0"/>
        <w:rPr>
          <w:rFonts w:ascii="Helvetica" w:hAnsi="Helvetica"/>
        </w:rPr>
      </w:pPr>
      <w:r w:rsidRPr="00090BFA">
        <w:rPr>
          <w:rFonts w:ascii="Helvetica" w:hAnsi="Helvetica"/>
          <w:u w:val="single"/>
        </w:rPr>
        <w:t>Pipeline Module</w:t>
      </w:r>
      <w:r w:rsidRPr="00090BFA">
        <w:rPr>
          <w:rFonts w:ascii="Helvetica" w:hAnsi="Helvetica"/>
        </w:rPr>
        <w:t xml:space="preserve">: </w:t>
      </w:r>
    </w:p>
    <w:p w14:paraId="72680490" w14:textId="77777777" w:rsidR="00C47970" w:rsidRPr="00090BFA" w:rsidRDefault="00C47970" w:rsidP="00AB2F38">
      <w:pPr>
        <w:rPr>
          <w:rFonts w:ascii="Arial" w:hAnsi="Arial" w:cs="Arial"/>
        </w:rPr>
      </w:pPr>
    </w:p>
    <w:p w14:paraId="5054677B" w14:textId="5CE307F8" w:rsidR="00AB2F38" w:rsidRDefault="00C47970" w:rsidP="00AB2F38">
      <w:pPr>
        <w:rPr>
          <w:rFonts w:ascii="Arial" w:hAnsi="Arial" w:cs="Arial"/>
        </w:rPr>
      </w:pPr>
      <w:r w:rsidRPr="00885D47">
        <w:rPr>
          <w:rFonts w:cs="Arial"/>
          <w:noProof/>
        </w:rPr>
        <w:drawing>
          <wp:inline distT="0" distB="0" distL="0" distR="0" wp14:anchorId="0CB5ABEF" wp14:editId="4F95BC9F">
            <wp:extent cx="1765935" cy="772839"/>
            <wp:effectExtent l="0" t="0" r="12065" b="0"/>
            <wp:docPr id="162" name="Picture 14" descr="Macintosh HD:Users:federicatorri:Desktop:Screen shot 2011-11-10 at 6.10.3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federicatorri:Desktop:Screen shot 2011-11-10 at 6.10.33 PM.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766676" cy="773163"/>
                    </a:xfrm>
                    <a:prstGeom prst="rect">
                      <a:avLst/>
                    </a:prstGeom>
                    <a:noFill/>
                    <a:ln>
                      <a:noFill/>
                    </a:ln>
                  </pic:spPr>
                </pic:pic>
              </a:graphicData>
            </a:graphic>
          </wp:inline>
        </w:drawing>
      </w:r>
    </w:p>
    <w:p w14:paraId="2DAACB0C" w14:textId="77777777" w:rsidR="009D69CA" w:rsidRPr="00090BFA" w:rsidRDefault="009D69CA" w:rsidP="00AB2F38">
      <w:pPr>
        <w:rPr>
          <w:rFonts w:ascii="Arial" w:hAnsi="Arial" w:cs="Arial"/>
        </w:rPr>
      </w:pPr>
    </w:p>
    <w:p w14:paraId="5112AA15" w14:textId="4710719A" w:rsidR="00AB2F38" w:rsidRPr="00090BFA" w:rsidRDefault="00AB2F38" w:rsidP="00933414">
      <w:pPr>
        <w:pStyle w:val="Heading3"/>
      </w:pPr>
      <w:bookmarkStart w:id="300" w:name="_Toc169696962"/>
      <w:bookmarkStart w:id="301" w:name="_Toc202343531"/>
      <w:r w:rsidRPr="00090BFA">
        <w:t>2. Convert VCF to ANNOVAR format</w:t>
      </w:r>
      <w:bookmarkEnd w:id="300"/>
      <w:bookmarkEnd w:id="301"/>
    </w:p>
    <w:p w14:paraId="5413BDA5" w14:textId="77777777" w:rsidR="00AB2F38" w:rsidRPr="00090BFA" w:rsidRDefault="00AB2F38" w:rsidP="00AB2F38">
      <w:pPr>
        <w:rPr>
          <w:rFonts w:ascii="Arial" w:hAnsi="Arial" w:cs="Arial"/>
        </w:rPr>
      </w:pPr>
      <w:r w:rsidRPr="00885D47">
        <w:rPr>
          <w:rFonts w:ascii="Arial" w:hAnsi="Arial" w:cs="Arial"/>
        </w:rPr>
        <w:t xml:space="preserve">(see: </w:t>
      </w:r>
      <w:hyperlink r:id="rId121" w:anchor="pileup" w:history="1">
        <w:r w:rsidRPr="00885D47">
          <w:rPr>
            <w:rStyle w:val="Hyperlink"/>
            <w:rFonts w:ascii="Arial" w:hAnsi="Arial" w:cs="Arial"/>
            <w:color w:val="auto"/>
          </w:rPr>
          <w:t>http://www.openbioinformatics.org/annovar/annovar_input.html#pileup</w:t>
        </w:r>
      </w:hyperlink>
      <w:r w:rsidRPr="00885D47">
        <w:rPr>
          <w:rFonts w:ascii="Arial" w:hAnsi="Arial" w:cs="Arial"/>
        </w:rPr>
        <w:t xml:space="preserve"> for more information on quality filtering parameters)</w:t>
      </w:r>
    </w:p>
    <w:p w14:paraId="145F50DD" w14:textId="77777777" w:rsidR="00AB2F38" w:rsidRPr="00090BFA" w:rsidRDefault="00AB2F38" w:rsidP="00AB2F38">
      <w:pPr>
        <w:rPr>
          <w:rFonts w:ascii="Arial" w:hAnsi="Arial" w:cs="Arial"/>
        </w:rPr>
      </w:pPr>
      <w:r w:rsidRPr="00885D47">
        <w:rPr>
          <w:rFonts w:ascii="Arial" w:hAnsi="Arial" w:cs="Arial"/>
        </w:rPr>
        <w:t>Input: subject.raw.vcf</w:t>
      </w:r>
    </w:p>
    <w:p w14:paraId="27ADF3AC" w14:textId="77777777" w:rsidR="00AB2F38" w:rsidRPr="00090BFA" w:rsidRDefault="00AB2F38" w:rsidP="00AB2F38">
      <w:pPr>
        <w:rPr>
          <w:rFonts w:ascii="Arial" w:hAnsi="Arial" w:cs="Arial"/>
        </w:rPr>
      </w:pPr>
      <w:r w:rsidRPr="00885D47">
        <w:rPr>
          <w:rFonts w:ascii="Arial" w:hAnsi="Arial" w:cs="Arial"/>
        </w:rPr>
        <w:t>Tool: convert2annovar.pl</w:t>
      </w:r>
    </w:p>
    <w:p w14:paraId="5769C89A" w14:textId="77777777" w:rsidR="00AB2F38" w:rsidRPr="00090BFA" w:rsidRDefault="00AB2F38" w:rsidP="00AB2F38">
      <w:pPr>
        <w:rPr>
          <w:rFonts w:ascii="Arial" w:hAnsi="Arial" w:cs="Arial"/>
        </w:rPr>
      </w:pPr>
      <w:r w:rsidRPr="00885D47">
        <w:rPr>
          <w:rFonts w:ascii="Arial" w:hAnsi="Arial" w:cs="Arial"/>
        </w:rPr>
        <w:t xml:space="preserve">Server Location: </w:t>
      </w:r>
    </w:p>
    <w:p w14:paraId="1041A1DA" w14:textId="77777777" w:rsidR="00AB2F38" w:rsidRPr="00090BFA" w:rsidRDefault="00AB2F38" w:rsidP="00AB2F38">
      <w:pPr>
        <w:rPr>
          <w:rFonts w:ascii="Arial" w:hAnsi="Arial" w:cs="Arial"/>
        </w:rPr>
      </w:pPr>
      <w:r w:rsidRPr="00885D47">
        <w:rPr>
          <w:rFonts w:ascii="Arial" w:hAnsi="Arial" w:cs="Arial"/>
        </w:rPr>
        <w:t>/applications/ANNOVAR/default/convert2annovar.pl</w:t>
      </w:r>
    </w:p>
    <w:p w14:paraId="40EADCDF" w14:textId="77777777" w:rsidR="00AB2F38" w:rsidRPr="00090BFA" w:rsidRDefault="00AB2F38" w:rsidP="00AB2F38">
      <w:pPr>
        <w:rPr>
          <w:rFonts w:ascii="Arial" w:hAnsi="Arial" w:cs="Arial"/>
        </w:rPr>
      </w:pPr>
      <w:r w:rsidRPr="00885D47">
        <w:rPr>
          <w:rFonts w:ascii="Arial" w:hAnsi="Arial" w:cs="Arial"/>
        </w:rPr>
        <w:t>Output: subject.annovar</w:t>
      </w:r>
    </w:p>
    <w:p w14:paraId="0D282517" w14:textId="77777777" w:rsidR="00AB2F38" w:rsidRPr="00090BFA" w:rsidRDefault="00AB2F38" w:rsidP="00AB2F38">
      <w:pPr>
        <w:rPr>
          <w:rFonts w:ascii="Arial" w:hAnsi="Arial" w:cs="Arial"/>
        </w:rPr>
      </w:pPr>
    </w:p>
    <w:p w14:paraId="5823A12C" w14:textId="77777777" w:rsidR="00AB2F38" w:rsidRPr="00090BFA" w:rsidRDefault="00AB2F38" w:rsidP="00AB2F38">
      <w:pPr>
        <w:rPr>
          <w:rFonts w:ascii="Arial" w:hAnsi="Arial" w:cs="Arial"/>
        </w:rPr>
      </w:pPr>
      <w:r w:rsidRPr="00885D47">
        <w:rPr>
          <w:rFonts w:ascii="Arial" w:hAnsi="Arial" w:cs="Arial"/>
        </w:rPr>
        <w:t xml:space="preserve">Example: </w:t>
      </w:r>
    </w:p>
    <w:p w14:paraId="69EAE934" w14:textId="77777777" w:rsidR="00AB2F38" w:rsidRPr="00885D47" w:rsidRDefault="00AB2F38" w:rsidP="00AB2F38">
      <w:pPr>
        <w:rPr>
          <w:rFonts w:ascii="Verdana" w:hAnsi="Verdana"/>
          <w:sz w:val="16"/>
        </w:rPr>
      </w:pPr>
      <w:r w:rsidRPr="00885D47">
        <w:rPr>
          <w:rFonts w:ascii="Verdana" w:hAnsi="Verdana"/>
          <w:sz w:val="16"/>
        </w:rPr>
        <w:t>/applications/ANNOVAR/default/convert2annovar.pl subject.raw.vcf [PARAMS] &gt; subject.annovar</w:t>
      </w:r>
    </w:p>
    <w:p w14:paraId="36C0A4DC" w14:textId="77777777" w:rsidR="00C47970" w:rsidRPr="00090BFA" w:rsidRDefault="00C47970" w:rsidP="00AB2F38">
      <w:pPr>
        <w:rPr>
          <w:rFonts w:ascii="Arial" w:hAnsi="Arial" w:cs="Arial"/>
        </w:rPr>
      </w:pPr>
    </w:p>
    <w:p w14:paraId="59550515" w14:textId="77777777" w:rsidR="00C47970" w:rsidRPr="00090BFA" w:rsidRDefault="00C47970" w:rsidP="00C47970">
      <w:pPr>
        <w:ind w:left="720"/>
        <w:outlineLvl w:val="0"/>
        <w:rPr>
          <w:rFonts w:ascii="Helvetica" w:hAnsi="Helvetica"/>
        </w:rPr>
      </w:pPr>
      <w:r w:rsidRPr="00885D47">
        <w:rPr>
          <w:rFonts w:ascii="Helvetica" w:hAnsi="Helvetica"/>
          <w:u w:val="single"/>
        </w:rPr>
        <w:t>Pipeline Module</w:t>
      </w:r>
      <w:r w:rsidRPr="00885D47">
        <w:rPr>
          <w:rFonts w:ascii="Helvetica" w:hAnsi="Helvetica"/>
        </w:rPr>
        <w:t xml:space="preserve">: </w:t>
      </w:r>
    </w:p>
    <w:p w14:paraId="2DB0CE12" w14:textId="77777777" w:rsidR="00C47970" w:rsidRPr="00090BFA" w:rsidRDefault="00C47970" w:rsidP="00C47970">
      <w:pPr>
        <w:ind w:left="720"/>
        <w:outlineLvl w:val="0"/>
        <w:rPr>
          <w:rFonts w:ascii="Helvetica" w:hAnsi="Helvetica"/>
        </w:rPr>
      </w:pPr>
    </w:p>
    <w:p w14:paraId="72DE6167" w14:textId="77777777" w:rsidR="00C47970" w:rsidRPr="00090BFA" w:rsidRDefault="00C47970" w:rsidP="00C47970">
      <w:pPr>
        <w:ind w:left="720"/>
        <w:outlineLvl w:val="0"/>
        <w:rPr>
          <w:rFonts w:ascii="Helvetica" w:hAnsi="Helvetica"/>
        </w:rPr>
      </w:pPr>
    </w:p>
    <w:p w14:paraId="584B9697" w14:textId="77777777" w:rsidR="00C47970" w:rsidRPr="00090BFA" w:rsidRDefault="00C47970" w:rsidP="00C47970">
      <w:pPr>
        <w:ind w:left="720"/>
        <w:outlineLvl w:val="0"/>
        <w:rPr>
          <w:rFonts w:ascii="Helvetica" w:hAnsi="Helvetica"/>
        </w:rPr>
      </w:pPr>
    </w:p>
    <w:p w14:paraId="66DD0787" w14:textId="26A9A2AF" w:rsidR="00C47970" w:rsidRPr="00090BFA" w:rsidRDefault="00C47970" w:rsidP="00C47970">
      <w:pPr>
        <w:ind w:left="720"/>
        <w:outlineLvl w:val="0"/>
        <w:rPr>
          <w:rFonts w:ascii="Helvetica" w:hAnsi="Helvetica"/>
        </w:rPr>
      </w:pPr>
      <w:r w:rsidRPr="00885D47">
        <w:rPr>
          <w:rFonts w:ascii="Helvetica" w:hAnsi="Helvetica"/>
          <w:noProof/>
        </w:rPr>
        <w:drawing>
          <wp:inline distT="0" distB="0" distL="0" distR="0" wp14:anchorId="63EF40C8" wp14:editId="36C07514">
            <wp:extent cx="2108835" cy="822088"/>
            <wp:effectExtent l="0" t="0" r="0" b="0"/>
            <wp:docPr id="161" name="Picture 13" descr="Macintosh HD:Users:federicatorri:Desktop:Screen shot 2011-11-10 at 6.10.3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federicatorri:Desktop:Screen shot 2011-11-10 at 6.10.36 PM.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09243" cy="822247"/>
                    </a:xfrm>
                    <a:prstGeom prst="rect">
                      <a:avLst/>
                    </a:prstGeom>
                    <a:noFill/>
                    <a:ln>
                      <a:noFill/>
                    </a:ln>
                  </pic:spPr>
                </pic:pic>
              </a:graphicData>
            </a:graphic>
          </wp:inline>
        </w:drawing>
      </w:r>
    </w:p>
    <w:p w14:paraId="4876BCBB" w14:textId="77777777" w:rsidR="00C47970" w:rsidRPr="00090BFA" w:rsidRDefault="00C47970" w:rsidP="00C47970">
      <w:pPr>
        <w:ind w:left="720"/>
        <w:outlineLvl w:val="0"/>
        <w:rPr>
          <w:rFonts w:ascii="Helvetica" w:hAnsi="Helvetica"/>
        </w:rPr>
      </w:pPr>
    </w:p>
    <w:p w14:paraId="17816038" w14:textId="77777777" w:rsidR="00C47970" w:rsidRPr="00090BFA" w:rsidRDefault="00C47970" w:rsidP="00AB2F38">
      <w:pPr>
        <w:rPr>
          <w:rFonts w:ascii="Arial" w:hAnsi="Arial" w:cs="Arial"/>
        </w:rPr>
      </w:pPr>
    </w:p>
    <w:p w14:paraId="74015005" w14:textId="77777777" w:rsidR="00AB2F38" w:rsidRPr="00090BFA" w:rsidRDefault="00AB2F38" w:rsidP="00AB2F38">
      <w:pPr>
        <w:rPr>
          <w:rFonts w:ascii="Arial" w:hAnsi="Arial" w:cs="Arial"/>
        </w:rPr>
      </w:pPr>
    </w:p>
    <w:p w14:paraId="7167D1BD" w14:textId="77777777" w:rsidR="00AB2F38" w:rsidRDefault="00AB2F38" w:rsidP="00933414">
      <w:pPr>
        <w:pStyle w:val="Heading3"/>
      </w:pPr>
      <w:bookmarkStart w:id="302" w:name="_Toc169696963"/>
      <w:bookmarkStart w:id="303" w:name="_Toc202343532"/>
      <w:r w:rsidRPr="00090BFA">
        <w:t>3. ANNOTATE</w:t>
      </w:r>
      <w:bookmarkEnd w:id="302"/>
      <w:bookmarkEnd w:id="303"/>
    </w:p>
    <w:p w14:paraId="3C2E2B90" w14:textId="77777777" w:rsidR="009D69CA" w:rsidRPr="00885D47" w:rsidRDefault="009D69CA" w:rsidP="00885D47"/>
    <w:p w14:paraId="36E63EAA" w14:textId="77777777" w:rsidR="00AB2F38" w:rsidRDefault="00AB2F38" w:rsidP="00AB2F38">
      <w:pPr>
        <w:rPr>
          <w:rFonts w:eastAsiaTheme="minorEastAsia"/>
        </w:rPr>
      </w:pPr>
      <w:r w:rsidRPr="00885D47">
        <w:rPr>
          <w:rFonts w:eastAsiaTheme="minorEastAsia"/>
        </w:rPr>
        <w:t xml:space="preserve">(see: </w:t>
      </w:r>
      <w:hyperlink r:id="rId123" w:history="1">
        <w:r w:rsidRPr="00885D47">
          <w:rPr>
            <w:rFonts w:eastAsiaTheme="minorEastAsia"/>
          </w:rPr>
          <w:t>http://www.openbioinformatics.org/annovar/annovar_gene.html</w:t>
        </w:r>
      </w:hyperlink>
      <w:r w:rsidRPr="00885D47">
        <w:rPr>
          <w:rFonts w:eastAsiaTheme="minorEastAsia"/>
        </w:rPr>
        <w:t xml:space="preserve"> )</w:t>
      </w:r>
    </w:p>
    <w:p w14:paraId="524A05CF" w14:textId="77777777" w:rsidR="009D69CA" w:rsidRDefault="009D69CA" w:rsidP="00AB2F38">
      <w:pPr>
        <w:rPr>
          <w:rFonts w:eastAsiaTheme="minorEastAsia"/>
        </w:rPr>
      </w:pPr>
    </w:p>
    <w:p w14:paraId="7CCDAF83" w14:textId="77777777" w:rsidR="009D69CA" w:rsidRPr="00885D47" w:rsidRDefault="009D69CA" w:rsidP="00AB2F38">
      <w:pPr>
        <w:rPr>
          <w:rFonts w:eastAsiaTheme="minorEastAsia"/>
        </w:rPr>
      </w:pPr>
    </w:p>
    <w:p w14:paraId="39FED51A" w14:textId="77777777" w:rsidR="00AB2F38" w:rsidRPr="00090BFA" w:rsidRDefault="00AB2F38" w:rsidP="00AB2F38">
      <w:pPr>
        <w:rPr>
          <w:rFonts w:ascii="Arial" w:hAnsi="Arial" w:cs="Arial"/>
        </w:rPr>
      </w:pPr>
      <w:r w:rsidRPr="00885D47">
        <w:rPr>
          <w:rFonts w:ascii="Arial" w:hAnsi="Arial" w:cs="Arial"/>
        </w:rPr>
        <w:t xml:space="preserve">Input: subject.annovar </w:t>
      </w:r>
    </w:p>
    <w:p w14:paraId="00421C05" w14:textId="77777777" w:rsidR="00AB2F38" w:rsidRPr="00090BFA" w:rsidRDefault="00AB2F38" w:rsidP="00AB2F38">
      <w:pPr>
        <w:rPr>
          <w:rFonts w:ascii="Arial" w:hAnsi="Arial" w:cs="Arial"/>
        </w:rPr>
      </w:pPr>
      <w:r w:rsidRPr="00885D47">
        <w:rPr>
          <w:rFonts w:ascii="Arial" w:hAnsi="Arial" w:cs="Arial"/>
        </w:rPr>
        <w:t>Tool: annotate_variation.pl</w:t>
      </w:r>
    </w:p>
    <w:p w14:paraId="03398991" w14:textId="77777777" w:rsidR="00AB2F38" w:rsidRPr="00090BFA" w:rsidRDefault="00AB2F38" w:rsidP="00AB2F38">
      <w:pPr>
        <w:rPr>
          <w:rFonts w:ascii="Arial" w:hAnsi="Arial" w:cs="Arial"/>
        </w:rPr>
      </w:pPr>
      <w:r w:rsidRPr="00885D47">
        <w:rPr>
          <w:rFonts w:ascii="Arial" w:hAnsi="Arial" w:cs="Arial"/>
        </w:rPr>
        <w:t>Label: ANNOVAR_ANNOTATE</w:t>
      </w:r>
    </w:p>
    <w:p w14:paraId="515F376C" w14:textId="77777777" w:rsidR="00AB2F38" w:rsidRPr="00090BFA" w:rsidRDefault="00AB2F38" w:rsidP="00AB2F38">
      <w:pPr>
        <w:rPr>
          <w:rFonts w:ascii="Arial" w:hAnsi="Arial" w:cs="Arial"/>
        </w:rPr>
      </w:pPr>
      <w:r w:rsidRPr="00885D47">
        <w:rPr>
          <w:rFonts w:ascii="Arial" w:hAnsi="Arial" w:cs="Arial"/>
        </w:rPr>
        <w:t xml:space="preserve">Server Location: </w:t>
      </w:r>
    </w:p>
    <w:p w14:paraId="4CDE17D8" w14:textId="77777777" w:rsidR="00AB2F38" w:rsidRPr="00090BFA" w:rsidRDefault="00AB2F38" w:rsidP="00AB2F38">
      <w:pPr>
        <w:rPr>
          <w:rFonts w:ascii="Arial" w:hAnsi="Arial" w:cs="Arial"/>
        </w:rPr>
      </w:pPr>
      <w:r w:rsidRPr="00885D47">
        <w:rPr>
          <w:rFonts w:ascii="Arial" w:hAnsi="Arial" w:cs="Arial"/>
        </w:rPr>
        <w:t>/applications/ANNOVAR/default/annotate_variation.pl</w:t>
      </w:r>
    </w:p>
    <w:p w14:paraId="7F45896A" w14:textId="77777777" w:rsidR="00AB2F38" w:rsidRPr="00090BFA" w:rsidRDefault="00AB2F38" w:rsidP="00AB2F38">
      <w:pPr>
        <w:rPr>
          <w:rFonts w:ascii="Arial" w:hAnsi="Arial" w:cs="Arial"/>
        </w:rPr>
      </w:pPr>
      <w:r w:rsidRPr="00885D47">
        <w:rPr>
          <w:rFonts w:ascii="Arial" w:hAnsi="Arial" w:cs="Arial"/>
        </w:rPr>
        <w:t xml:space="preserve">Output: </w:t>
      </w:r>
    </w:p>
    <w:p w14:paraId="29B5A072" w14:textId="77777777" w:rsidR="00AB2F38" w:rsidRPr="00090BFA" w:rsidRDefault="00AB2F38" w:rsidP="00AB2F38">
      <w:pPr>
        <w:rPr>
          <w:rFonts w:ascii="Arial" w:hAnsi="Arial" w:cs="Arial"/>
        </w:rPr>
      </w:pPr>
      <w:r w:rsidRPr="00885D47">
        <w:rPr>
          <w:rFonts w:ascii="Arial" w:hAnsi="Arial" w:cs="Arial"/>
        </w:rPr>
        <w:t>subject.annovar.human.variant_function --  from website: “contains annotation for all variants”</w:t>
      </w:r>
    </w:p>
    <w:p w14:paraId="37D8EF7C" w14:textId="77777777" w:rsidR="00AB2F38" w:rsidRPr="00090BFA" w:rsidRDefault="00AB2F38" w:rsidP="00AB2F38">
      <w:pPr>
        <w:rPr>
          <w:rFonts w:ascii="Arial" w:hAnsi="Arial" w:cs="Arial"/>
        </w:rPr>
      </w:pPr>
      <w:r w:rsidRPr="00885D47">
        <w:rPr>
          <w:rFonts w:ascii="Arial" w:hAnsi="Arial" w:cs="Arial"/>
        </w:rPr>
        <w:t>subject.annovar.human.exonic_variant_function -- from website: “contains the amino acid changes as a result of the exonic variant. The exact format of the output below may change slightly between different versions of ANNOVAR.”</w:t>
      </w:r>
    </w:p>
    <w:p w14:paraId="71642244" w14:textId="0D053207" w:rsidR="00AB2F38" w:rsidRPr="00885D47" w:rsidRDefault="00AB2F38" w:rsidP="00AB2F38">
      <w:pPr>
        <w:rPr>
          <w:rFonts w:ascii="Verdana" w:hAnsi="Verdana"/>
          <w:sz w:val="16"/>
        </w:rPr>
      </w:pPr>
      <w:r w:rsidRPr="00885D47">
        <w:rPr>
          <w:rFonts w:ascii="Arial" w:hAnsi="Arial" w:cs="Arial"/>
        </w:rPr>
        <w:t>Examples:</w:t>
      </w:r>
      <w:r w:rsidRPr="00885D47">
        <w:rPr>
          <w:rFonts w:ascii="Verdana" w:hAnsi="Verdana"/>
          <w:sz w:val="16"/>
        </w:rPr>
        <w:t>/applications/ANNOVAR/default/annotate_variation.pl [PARAMS] subject.annovar localdb/</w:t>
      </w:r>
    </w:p>
    <w:p w14:paraId="78274033" w14:textId="77777777" w:rsidR="00C47970" w:rsidRPr="00090BFA" w:rsidRDefault="00C47970" w:rsidP="00AB2F38">
      <w:pPr>
        <w:rPr>
          <w:rFonts w:ascii="Arial" w:hAnsi="Arial" w:cs="Arial"/>
        </w:rPr>
      </w:pPr>
    </w:p>
    <w:p w14:paraId="14D6D094" w14:textId="77777777" w:rsidR="00C47970" w:rsidRPr="00090BFA" w:rsidRDefault="00C47970" w:rsidP="00AB2F38">
      <w:pPr>
        <w:rPr>
          <w:rFonts w:ascii="Arial" w:hAnsi="Arial" w:cs="Arial"/>
        </w:rPr>
      </w:pPr>
    </w:p>
    <w:p w14:paraId="47F9ADDA" w14:textId="77777777" w:rsidR="00C47970" w:rsidRPr="00090BFA" w:rsidRDefault="00C47970" w:rsidP="00C47970">
      <w:pPr>
        <w:ind w:left="720"/>
        <w:outlineLvl w:val="0"/>
        <w:rPr>
          <w:rFonts w:ascii="Helvetica" w:hAnsi="Helvetica"/>
        </w:rPr>
      </w:pPr>
      <w:r w:rsidRPr="00885D47">
        <w:rPr>
          <w:rFonts w:ascii="Helvetica" w:hAnsi="Helvetica"/>
          <w:u w:val="single"/>
        </w:rPr>
        <w:t>Pipeline Module</w:t>
      </w:r>
      <w:r w:rsidRPr="00885D47">
        <w:rPr>
          <w:rFonts w:ascii="Helvetica" w:hAnsi="Helvetica"/>
        </w:rPr>
        <w:t xml:space="preserve">: </w:t>
      </w:r>
    </w:p>
    <w:p w14:paraId="100C6E8C" w14:textId="78E7FBB1" w:rsidR="00C47970" w:rsidRPr="00090BFA" w:rsidRDefault="00C47970" w:rsidP="00AB2F38">
      <w:pPr>
        <w:rPr>
          <w:rFonts w:ascii="Arial" w:hAnsi="Arial" w:cs="Arial"/>
        </w:rPr>
      </w:pPr>
      <w:r w:rsidRPr="00885D47">
        <w:rPr>
          <w:rFonts w:ascii="Arial" w:hAnsi="Arial" w:cs="Arial"/>
          <w:noProof/>
        </w:rPr>
        <w:drawing>
          <wp:inline distT="0" distB="0" distL="0" distR="0" wp14:anchorId="26429A83" wp14:editId="5C2A1A82">
            <wp:extent cx="2108835" cy="950334"/>
            <wp:effectExtent l="0" t="0" r="0" b="0"/>
            <wp:docPr id="160" name="Picture 12" descr="Macintosh HD:Users:federicatorri:Desktop:Screen shot 2011-11-10 at 6.10.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federicatorri:Desktop:Screen shot 2011-11-10 at 6.10.40 PM.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109433" cy="950604"/>
                    </a:xfrm>
                    <a:prstGeom prst="rect">
                      <a:avLst/>
                    </a:prstGeom>
                    <a:noFill/>
                    <a:ln>
                      <a:noFill/>
                    </a:ln>
                  </pic:spPr>
                </pic:pic>
              </a:graphicData>
            </a:graphic>
          </wp:inline>
        </w:drawing>
      </w:r>
    </w:p>
    <w:p w14:paraId="298379E6" w14:textId="77777777" w:rsidR="00AB2F38" w:rsidRPr="00090BFA" w:rsidRDefault="00AB2F38" w:rsidP="00AB2F38">
      <w:pPr>
        <w:rPr>
          <w:rFonts w:ascii="Arial" w:hAnsi="Arial" w:cs="Arial"/>
        </w:rPr>
      </w:pPr>
    </w:p>
    <w:p w14:paraId="33E83550" w14:textId="77777777" w:rsidR="00AB2F38" w:rsidRPr="00090BFA" w:rsidRDefault="00AB2F38" w:rsidP="00AB2F38">
      <w:pPr>
        <w:rPr>
          <w:rFonts w:ascii="Arial" w:hAnsi="Arial" w:cs="Arial"/>
          <w:b/>
          <w:u w:val="single"/>
        </w:rPr>
      </w:pPr>
      <w:r w:rsidRPr="00885D47">
        <w:rPr>
          <w:rFonts w:ascii="Arial" w:hAnsi="Arial" w:cs="Arial"/>
          <w:b/>
          <w:u w:val="single"/>
        </w:rPr>
        <w:t xml:space="preserve">USAGE PARAMETERS </w:t>
      </w:r>
    </w:p>
    <w:p w14:paraId="6E51FFD9" w14:textId="77777777" w:rsidR="00AB2F38" w:rsidRPr="00090BFA" w:rsidRDefault="00AB2F38" w:rsidP="00AB2F38">
      <w:pPr>
        <w:rPr>
          <w:rFonts w:ascii="Arial" w:hAnsi="Arial" w:cs="Arial"/>
          <w:b/>
        </w:rPr>
      </w:pPr>
      <w:r w:rsidRPr="00885D47">
        <w:rPr>
          <w:rFonts w:ascii="Arial" w:hAnsi="Arial" w:cs="Arial"/>
          <w:b/>
        </w:rPr>
        <w:t xml:space="preserve">Switch from one gene model to another </w:t>
      </w:r>
    </w:p>
    <w:p w14:paraId="5AD1141A" w14:textId="77777777" w:rsidR="00AB2F38" w:rsidRPr="00090BFA" w:rsidRDefault="00AB2F38" w:rsidP="00AB2F38">
      <w:pPr>
        <w:rPr>
          <w:rFonts w:ascii="Arial" w:hAnsi="Arial" w:cs="Arial"/>
        </w:rPr>
      </w:pPr>
      <w:r w:rsidRPr="00885D47">
        <w:rPr>
          <w:rFonts w:ascii="Arial" w:hAnsi="Arial" w:cs="Arial"/>
        </w:rPr>
        <w:t>--dbtype refgene (default)</w:t>
      </w:r>
    </w:p>
    <w:p w14:paraId="21FD156B" w14:textId="77777777" w:rsidR="00AB2F38" w:rsidRPr="00090BFA" w:rsidRDefault="00AB2F38" w:rsidP="00AB2F38">
      <w:pPr>
        <w:rPr>
          <w:rFonts w:ascii="Arial" w:hAnsi="Arial" w:cs="Arial"/>
        </w:rPr>
      </w:pPr>
      <w:r w:rsidRPr="00885D47">
        <w:rPr>
          <w:rFonts w:ascii="Arial" w:hAnsi="Arial" w:cs="Arial"/>
        </w:rPr>
        <w:t>--dbtype knowngene (UCSC)</w:t>
      </w:r>
    </w:p>
    <w:p w14:paraId="052B79E6" w14:textId="77777777" w:rsidR="00AB2F38" w:rsidRPr="00090BFA" w:rsidRDefault="00AB2F38" w:rsidP="00AB2F38">
      <w:pPr>
        <w:rPr>
          <w:rFonts w:ascii="Arial" w:hAnsi="Arial" w:cs="Arial"/>
        </w:rPr>
      </w:pPr>
      <w:r w:rsidRPr="00885D47">
        <w:rPr>
          <w:rFonts w:ascii="Arial" w:hAnsi="Arial" w:cs="Arial"/>
        </w:rPr>
        <w:t>--dbtype ensgene (ensembl)</w:t>
      </w:r>
    </w:p>
    <w:p w14:paraId="6FF01FBA" w14:textId="77777777" w:rsidR="00AB2F38" w:rsidRPr="00090BFA" w:rsidRDefault="00AB2F38" w:rsidP="00AB2F38">
      <w:pPr>
        <w:rPr>
          <w:rFonts w:ascii="Arial" w:hAnsi="Arial" w:cs="Arial"/>
        </w:rPr>
      </w:pPr>
    </w:p>
    <w:p w14:paraId="69FE2518" w14:textId="77777777" w:rsidR="00AB2F38" w:rsidRPr="00090BFA" w:rsidRDefault="00AB2F38" w:rsidP="00AB2F38">
      <w:pPr>
        <w:rPr>
          <w:rFonts w:ascii="Arial" w:hAnsi="Arial" w:cs="Arial"/>
          <w:b/>
        </w:rPr>
      </w:pPr>
      <w:r w:rsidRPr="00885D47">
        <w:rPr>
          <w:rFonts w:ascii="Arial" w:hAnsi="Arial" w:cs="Arial"/>
          <w:b/>
        </w:rPr>
        <w:t xml:space="preserve">Switch between genome builds </w:t>
      </w:r>
    </w:p>
    <w:p w14:paraId="55E1F3BE" w14:textId="77777777" w:rsidR="00AB2F38" w:rsidRPr="00090BFA" w:rsidRDefault="00AB2F38" w:rsidP="00AB2F38">
      <w:pPr>
        <w:rPr>
          <w:rFonts w:ascii="Arial" w:hAnsi="Arial" w:cs="Arial"/>
        </w:rPr>
      </w:pPr>
      <w:r w:rsidRPr="00885D47">
        <w:rPr>
          <w:rFonts w:ascii="Arial" w:hAnsi="Arial" w:cs="Arial"/>
        </w:rPr>
        <w:t xml:space="preserve">--buildver hg18 (default) </w:t>
      </w:r>
    </w:p>
    <w:p w14:paraId="58509AAF" w14:textId="77777777" w:rsidR="00AB2F38" w:rsidRPr="00090BFA" w:rsidRDefault="00AB2F38" w:rsidP="00AB2F38">
      <w:pPr>
        <w:rPr>
          <w:rFonts w:ascii="Arial" w:hAnsi="Arial" w:cs="Arial"/>
        </w:rPr>
      </w:pPr>
      <w:r w:rsidRPr="00885D47">
        <w:rPr>
          <w:rFonts w:ascii="Arial" w:hAnsi="Arial" w:cs="Arial"/>
        </w:rPr>
        <w:t>--buildver hg19</w:t>
      </w:r>
    </w:p>
    <w:p w14:paraId="274B2389" w14:textId="77777777" w:rsidR="00AB2F38" w:rsidRPr="00090BFA" w:rsidRDefault="00AB2F38" w:rsidP="00AB2F38">
      <w:pPr>
        <w:rPr>
          <w:rFonts w:ascii="Arial" w:hAnsi="Arial" w:cs="Arial"/>
          <w:b/>
          <w:u w:val="single"/>
        </w:rPr>
      </w:pPr>
    </w:p>
    <w:p w14:paraId="089F1132" w14:textId="77777777" w:rsidR="00AB2F38" w:rsidRPr="00090BFA" w:rsidRDefault="00AB2F38" w:rsidP="00AB2F38">
      <w:pPr>
        <w:pStyle w:val="Heading4"/>
        <w:numPr>
          <w:ilvl w:val="0"/>
          <w:numId w:val="28"/>
        </w:numPr>
        <w:rPr>
          <w:rFonts w:cs="Arial"/>
        </w:rPr>
      </w:pPr>
      <w:r w:rsidRPr="00885D47">
        <w:rPr>
          <w:rFonts w:cs="Arial"/>
        </w:rPr>
        <w:t>Gene-based annotation</w:t>
      </w:r>
    </w:p>
    <w:p w14:paraId="59635725" w14:textId="77777777" w:rsidR="00AB2F38" w:rsidRPr="00090BFA" w:rsidRDefault="00AB2F38" w:rsidP="00AB2F38">
      <w:pPr>
        <w:rPr>
          <w:rFonts w:ascii="Arial" w:hAnsi="Arial" w:cs="Arial"/>
          <w:b/>
        </w:rPr>
      </w:pPr>
      <w:r w:rsidRPr="00885D47">
        <w:rPr>
          <w:rFonts w:ascii="Arial" w:hAnsi="Arial" w:cs="Arial"/>
          <w:b/>
        </w:rPr>
        <w:t>REFSEQ hg18 (default):</w:t>
      </w:r>
    </w:p>
    <w:p w14:paraId="5313182F" w14:textId="77777777" w:rsidR="00AB2F38" w:rsidRPr="00090BFA" w:rsidRDefault="00AB2F38" w:rsidP="00AB2F38">
      <w:pPr>
        <w:rPr>
          <w:rFonts w:ascii="Arial" w:hAnsi="Arial" w:cs="Arial"/>
        </w:rPr>
      </w:pPr>
      <w:r w:rsidRPr="00885D47">
        <w:rPr>
          <w:rFonts w:ascii="Arial" w:hAnsi="Arial" w:cs="Arial"/>
        </w:rPr>
        <w:t>--geneanno --buildver hg18 -dbtype gene</w:t>
      </w:r>
    </w:p>
    <w:p w14:paraId="1E939293" w14:textId="77777777" w:rsidR="00AB2F38" w:rsidRPr="00090BFA" w:rsidRDefault="00AB2F38" w:rsidP="00AB2F38">
      <w:pPr>
        <w:rPr>
          <w:rFonts w:ascii="Arial" w:hAnsi="Arial" w:cs="Arial"/>
          <w:b/>
        </w:rPr>
      </w:pPr>
      <w:r w:rsidRPr="00885D47">
        <w:rPr>
          <w:rFonts w:ascii="Arial" w:hAnsi="Arial" w:cs="Arial"/>
          <w:b/>
        </w:rPr>
        <w:t xml:space="preserve">REFSEQ hg19: </w:t>
      </w:r>
    </w:p>
    <w:p w14:paraId="1E6AE087" w14:textId="77777777" w:rsidR="00AB2F38" w:rsidRPr="00090BFA" w:rsidRDefault="00AB2F38" w:rsidP="00AB2F38">
      <w:pPr>
        <w:rPr>
          <w:rFonts w:ascii="Arial" w:hAnsi="Arial" w:cs="Arial"/>
        </w:rPr>
      </w:pPr>
      <w:r w:rsidRPr="00885D47">
        <w:rPr>
          <w:rFonts w:ascii="Arial" w:hAnsi="Arial" w:cs="Arial"/>
        </w:rPr>
        <w:t>--buildver hg19</w:t>
      </w:r>
    </w:p>
    <w:p w14:paraId="05346DB1" w14:textId="77777777" w:rsidR="00AB2F38" w:rsidRPr="00090BFA" w:rsidRDefault="00AB2F38" w:rsidP="00AB2F38">
      <w:pPr>
        <w:rPr>
          <w:rFonts w:ascii="Arial" w:hAnsi="Arial" w:cs="Arial"/>
          <w:b/>
        </w:rPr>
      </w:pPr>
      <w:r w:rsidRPr="00885D47">
        <w:rPr>
          <w:rFonts w:ascii="Arial" w:hAnsi="Arial" w:cs="Arial"/>
          <w:b/>
        </w:rPr>
        <w:t xml:space="preserve">UCSC hg18: </w:t>
      </w:r>
    </w:p>
    <w:p w14:paraId="4760E030" w14:textId="77777777" w:rsidR="00AB2F38" w:rsidRPr="00090BFA" w:rsidRDefault="00AB2F38" w:rsidP="00AB2F38">
      <w:pPr>
        <w:rPr>
          <w:rFonts w:ascii="Arial" w:hAnsi="Arial" w:cs="Arial"/>
        </w:rPr>
      </w:pPr>
      <w:r w:rsidRPr="00885D47">
        <w:rPr>
          <w:rFonts w:ascii="Arial" w:hAnsi="Arial" w:cs="Arial"/>
        </w:rPr>
        <w:t>--dbtype knowngene</w:t>
      </w:r>
    </w:p>
    <w:p w14:paraId="6A8576D0" w14:textId="77777777" w:rsidR="00AB2F38" w:rsidRPr="00090BFA" w:rsidRDefault="00AB2F38" w:rsidP="00AB2F38">
      <w:pPr>
        <w:rPr>
          <w:rFonts w:ascii="Arial" w:hAnsi="Arial" w:cs="Arial"/>
        </w:rPr>
      </w:pPr>
      <w:r w:rsidRPr="00885D47">
        <w:rPr>
          <w:rFonts w:ascii="Arial" w:hAnsi="Arial" w:cs="Arial"/>
          <w:b/>
        </w:rPr>
        <w:t>UCSC hg19</w:t>
      </w:r>
      <w:r w:rsidRPr="00885D47">
        <w:rPr>
          <w:rFonts w:ascii="Arial" w:hAnsi="Arial" w:cs="Arial"/>
        </w:rPr>
        <w:t xml:space="preserve">: </w:t>
      </w:r>
    </w:p>
    <w:p w14:paraId="1D2C008D" w14:textId="77777777" w:rsidR="00AB2F38" w:rsidRPr="00090BFA" w:rsidRDefault="00AB2F38" w:rsidP="00AB2F38">
      <w:pPr>
        <w:rPr>
          <w:rFonts w:ascii="Arial" w:hAnsi="Arial" w:cs="Arial"/>
        </w:rPr>
      </w:pPr>
      <w:r w:rsidRPr="00885D47">
        <w:rPr>
          <w:rFonts w:ascii="Arial" w:hAnsi="Arial" w:cs="Arial"/>
        </w:rPr>
        <w:t>--dbtype knowngene  --buildver hg19</w:t>
      </w:r>
    </w:p>
    <w:p w14:paraId="3C1DE5C8" w14:textId="77777777" w:rsidR="00AB2F38" w:rsidRPr="00090BFA" w:rsidRDefault="00AB2F38" w:rsidP="00AB2F38">
      <w:pPr>
        <w:rPr>
          <w:rFonts w:ascii="Arial" w:hAnsi="Arial" w:cs="Arial"/>
          <w:b/>
        </w:rPr>
      </w:pPr>
      <w:r w:rsidRPr="00885D47">
        <w:rPr>
          <w:rFonts w:ascii="Arial" w:hAnsi="Arial" w:cs="Arial"/>
          <w:b/>
        </w:rPr>
        <w:t xml:space="preserve">ENSEMBL hg18: </w:t>
      </w:r>
    </w:p>
    <w:p w14:paraId="62050B36" w14:textId="77777777" w:rsidR="00AB2F38" w:rsidRPr="00090BFA" w:rsidRDefault="00AB2F38" w:rsidP="00AB2F38">
      <w:pPr>
        <w:rPr>
          <w:rFonts w:ascii="Arial" w:hAnsi="Arial" w:cs="Arial"/>
        </w:rPr>
      </w:pPr>
      <w:r w:rsidRPr="00885D47">
        <w:rPr>
          <w:rFonts w:ascii="Arial" w:hAnsi="Arial" w:cs="Arial"/>
        </w:rPr>
        <w:t xml:space="preserve">--dbtype ensgene </w:t>
      </w:r>
    </w:p>
    <w:p w14:paraId="768C037C" w14:textId="77777777" w:rsidR="00AB2F38" w:rsidRPr="00090BFA" w:rsidRDefault="00AB2F38" w:rsidP="00AB2F38">
      <w:pPr>
        <w:rPr>
          <w:rFonts w:ascii="Arial" w:hAnsi="Arial" w:cs="Arial"/>
        </w:rPr>
      </w:pPr>
      <w:r w:rsidRPr="00885D47">
        <w:rPr>
          <w:rFonts w:ascii="Arial" w:hAnsi="Arial" w:cs="Arial"/>
          <w:b/>
        </w:rPr>
        <w:t>ENSEMBL hg19</w:t>
      </w:r>
      <w:r w:rsidRPr="00885D47">
        <w:rPr>
          <w:rFonts w:ascii="Arial" w:hAnsi="Arial" w:cs="Arial"/>
        </w:rPr>
        <w:t xml:space="preserve">: </w:t>
      </w:r>
    </w:p>
    <w:p w14:paraId="746EA953" w14:textId="77777777" w:rsidR="00AB2F38" w:rsidRPr="00090BFA" w:rsidRDefault="00AB2F38" w:rsidP="00AB2F38">
      <w:pPr>
        <w:rPr>
          <w:rFonts w:ascii="Arial" w:hAnsi="Arial" w:cs="Arial"/>
        </w:rPr>
      </w:pPr>
      <w:r w:rsidRPr="00885D47">
        <w:rPr>
          <w:rFonts w:ascii="Arial" w:hAnsi="Arial" w:cs="Arial"/>
        </w:rPr>
        <w:t>--dbtype ensgene  --buildver hg19</w:t>
      </w:r>
    </w:p>
    <w:p w14:paraId="5462C9F7" w14:textId="77777777" w:rsidR="00AB2F38" w:rsidRPr="00090BFA" w:rsidRDefault="00AB2F38" w:rsidP="00AB2F38">
      <w:pPr>
        <w:rPr>
          <w:rFonts w:ascii="Arial" w:hAnsi="Arial" w:cs="Arial"/>
        </w:rPr>
      </w:pPr>
    </w:p>
    <w:p w14:paraId="6CEAE976" w14:textId="77777777" w:rsidR="00AB2F38" w:rsidRPr="00090BFA" w:rsidRDefault="00AB2F38" w:rsidP="00AB2F38">
      <w:pPr>
        <w:pStyle w:val="Heading4"/>
        <w:numPr>
          <w:ilvl w:val="0"/>
          <w:numId w:val="28"/>
        </w:numPr>
        <w:rPr>
          <w:rFonts w:cs="Arial"/>
        </w:rPr>
      </w:pPr>
      <w:r w:rsidRPr="00885D47">
        <w:rPr>
          <w:rFonts w:cs="Arial"/>
        </w:rPr>
        <w:t>Region-based annotation (with any track available in UCSC)</w:t>
      </w:r>
    </w:p>
    <w:p w14:paraId="0B0B40D1" w14:textId="77777777" w:rsidR="00AB2F38" w:rsidRPr="00090BFA" w:rsidRDefault="00AB2F38" w:rsidP="00AB2F38">
      <w:pPr>
        <w:rPr>
          <w:rFonts w:ascii="Arial" w:hAnsi="Arial" w:cs="Arial"/>
        </w:rPr>
      </w:pPr>
      <w:r w:rsidRPr="00885D47">
        <w:rPr>
          <w:rFonts w:ascii="Arial" w:hAnsi="Arial" w:cs="Arial"/>
        </w:rPr>
        <w:t>Input: subject.annovar</w:t>
      </w:r>
    </w:p>
    <w:p w14:paraId="49C24999" w14:textId="77777777" w:rsidR="00AB2F38" w:rsidRPr="00090BFA" w:rsidRDefault="00AB2F38" w:rsidP="00AB2F38">
      <w:pPr>
        <w:rPr>
          <w:rFonts w:ascii="Arial" w:hAnsi="Arial" w:cs="Arial"/>
        </w:rPr>
      </w:pPr>
      <w:r w:rsidRPr="00885D47">
        <w:rPr>
          <w:rFonts w:ascii="Arial" w:hAnsi="Arial" w:cs="Arial"/>
        </w:rPr>
        <w:t>Tool: annotate_variation.pl</w:t>
      </w:r>
    </w:p>
    <w:p w14:paraId="3D8E4AD9" w14:textId="77777777" w:rsidR="00AB2F38" w:rsidRPr="00090BFA" w:rsidRDefault="00AB2F38" w:rsidP="00AB2F38">
      <w:pPr>
        <w:rPr>
          <w:rFonts w:ascii="Arial" w:hAnsi="Arial" w:cs="Arial"/>
        </w:rPr>
      </w:pPr>
      <w:r w:rsidRPr="00885D47">
        <w:rPr>
          <w:rFonts w:ascii="Arial" w:hAnsi="Arial" w:cs="Arial"/>
        </w:rPr>
        <w:t>Label: ANNOVAR_ANNOTATE_REGION</w:t>
      </w:r>
    </w:p>
    <w:p w14:paraId="16DA3FA0" w14:textId="77777777" w:rsidR="00AB2F38" w:rsidRPr="00090BFA" w:rsidRDefault="00AB2F38" w:rsidP="00AB2F38">
      <w:pPr>
        <w:rPr>
          <w:rFonts w:ascii="Arial" w:hAnsi="Arial" w:cs="Arial"/>
        </w:rPr>
      </w:pPr>
      <w:r w:rsidRPr="00885D47">
        <w:rPr>
          <w:rFonts w:ascii="Arial" w:hAnsi="Arial" w:cs="Arial"/>
        </w:rPr>
        <w:t>Server Location:</w:t>
      </w:r>
    </w:p>
    <w:p w14:paraId="4DC799F7" w14:textId="77777777" w:rsidR="00AB2F38" w:rsidRPr="00090BFA" w:rsidRDefault="00AB2F38" w:rsidP="00AB2F38">
      <w:pPr>
        <w:rPr>
          <w:rFonts w:ascii="Arial" w:hAnsi="Arial" w:cs="Arial"/>
        </w:rPr>
      </w:pPr>
      <w:r w:rsidRPr="00885D47">
        <w:rPr>
          <w:rFonts w:ascii="Arial" w:hAnsi="Arial" w:cs="Arial"/>
        </w:rPr>
        <w:t>/applications/ANNOVAR/default/annotate_variation.pl</w:t>
      </w:r>
    </w:p>
    <w:p w14:paraId="7D6A8573" w14:textId="77777777" w:rsidR="00AB2F38" w:rsidRPr="00090BFA" w:rsidRDefault="00AB2F38" w:rsidP="00AB2F38">
      <w:pPr>
        <w:rPr>
          <w:rFonts w:ascii="Arial" w:hAnsi="Arial" w:cs="Arial"/>
        </w:rPr>
      </w:pPr>
      <w:r w:rsidRPr="00885D47">
        <w:rPr>
          <w:rFonts w:ascii="Arial" w:hAnsi="Arial" w:cs="Arial"/>
        </w:rPr>
        <w:t>Output: TBD</w:t>
      </w:r>
    </w:p>
    <w:p w14:paraId="7A8E7C1E" w14:textId="77777777" w:rsidR="00AB2F38" w:rsidRPr="00090BFA" w:rsidRDefault="00AB2F38" w:rsidP="00AB2F38">
      <w:pPr>
        <w:rPr>
          <w:rFonts w:ascii="Arial" w:hAnsi="Arial" w:cs="Arial"/>
        </w:rPr>
      </w:pPr>
      <w:r w:rsidRPr="00885D47">
        <w:rPr>
          <w:rFonts w:ascii="Arial" w:hAnsi="Arial" w:cs="Arial"/>
        </w:rPr>
        <w:t>Example: TBD</w:t>
      </w:r>
    </w:p>
    <w:p w14:paraId="473C881A" w14:textId="77777777" w:rsidR="00AB2F38" w:rsidRPr="00090BFA" w:rsidRDefault="00AB2F38" w:rsidP="00AB2F38">
      <w:pPr>
        <w:rPr>
          <w:rFonts w:ascii="Arial" w:hAnsi="Arial" w:cs="Arial"/>
          <w:b/>
        </w:rPr>
      </w:pPr>
    </w:p>
    <w:p w14:paraId="783E3B5D" w14:textId="77777777" w:rsidR="00AB2F38" w:rsidRPr="00090BFA" w:rsidRDefault="00AB2F38" w:rsidP="00AB2F38">
      <w:pPr>
        <w:pStyle w:val="Heading4"/>
        <w:numPr>
          <w:ilvl w:val="0"/>
          <w:numId w:val="28"/>
        </w:numPr>
        <w:rPr>
          <w:rFonts w:cs="Arial"/>
        </w:rPr>
      </w:pPr>
      <w:r w:rsidRPr="00885D47">
        <w:rPr>
          <w:rFonts w:cs="Arial"/>
        </w:rPr>
        <w:t>Filter-based annotation</w:t>
      </w:r>
    </w:p>
    <w:p w14:paraId="06784A89" w14:textId="77777777" w:rsidR="00AB2F38" w:rsidRPr="00090BFA" w:rsidRDefault="00AB2F38" w:rsidP="00AB2F38">
      <w:pPr>
        <w:rPr>
          <w:rFonts w:ascii="Arial" w:hAnsi="Arial" w:cs="Arial"/>
        </w:rPr>
      </w:pPr>
      <w:r w:rsidRPr="00885D47">
        <w:rPr>
          <w:rFonts w:ascii="Arial" w:hAnsi="Arial" w:cs="Arial"/>
        </w:rPr>
        <w:t>Input: subject.annovar</w:t>
      </w:r>
    </w:p>
    <w:p w14:paraId="4FD0250A" w14:textId="77777777" w:rsidR="00AB2F38" w:rsidRPr="00090BFA" w:rsidRDefault="00AB2F38" w:rsidP="00AB2F38">
      <w:pPr>
        <w:rPr>
          <w:rFonts w:ascii="Arial" w:hAnsi="Arial" w:cs="Arial"/>
        </w:rPr>
      </w:pPr>
      <w:r w:rsidRPr="00885D47">
        <w:rPr>
          <w:rFonts w:ascii="Arial" w:hAnsi="Arial" w:cs="Arial"/>
        </w:rPr>
        <w:t>Tool: annotate_variation.pl</w:t>
      </w:r>
    </w:p>
    <w:p w14:paraId="7F29BE1B" w14:textId="77777777" w:rsidR="00AB2F38" w:rsidRPr="00090BFA" w:rsidRDefault="00AB2F38" w:rsidP="00AB2F38">
      <w:pPr>
        <w:rPr>
          <w:rFonts w:ascii="Arial" w:hAnsi="Arial" w:cs="Arial"/>
        </w:rPr>
      </w:pPr>
      <w:r w:rsidRPr="00885D47">
        <w:rPr>
          <w:rFonts w:ascii="Arial" w:hAnsi="Arial" w:cs="Arial"/>
        </w:rPr>
        <w:t>Label: ANNOVAR_ANNOTATE_FILTER</w:t>
      </w:r>
    </w:p>
    <w:p w14:paraId="7F6F0AF7" w14:textId="77777777" w:rsidR="00AB2F38" w:rsidRPr="00090BFA" w:rsidRDefault="00AB2F38" w:rsidP="00AB2F38">
      <w:pPr>
        <w:rPr>
          <w:rFonts w:ascii="Arial" w:hAnsi="Arial" w:cs="Arial"/>
        </w:rPr>
      </w:pPr>
      <w:r w:rsidRPr="00885D47">
        <w:rPr>
          <w:rFonts w:ascii="Arial" w:hAnsi="Arial" w:cs="Arial"/>
        </w:rPr>
        <w:t>Server Location:</w:t>
      </w:r>
    </w:p>
    <w:p w14:paraId="62049AFE" w14:textId="77777777" w:rsidR="00AB2F38" w:rsidRPr="00090BFA" w:rsidRDefault="00AB2F38" w:rsidP="00AB2F38">
      <w:pPr>
        <w:rPr>
          <w:rFonts w:ascii="Arial" w:hAnsi="Arial" w:cs="Arial"/>
        </w:rPr>
      </w:pPr>
      <w:r w:rsidRPr="00885D47">
        <w:rPr>
          <w:rFonts w:ascii="Arial" w:hAnsi="Arial" w:cs="Arial"/>
        </w:rPr>
        <w:t>/applications/ANNOVAR/default/annotate_variation.pl</w:t>
      </w:r>
    </w:p>
    <w:p w14:paraId="65BAE673" w14:textId="77777777" w:rsidR="00AB2F38" w:rsidRPr="00090BFA" w:rsidRDefault="00AB2F38" w:rsidP="00AB2F38">
      <w:pPr>
        <w:rPr>
          <w:rFonts w:ascii="Arial" w:hAnsi="Arial" w:cs="Arial"/>
        </w:rPr>
      </w:pPr>
      <w:r w:rsidRPr="00885D47">
        <w:rPr>
          <w:rFonts w:ascii="Arial" w:hAnsi="Arial" w:cs="Arial"/>
        </w:rPr>
        <w:t>Output:</w:t>
      </w:r>
    </w:p>
    <w:p w14:paraId="4E27C45C" w14:textId="77777777" w:rsidR="00AB2F38" w:rsidRPr="00090BFA" w:rsidRDefault="00AB2F38" w:rsidP="00AB2F38">
      <w:pPr>
        <w:rPr>
          <w:rFonts w:ascii="Arial" w:hAnsi="Arial" w:cs="Arial"/>
        </w:rPr>
      </w:pPr>
      <w:r w:rsidRPr="00885D47">
        <w:rPr>
          <w:rFonts w:ascii="Arial" w:hAnsi="Arial" w:cs="Arial"/>
        </w:rPr>
        <w:t xml:space="preserve">subject.annovar.hg18_snpXYZ_filtered – SNPs not detected in dbSNP </w:t>
      </w:r>
    </w:p>
    <w:p w14:paraId="66A4DD8E" w14:textId="77777777" w:rsidR="00AB2F38" w:rsidRPr="00090BFA" w:rsidRDefault="00AB2F38" w:rsidP="00AB2F38">
      <w:pPr>
        <w:rPr>
          <w:rFonts w:ascii="Arial" w:hAnsi="Arial" w:cs="Arial"/>
        </w:rPr>
      </w:pPr>
      <w:r w:rsidRPr="00885D47">
        <w:rPr>
          <w:rFonts w:ascii="Arial" w:hAnsi="Arial" w:cs="Arial"/>
        </w:rPr>
        <w:t>subject.annovar.hg18_snpXYZ_dropped – SNPs contained in dbSNP, with rs numbers</w:t>
      </w:r>
    </w:p>
    <w:p w14:paraId="5DD46C26" w14:textId="77777777" w:rsidR="00AB2F38" w:rsidRPr="00090BFA" w:rsidRDefault="00AB2F38" w:rsidP="00AB2F38">
      <w:pPr>
        <w:rPr>
          <w:rFonts w:ascii="Arial" w:hAnsi="Arial" w:cs="Arial"/>
        </w:rPr>
      </w:pPr>
      <w:r w:rsidRPr="00885D47">
        <w:rPr>
          <w:rFonts w:ascii="Arial" w:hAnsi="Arial" w:cs="Arial"/>
        </w:rPr>
        <w:t>Example:</w:t>
      </w:r>
    </w:p>
    <w:p w14:paraId="3945C64C" w14:textId="77777777" w:rsidR="00AB2F38" w:rsidRPr="00090BFA" w:rsidRDefault="00AB2F38" w:rsidP="00AB2F38">
      <w:pPr>
        <w:rPr>
          <w:rFonts w:ascii="Arial" w:hAnsi="Arial" w:cs="Arial"/>
          <w:b/>
          <w:u w:val="single"/>
        </w:rPr>
      </w:pPr>
      <w:r w:rsidRPr="00885D47">
        <w:rPr>
          <w:rFonts w:ascii="Arial" w:hAnsi="Arial" w:cs="Arial"/>
          <w:b/>
          <w:u w:val="single"/>
        </w:rPr>
        <w:t>USAGE:</w:t>
      </w:r>
    </w:p>
    <w:p w14:paraId="44D518F1" w14:textId="77777777" w:rsidR="00AB2F38" w:rsidRPr="00885D47" w:rsidRDefault="00AB2F38" w:rsidP="00AB2F38">
      <w:pPr>
        <w:rPr>
          <w:rFonts w:ascii="Verdana" w:hAnsi="Verdana"/>
          <w:sz w:val="16"/>
        </w:rPr>
      </w:pPr>
      <w:r w:rsidRPr="00885D47">
        <w:rPr>
          <w:rFonts w:ascii="Verdana" w:hAnsi="Verdana"/>
          <w:sz w:val="16"/>
        </w:rPr>
        <w:t>/applications/ANNOVAR/default/annotate_variation.pl –filter [PARAMS] subject.annovar localdb/</w:t>
      </w:r>
    </w:p>
    <w:p w14:paraId="3E2AAC65" w14:textId="77777777" w:rsidR="00AB2F38" w:rsidRPr="00885D47" w:rsidRDefault="00AB2F38" w:rsidP="00AB2F38">
      <w:pPr>
        <w:rPr>
          <w:rFonts w:ascii="Verdana" w:hAnsi="Verdana"/>
          <w:sz w:val="16"/>
        </w:rPr>
      </w:pPr>
      <w:r w:rsidRPr="00885D47">
        <w:rPr>
          <w:rFonts w:ascii="Verdana" w:hAnsi="Verdana"/>
          <w:sz w:val="16"/>
        </w:rPr>
        <w:t xml:space="preserve">dbSNP </w:t>
      </w:r>
      <w:r w:rsidRPr="00885D47">
        <w:rPr>
          <w:rFonts w:ascii="Verdana" w:hAnsi="Verdana"/>
          <w:sz w:val="16"/>
        </w:rPr>
        <w:tab/>
      </w:r>
    </w:p>
    <w:p w14:paraId="0624662D" w14:textId="77777777" w:rsidR="00AB2F38" w:rsidRPr="00090BFA" w:rsidRDefault="00AB2F38" w:rsidP="00AB2F38">
      <w:pPr>
        <w:rPr>
          <w:rFonts w:ascii="Arial" w:hAnsi="Arial" w:cs="Arial"/>
        </w:rPr>
      </w:pPr>
      <w:r w:rsidRPr="00885D47">
        <w:rPr>
          <w:rFonts w:ascii="Arial" w:hAnsi="Arial" w:cs="Arial"/>
        </w:rPr>
        <w:t>--dbsnp VERSION</w:t>
      </w:r>
    </w:p>
    <w:p w14:paraId="3D708AC3" w14:textId="77777777" w:rsidR="00AB2F38" w:rsidRPr="00090BFA" w:rsidRDefault="00AB2F38" w:rsidP="00AB2F38">
      <w:pPr>
        <w:rPr>
          <w:rFonts w:ascii="Arial" w:hAnsi="Arial" w:cs="Arial"/>
        </w:rPr>
      </w:pPr>
    </w:p>
    <w:p w14:paraId="24589D3E" w14:textId="77777777" w:rsidR="00997B80" w:rsidRPr="00090BFA" w:rsidRDefault="00997B80" w:rsidP="00AB2F38">
      <w:pPr>
        <w:rPr>
          <w:rFonts w:ascii="Arial" w:hAnsi="Arial" w:cs="Arial"/>
        </w:rPr>
      </w:pPr>
    </w:p>
    <w:p w14:paraId="6BAF76FC" w14:textId="77777777" w:rsidR="00C47970" w:rsidRPr="00090BFA" w:rsidRDefault="00C47970" w:rsidP="00AB2F38">
      <w:pPr>
        <w:rPr>
          <w:rFonts w:ascii="Arial" w:hAnsi="Arial" w:cs="Arial"/>
        </w:rPr>
      </w:pPr>
    </w:p>
    <w:p w14:paraId="5647C857" w14:textId="77777777" w:rsidR="001C012E" w:rsidRPr="00090BFA" w:rsidRDefault="001C012E" w:rsidP="00AB2F38">
      <w:pPr>
        <w:rPr>
          <w:rFonts w:ascii="Arial" w:hAnsi="Arial" w:cs="Arial"/>
        </w:rPr>
      </w:pPr>
    </w:p>
    <w:p w14:paraId="1ADD86A7" w14:textId="77777777" w:rsidR="001C012E" w:rsidRPr="00090BFA" w:rsidRDefault="001C012E" w:rsidP="00AB2F38">
      <w:pPr>
        <w:rPr>
          <w:rFonts w:ascii="Arial" w:hAnsi="Arial" w:cs="Arial"/>
        </w:rPr>
      </w:pPr>
    </w:p>
    <w:p w14:paraId="3F836E5D" w14:textId="77777777" w:rsidR="001C012E" w:rsidRPr="00090BFA" w:rsidRDefault="001C012E" w:rsidP="00AB2F38">
      <w:pPr>
        <w:rPr>
          <w:rFonts w:ascii="Arial" w:hAnsi="Arial" w:cs="Arial"/>
        </w:rPr>
      </w:pPr>
    </w:p>
    <w:p w14:paraId="302DBA61" w14:textId="77777777" w:rsidR="001C012E" w:rsidRPr="00090BFA" w:rsidRDefault="001C012E" w:rsidP="00AB2F38">
      <w:pPr>
        <w:rPr>
          <w:rFonts w:ascii="Arial" w:hAnsi="Arial" w:cs="Arial"/>
        </w:rPr>
      </w:pPr>
    </w:p>
    <w:p w14:paraId="6553F7D9" w14:textId="77777777" w:rsidR="001C012E" w:rsidRPr="00090BFA" w:rsidRDefault="001C012E" w:rsidP="00AB2F38">
      <w:pPr>
        <w:rPr>
          <w:rFonts w:ascii="Arial" w:hAnsi="Arial" w:cs="Arial"/>
        </w:rPr>
      </w:pPr>
    </w:p>
    <w:p w14:paraId="61582D27" w14:textId="77777777" w:rsidR="001C012E" w:rsidRPr="00090BFA" w:rsidRDefault="001C012E" w:rsidP="00AB2F38">
      <w:pPr>
        <w:rPr>
          <w:rFonts w:ascii="Arial" w:hAnsi="Arial" w:cs="Arial"/>
        </w:rPr>
      </w:pPr>
    </w:p>
    <w:p w14:paraId="0EC90B89" w14:textId="77777777" w:rsidR="001C012E" w:rsidRPr="00090BFA" w:rsidRDefault="001C012E" w:rsidP="00AB2F38">
      <w:pPr>
        <w:rPr>
          <w:rFonts w:ascii="Arial" w:hAnsi="Arial" w:cs="Arial"/>
        </w:rPr>
      </w:pPr>
    </w:p>
    <w:p w14:paraId="51CC3C7E" w14:textId="77777777" w:rsidR="001C012E" w:rsidRPr="00090BFA" w:rsidRDefault="001C012E" w:rsidP="00AB2F38">
      <w:pPr>
        <w:rPr>
          <w:rFonts w:ascii="Arial" w:hAnsi="Arial" w:cs="Arial"/>
        </w:rPr>
      </w:pPr>
    </w:p>
    <w:p w14:paraId="233990AE" w14:textId="77777777" w:rsidR="001C012E" w:rsidRPr="00090BFA" w:rsidRDefault="001C012E" w:rsidP="00AB2F38">
      <w:pPr>
        <w:rPr>
          <w:rFonts w:ascii="Arial" w:hAnsi="Arial" w:cs="Arial"/>
        </w:rPr>
      </w:pPr>
    </w:p>
    <w:p w14:paraId="7270340E" w14:textId="77777777" w:rsidR="001C012E" w:rsidRPr="00090BFA" w:rsidRDefault="001C012E" w:rsidP="00AB2F38">
      <w:pPr>
        <w:rPr>
          <w:rFonts w:ascii="Arial" w:hAnsi="Arial" w:cs="Arial"/>
        </w:rPr>
      </w:pPr>
    </w:p>
    <w:p w14:paraId="5589FCEA" w14:textId="77777777" w:rsidR="001C012E" w:rsidRPr="00090BFA" w:rsidRDefault="001C012E" w:rsidP="00AB2F38">
      <w:pPr>
        <w:rPr>
          <w:rFonts w:ascii="Arial" w:hAnsi="Arial" w:cs="Arial"/>
        </w:rPr>
      </w:pPr>
    </w:p>
    <w:p w14:paraId="29B8725A" w14:textId="77777777" w:rsidR="001C012E" w:rsidRPr="00090BFA" w:rsidRDefault="001C012E" w:rsidP="00AB2F38">
      <w:pPr>
        <w:rPr>
          <w:rFonts w:ascii="Arial" w:hAnsi="Arial" w:cs="Arial"/>
        </w:rPr>
      </w:pPr>
    </w:p>
    <w:p w14:paraId="2407BC44" w14:textId="77777777" w:rsidR="001C012E" w:rsidRPr="00090BFA" w:rsidRDefault="001C012E" w:rsidP="00AB2F38">
      <w:pPr>
        <w:rPr>
          <w:rFonts w:ascii="Arial" w:hAnsi="Arial" w:cs="Arial"/>
        </w:rPr>
      </w:pPr>
    </w:p>
    <w:p w14:paraId="57CE40D0" w14:textId="77777777" w:rsidR="001C012E" w:rsidRPr="00090BFA" w:rsidRDefault="001C012E" w:rsidP="00AB2F38">
      <w:pPr>
        <w:rPr>
          <w:rFonts w:ascii="Arial" w:hAnsi="Arial" w:cs="Arial"/>
        </w:rPr>
      </w:pPr>
    </w:p>
    <w:p w14:paraId="1E9949AD" w14:textId="77777777" w:rsidR="001C012E" w:rsidRPr="00090BFA" w:rsidRDefault="001C012E" w:rsidP="00AB2F38">
      <w:pPr>
        <w:rPr>
          <w:rFonts w:ascii="Arial" w:hAnsi="Arial" w:cs="Arial"/>
        </w:rPr>
      </w:pPr>
    </w:p>
    <w:p w14:paraId="79AC2AB7" w14:textId="77777777" w:rsidR="001C012E" w:rsidRPr="00090BFA" w:rsidRDefault="001C012E" w:rsidP="00AB2F38">
      <w:pPr>
        <w:rPr>
          <w:rFonts w:ascii="Arial" w:hAnsi="Arial" w:cs="Arial"/>
        </w:rPr>
      </w:pPr>
    </w:p>
    <w:p w14:paraId="23F5B0F3" w14:textId="77777777" w:rsidR="00C47970" w:rsidRPr="00885D47" w:rsidRDefault="00C47970" w:rsidP="00885D47">
      <w:pPr>
        <w:rPr>
          <w:rFonts w:cs="Arial"/>
        </w:rPr>
      </w:pPr>
      <w:r w:rsidRPr="00885D47">
        <w:rPr>
          <w:rFonts w:ascii="Arial" w:hAnsi="Arial" w:cs="Arial"/>
          <w:b/>
        </w:rPr>
        <w:t>FINAL MODULE APPEARANCE</w:t>
      </w:r>
    </w:p>
    <w:p w14:paraId="45749144" w14:textId="77777777" w:rsidR="00C47970" w:rsidRPr="00090BFA" w:rsidRDefault="00C47970" w:rsidP="00AB2F38">
      <w:pPr>
        <w:rPr>
          <w:rFonts w:ascii="Arial" w:hAnsi="Arial" w:cs="Arial"/>
        </w:rPr>
      </w:pPr>
    </w:p>
    <w:p w14:paraId="23922C8D" w14:textId="77777777" w:rsidR="00C47970" w:rsidRPr="00090BFA" w:rsidRDefault="00C47970" w:rsidP="00AB2F38">
      <w:pPr>
        <w:rPr>
          <w:rFonts w:ascii="Arial" w:hAnsi="Arial" w:cs="Arial"/>
        </w:rPr>
      </w:pPr>
    </w:p>
    <w:p w14:paraId="39C3E1A2" w14:textId="58B0548E" w:rsidR="00C47970" w:rsidRPr="00090BFA" w:rsidRDefault="00C47970" w:rsidP="00AB2F38">
      <w:pPr>
        <w:rPr>
          <w:rFonts w:ascii="Arial" w:hAnsi="Arial" w:cs="Arial"/>
        </w:rPr>
      </w:pPr>
      <w:r w:rsidRPr="00885D47">
        <w:rPr>
          <w:rFonts w:ascii="Arial" w:hAnsi="Arial" w:cs="Arial"/>
          <w:noProof/>
        </w:rPr>
        <w:drawing>
          <wp:inline distT="0" distB="0" distL="0" distR="0" wp14:anchorId="3439C03B" wp14:editId="76EF7E95">
            <wp:extent cx="3480435" cy="2915464"/>
            <wp:effectExtent l="0" t="0" r="0" b="5715"/>
            <wp:docPr id="165" name="Picture 16" descr="Macintosh HD:Users:federicatorri:Desktop:Screen shot 2011-11-10 at 6.18.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federicatorri:Desktop:Screen shot 2011-11-10 at 6.18.11 PM.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480435" cy="2915464"/>
                    </a:xfrm>
                    <a:prstGeom prst="rect">
                      <a:avLst/>
                    </a:prstGeom>
                    <a:noFill/>
                    <a:ln>
                      <a:noFill/>
                    </a:ln>
                  </pic:spPr>
                </pic:pic>
              </a:graphicData>
            </a:graphic>
          </wp:inline>
        </w:drawing>
      </w:r>
    </w:p>
    <w:p w14:paraId="2AB3D779" w14:textId="77777777" w:rsidR="00C47970" w:rsidRPr="00090BFA" w:rsidRDefault="00C47970" w:rsidP="00AB2F38">
      <w:pPr>
        <w:rPr>
          <w:rFonts w:ascii="Arial" w:hAnsi="Arial" w:cs="Arial"/>
        </w:rPr>
      </w:pPr>
    </w:p>
    <w:p w14:paraId="505E0BB5" w14:textId="77777777" w:rsidR="00C47970" w:rsidRPr="00090BFA" w:rsidRDefault="00C47970" w:rsidP="00AB2F38">
      <w:pPr>
        <w:rPr>
          <w:rFonts w:ascii="Arial" w:hAnsi="Arial" w:cs="Arial"/>
        </w:rPr>
      </w:pPr>
    </w:p>
    <w:p w14:paraId="42F3F4EC" w14:textId="77777777" w:rsidR="00C47970" w:rsidRPr="00090BFA" w:rsidRDefault="00C47970" w:rsidP="00AB2F38">
      <w:pPr>
        <w:rPr>
          <w:rFonts w:ascii="Arial" w:hAnsi="Arial" w:cs="Arial"/>
        </w:rPr>
      </w:pPr>
    </w:p>
    <w:p w14:paraId="15C34F64" w14:textId="54945844" w:rsidR="00C47970" w:rsidRPr="00090BFA" w:rsidRDefault="00C47970" w:rsidP="00C47970">
      <w:pPr>
        <w:pStyle w:val="ColorfulList-Accent11"/>
        <w:jc w:val="both"/>
      </w:pPr>
      <w:r w:rsidRPr="00885D47">
        <w:rPr>
          <w:b/>
          <w:sz w:val="20"/>
          <w:szCs w:val="20"/>
        </w:rPr>
        <w:t xml:space="preserve">Figure </w:t>
      </w:r>
      <w:r w:rsidR="00D233D3">
        <w:rPr>
          <w:b/>
          <w:sz w:val="20"/>
          <w:szCs w:val="20"/>
        </w:rPr>
        <w:t xml:space="preserve">26: </w:t>
      </w:r>
      <w:r w:rsidRPr="00885D47">
        <w:rPr>
          <w:sz w:val="20"/>
          <w:szCs w:val="20"/>
        </w:rPr>
        <w:t>A snapshot of the completed SAMTOOLS-ANNOVAR Pipeline workflow.</w:t>
      </w:r>
    </w:p>
    <w:p w14:paraId="2407D73B" w14:textId="77777777" w:rsidR="00C47970" w:rsidRPr="00090BFA" w:rsidRDefault="00C47970" w:rsidP="00AB2F38">
      <w:pPr>
        <w:rPr>
          <w:rFonts w:ascii="Arial" w:hAnsi="Arial" w:cs="Arial"/>
        </w:rPr>
      </w:pPr>
    </w:p>
    <w:p w14:paraId="3785EB4F" w14:textId="77777777" w:rsidR="00C47970" w:rsidRPr="00090BFA" w:rsidRDefault="00C47970" w:rsidP="00AB2F38">
      <w:pPr>
        <w:rPr>
          <w:rFonts w:ascii="Arial" w:hAnsi="Arial" w:cs="Arial"/>
        </w:rPr>
      </w:pPr>
    </w:p>
    <w:p w14:paraId="76952245" w14:textId="1B5CFF00" w:rsidR="00997B80" w:rsidRPr="00885D47" w:rsidRDefault="00997B80" w:rsidP="00885D47">
      <w:pPr>
        <w:pStyle w:val="Heading2"/>
      </w:pPr>
      <w:bookmarkStart w:id="304" w:name="_Toc202343533"/>
      <w:r w:rsidRPr="00885D47">
        <w:t xml:space="preserve">UnifiedGenotyperV2 and ANNOVAR </w:t>
      </w:r>
      <w:r w:rsidR="005F76ED" w:rsidRPr="00885D47">
        <w:t>FOR COMPREHENSIVE ANNOTATION</w:t>
      </w:r>
      <w:bookmarkEnd w:id="304"/>
    </w:p>
    <w:p w14:paraId="46974315" w14:textId="77777777" w:rsidR="00997B80" w:rsidRPr="00090BFA" w:rsidRDefault="00997B80" w:rsidP="00997B80">
      <w:pPr>
        <w:rPr>
          <w:rFonts w:ascii="Arial" w:hAnsi="Arial" w:cs="Arial"/>
        </w:rPr>
      </w:pPr>
      <w:r w:rsidRPr="00885D47">
        <w:rPr>
          <w:rFonts w:ascii="Arial" w:hAnsi="Arial" w:cs="Arial"/>
          <w:b/>
          <w:u w:val="single"/>
        </w:rPr>
        <w:t>Goal:</w:t>
      </w:r>
      <w:r w:rsidRPr="00885D47">
        <w:rPr>
          <w:rFonts w:ascii="Arial" w:hAnsi="Arial" w:cs="Arial"/>
        </w:rPr>
        <w:t xml:space="preserve"> call variants (SNPs, INDELs) from whole genome samples and produce comprehensive mutation/functional analysis report using command-line driven ANNOVAR tool and annotations</w:t>
      </w:r>
    </w:p>
    <w:p w14:paraId="33F56A2D" w14:textId="77777777" w:rsidR="00997B80" w:rsidRPr="00090BFA" w:rsidRDefault="00997B80" w:rsidP="00997B80">
      <w:pPr>
        <w:rPr>
          <w:rFonts w:ascii="Arial" w:hAnsi="Arial" w:cs="Arial"/>
        </w:rPr>
      </w:pPr>
      <w:r w:rsidRPr="00885D47">
        <w:rPr>
          <w:rFonts w:ascii="Arial" w:hAnsi="Arial" w:cs="Arial"/>
          <w:b/>
          <w:u w:val="single"/>
        </w:rPr>
        <w:t>Final output:</w:t>
      </w:r>
      <w:r w:rsidRPr="00885D47">
        <w:rPr>
          <w:rFonts w:ascii="Arial" w:hAnsi="Arial" w:cs="Arial"/>
        </w:rPr>
        <w:t xml:space="preserve"> variant calls (as VCF file), text-based tabular variant reports</w:t>
      </w:r>
    </w:p>
    <w:p w14:paraId="562E18E1" w14:textId="2F686E79" w:rsidR="00997B80" w:rsidRPr="00090BFA" w:rsidRDefault="00997B80" w:rsidP="00997B80">
      <w:pPr>
        <w:outlineLvl w:val="0"/>
        <w:rPr>
          <w:rFonts w:ascii="Arial" w:hAnsi="Arial" w:cs="Arial"/>
        </w:rPr>
      </w:pPr>
      <w:r w:rsidRPr="00885D47">
        <w:rPr>
          <w:rFonts w:ascii="Helvetica" w:hAnsi="Helvetica"/>
        </w:rPr>
        <w:t xml:space="preserve"> </w:t>
      </w:r>
    </w:p>
    <w:p w14:paraId="4202D7DA" w14:textId="77777777" w:rsidR="00D233D3" w:rsidRDefault="00997B80" w:rsidP="00885D47">
      <w:pPr>
        <w:pStyle w:val="Heading2"/>
        <w:numPr>
          <w:ilvl w:val="0"/>
          <w:numId w:val="11"/>
        </w:numPr>
      </w:pPr>
      <w:bookmarkStart w:id="305" w:name="_Toc202343534"/>
      <w:r w:rsidRPr="00090BFA">
        <w:t>Variant calling with GATK</w:t>
      </w:r>
      <w:bookmarkEnd w:id="305"/>
      <w:r w:rsidRPr="00090BFA">
        <w:t xml:space="preserve"> </w:t>
      </w:r>
    </w:p>
    <w:p w14:paraId="417D5C62" w14:textId="5462EF19" w:rsidR="00997B80" w:rsidRPr="00885D47" w:rsidRDefault="00997B80" w:rsidP="00885D47">
      <w:r w:rsidRPr="00885D47">
        <w:rPr>
          <w:rFonts w:eastAsiaTheme="minorEastAsia"/>
        </w:rPr>
        <w:t>(Unified genotyper tool</w:t>
      </w:r>
      <w:r w:rsidR="00D233D3">
        <w:rPr>
          <w:rFonts w:eastAsiaTheme="minorEastAsia"/>
        </w:rPr>
        <w:t xml:space="preserve">: </w:t>
      </w:r>
      <w:r w:rsidRPr="00885D47">
        <w:rPr>
          <w:rFonts w:eastAsiaTheme="minorEastAsia"/>
        </w:rPr>
        <w:t>http://www.broadinstitute.org/gsa/gatkdocs/release/org_broadinstitute_sting_gatk_walkers_genotyper_UnifiedGenotyper.html#--dbsnp)</w:t>
      </w:r>
    </w:p>
    <w:p w14:paraId="014E03FB" w14:textId="77777777" w:rsidR="00997B80" w:rsidRPr="00090BFA" w:rsidRDefault="00997B80" w:rsidP="00997B80">
      <w:pPr>
        <w:outlineLvl w:val="0"/>
        <w:rPr>
          <w:rFonts w:ascii="Arial" w:hAnsi="Arial" w:cs="Arial"/>
        </w:rPr>
      </w:pPr>
    </w:p>
    <w:p w14:paraId="28FB68A3" w14:textId="77777777" w:rsidR="00997B80" w:rsidRPr="00090BFA" w:rsidRDefault="00997B80" w:rsidP="00997B80">
      <w:pPr>
        <w:ind w:left="720"/>
        <w:jc w:val="both"/>
        <w:rPr>
          <w:rFonts w:ascii="Arial" w:hAnsi="Arial" w:cs="Arial"/>
        </w:rPr>
      </w:pPr>
      <w:r w:rsidRPr="00885D47">
        <w:rPr>
          <w:rFonts w:ascii="Arial" w:hAnsi="Arial" w:cs="Arial"/>
        </w:rPr>
        <w:t xml:space="preserve">Input: .bam file (better if after basic and advanced QC procedures like  </w:t>
      </w:r>
      <w:r w:rsidRPr="00885D47">
        <w:rPr>
          <w:rFonts w:ascii="Helvetica" w:hAnsi="Helvetica"/>
        </w:rPr>
        <w:t>alignment.rmd.sorted.md.clean.bam</w:t>
      </w:r>
      <w:r w:rsidRPr="00885D47">
        <w:rPr>
          <w:rFonts w:ascii="Arial" w:hAnsi="Arial" w:cs="Arial"/>
        </w:rPr>
        <w:t>)</w:t>
      </w:r>
    </w:p>
    <w:p w14:paraId="4FE9EE63" w14:textId="77777777" w:rsidR="00997B80" w:rsidRPr="00090BFA" w:rsidRDefault="00997B80" w:rsidP="00997B80">
      <w:pPr>
        <w:ind w:left="720"/>
        <w:jc w:val="both"/>
        <w:rPr>
          <w:rFonts w:ascii="Arial" w:hAnsi="Arial" w:cs="Arial"/>
        </w:rPr>
      </w:pPr>
      <w:r w:rsidRPr="00885D47">
        <w:rPr>
          <w:rFonts w:ascii="Arial" w:hAnsi="Arial" w:cs="Arial"/>
        </w:rPr>
        <w:t>Tool: GATK (UnifiedGenotyperV2)</w:t>
      </w:r>
    </w:p>
    <w:p w14:paraId="5C6B21A5" w14:textId="77777777" w:rsidR="00997B80" w:rsidRPr="00090BFA" w:rsidRDefault="00997B80" w:rsidP="00997B80">
      <w:pPr>
        <w:ind w:left="720"/>
        <w:rPr>
          <w:rFonts w:ascii="Arial" w:hAnsi="Arial" w:cs="Arial"/>
        </w:rPr>
      </w:pPr>
      <w:r w:rsidRPr="00885D47">
        <w:rPr>
          <w:rFonts w:ascii="Arial" w:hAnsi="Arial" w:cs="Arial"/>
        </w:rPr>
        <w:t xml:space="preserve">Server Location: </w:t>
      </w:r>
      <w:r w:rsidRPr="00885D47">
        <w:rPr>
          <w:rFonts w:ascii="Helvetica" w:hAnsi="Helvetica"/>
        </w:rPr>
        <w:t>/applications/GATK_source/usc-build/dist</w:t>
      </w:r>
    </w:p>
    <w:p w14:paraId="14F698A7" w14:textId="77777777" w:rsidR="00997B80" w:rsidRPr="00090BFA" w:rsidRDefault="00997B80" w:rsidP="00997B80">
      <w:pPr>
        <w:jc w:val="both"/>
        <w:rPr>
          <w:rFonts w:ascii="Arial" w:hAnsi="Arial" w:cs="Arial"/>
        </w:rPr>
      </w:pPr>
      <w:r w:rsidRPr="00885D47">
        <w:rPr>
          <w:rFonts w:ascii="Arial" w:hAnsi="Arial" w:cs="Arial"/>
        </w:rPr>
        <w:t xml:space="preserve"> </w:t>
      </w:r>
      <w:r w:rsidRPr="00885D47">
        <w:rPr>
          <w:rFonts w:ascii="Arial" w:hAnsi="Arial" w:cs="Arial"/>
        </w:rPr>
        <w:tab/>
        <w:t>Output: .vcf file</w:t>
      </w:r>
    </w:p>
    <w:p w14:paraId="534AECBF" w14:textId="77777777" w:rsidR="00997B80" w:rsidRPr="00090BFA" w:rsidRDefault="00997B80" w:rsidP="00997B80">
      <w:pPr>
        <w:ind w:left="720"/>
        <w:jc w:val="both"/>
        <w:rPr>
          <w:rFonts w:ascii="Arial" w:hAnsi="Arial" w:cs="Arial"/>
        </w:rPr>
      </w:pPr>
    </w:p>
    <w:p w14:paraId="7C69506C" w14:textId="77777777" w:rsidR="00997B80" w:rsidRPr="00090BFA" w:rsidRDefault="00997B80" w:rsidP="00997B80">
      <w:pPr>
        <w:ind w:left="720"/>
        <w:jc w:val="both"/>
        <w:outlineLvl w:val="0"/>
        <w:rPr>
          <w:rFonts w:ascii="Verdana" w:hAnsi="Verdana"/>
          <w:sz w:val="16"/>
        </w:rPr>
      </w:pPr>
      <w:r w:rsidRPr="00885D47">
        <w:rPr>
          <w:rFonts w:ascii="Arial" w:hAnsi="Arial" w:cs="Arial"/>
          <w:u w:val="single"/>
        </w:rPr>
        <w:t>Example (to output ONLY SNPs)</w:t>
      </w:r>
      <w:r w:rsidRPr="00885D47">
        <w:rPr>
          <w:rFonts w:ascii="Arial" w:hAnsi="Arial" w:cs="Arial"/>
        </w:rPr>
        <w:t xml:space="preserve">: </w:t>
      </w:r>
      <w:r w:rsidRPr="00885D47">
        <w:rPr>
          <w:rFonts w:ascii="Verdana" w:hAnsi="Verdana"/>
          <w:sz w:val="16"/>
        </w:rPr>
        <w:t xml:space="preserve">nohup java -jar GenomeAnalysisTK.jar -l INFO -R /projects/USC/production/ref/ensembl_ncbi36/ensembl_hg18_ncbi36_r50.fa -T UnifiedGenotyperV2 -I /projects1/ADNI_2_USC/JLK-227/JLK-227.bam -o /projects1/ADNI_2_USC/GATK/JLK-227_dbsnp130.geno  --DBSNP /applications/GATK/resources/dbsnp_129_b36.rod  --assume_single_sample_reads JLK-227 --platform SOLEXA -all_bases -stand_call_conf 30.0* </w:t>
      </w:r>
    </w:p>
    <w:p w14:paraId="6F3F34CB" w14:textId="77777777" w:rsidR="00997B80" w:rsidRPr="00090BFA" w:rsidRDefault="00997B80" w:rsidP="00997B80">
      <w:pPr>
        <w:ind w:left="720"/>
        <w:jc w:val="both"/>
        <w:outlineLvl w:val="0"/>
        <w:rPr>
          <w:rFonts w:ascii="Verdana" w:hAnsi="Verdana"/>
          <w:sz w:val="16"/>
        </w:rPr>
      </w:pPr>
    </w:p>
    <w:p w14:paraId="66D94FCC" w14:textId="77777777" w:rsidR="00997B80" w:rsidRPr="00090BFA" w:rsidRDefault="00997B80" w:rsidP="00997B80">
      <w:pPr>
        <w:ind w:left="720"/>
        <w:jc w:val="both"/>
        <w:outlineLvl w:val="0"/>
        <w:rPr>
          <w:rFonts w:ascii="Verdana" w:hAnsi="Verdana"/>
          <w:sz w:val="16"/>
        </w:rPr>
      </w:pPr>
      <w:r w:rsidRPr="00885D47">
        <w:rPr>
          <w:rFonts w:ascii="Verdana" w:hAnsi="Verdana"/>
          <w:sz w:val="16"/>
        </w:rPr>
        <w:t>nohup java -jar GenomeAnalysisTK.jar -l INFO -R /projects/USC/production/ref/ensembl_ncbi36/ensembl_hg18_ncbi36_r50.fa -T UnifiedGenotyperV2 -I /projects1/ADNI_2_USC/JLK-227/JLK-227.bam -o /projects1/test_pipeline/NEW_ORGANIZATION/GENOTYPING_MAP_PED/test.geno --DBSNP /projects1/test_pipeline/NEW_ORGANIZATION/GENOTYPING_MAP_PED/00-All.vcf --assume_single_sample_reads JLK-227 --platform SOLEXA -all_bases</w:t>
      </w:r>
    </w:p>
    <w:p w14:paraId="39D72F49" w14:textId="77777777" w:rsidR="00997B80" w:rsidRPr="00090BFA" w:rsidRDefault="00997B80" w:rsidP="00997B80">
      <w:pPr>
        <w:ind w:left="720"/>
        <w:jc w:val="both"/>
        <w:outlineLvl w:val="0"/>
        <w:rPr>
          <w:rFonts w:ascii="Verdana" w:hAnsi="Verdana"/>
          <w:sz w:val="16"/>
        </w:rPr>
      </w:pPr>
    </w:p>
    <w:p w14:paraId="0F3DC5C2" w14:textId="77777777" w:rsidR="00997B80" w:rsidRPr="00090BFA" w:rsidRDefault="00997B80" w:rsidP="00997B80">
      <w:pPr>
        <w:ind w:left="720"/>
        <w:jc w:val="both"/>
        <w:outlineLvl w:val="0"/>
        <w:rPr>
          <w:rFonts w:ascii="Verdana" w:hAnsi="Verdana"/>
          <w:sz w:val="16"/>
        </w:rPr>
      </w:pPr>
      <w:r w:rsidRPr="00885D47">
        <w:rPr>
          <w:rFonts w:ascii="Arial" w:hAnsi="Arial" w:cs="Arial"/>
          <w:u w:val="single"/>
        </w:rPr>
        <w:t>Example (to output only sites confident with the reference genome)</w:t>
      </w:r>
      <w:r w:rsidRPr="00885D47">
        <w:rPr>
          <w:rFonts w:ascii="Arial" w:hAnsi="Arial" w:cs="Arial"/>
        </w:rPr>
        <w:t xml:space="preserve">: </w:t>
      </w:r>
      <w:r w:rsidRPr="00885D47">
        <w:rPr>
          <w:rFonts w:ascii="Verdana" w:hAnsi="Verdana"/>
          <w:sz w:val="16"/>
        </w:rPr>
        <w:t>nohup java -jar GenomeAnalysisTK.jar -l INFO -R /projects/USC/production/ref/ensembl_ncbi36/ensembl_hg18_ncbi36_r50.fa -T UnifiedGenotyperV2 -I /projects1/ADNI_2_USC/JLK-227/JLK-227.bam -o /projects1/ADNI_2_USC/GATK/JLK-227_dbsnp130.geno  --DBSNP /applications/GATK/resources/dbsnp_129_b36.rod  --assume_single_sample_reads JLK-227 --platform SOLEXA -all_bases -stand_call_conf 30.0* --output_mode EMIT_ALL_CONFIDENT_SITES</w:t>
      </w:r>
    </w:p>
    <w:p w14:paraId="4FD86CD5" w14:textId="77777777" w:rsidR="00997B80" w:rsidRPr="00090BFA" w:rsidRDefault="00997B80" w:rsidP="00997B80">
      <w:pPr>
        <w:jc w:val="both"/>
        <w:outlineLvl w:val="0"/>
        <w:rPr>
          <w:rFonts w:ascii="Arial" w:hAnsi="Arial" w:cs="Arial"/>
        </w:rPr>
      </w:pPr>
    </w:p>
    <w:p w14:paraId="3CD3FA8D" w14:textId="77777777" w:rsidR="00997B80" w:rsidRPr="00090BFA" w:rsidRDefault="00997B80" w:rsidP="00997B80">
      <w:pPr>
        <w:ind w:left="720"/>
        <w:jc w:val="both"/>
        <w:outlineLvl w:val="0"/>
        <w:rPr>
          <w:rFonts w:ascii="Verdana" w:hAnsi="Verdana"/>
          <w:sz w:val="16"/>
        </w:rPr>
      </w:pPr>
      <w:r w:rsidRPr="00885D47">
        <w:rPr>
          <w:rFonts w:ascii="Arial" w:hAnsi="Arial" w:cs="Arial"/>
          <w:u w:val="single"/>
        </w:rPr>
        <w:t>Example (to output the calls over ALL sites..useful to create similar matrix between different subjects)</w:t>
      </w:r>
      <w:r w:rsidRPr="00885D47">
        <w:rPr>
          <w:rFonts w:ascii="Arial" w:hAnsi="Arial" w:cs="Arial"/>
        </w:rPr>
        <w:t xml:space="preserve">: </w:t>
      </w:r>
      <w:r w:rsidRPr="00885D47">
        <w:rPr>
          <w:rFonts w:ascii="Verdana" w:hAnsi="Verdana"/>
          <w:sz w:val="16"/>
        </w:rPr>
        <w:t xml:space="preserve">nohup java -jar GenomeAnalysisTK.jar -l INFO -R /projects/USC/production/ref/ensembl_ncbi36/ensembl_hg18_ncbi36_r50.fa -T UnifiedGenotyperV2 -I /projects1/ADNI_2_USC/JLK-227/JLK-227.bam -o /projects1/ADNI_2_USC/GATK/JLK-227_dbsnp130.geno  --DBSNP /applications/GATK/resources/dbsnp_129_b36.rod  --assume_single_sample_reads JLK-227 --platform SOLEXA -all_bases -stand_call_conf 30.0* --output_mode EMIT_ALL_SITES  </w:t>
      </w:r>
    </w:p>
    <w:p w14:paraId="2B3FBE87" w14:textId="77777777" w:rsidR="00997B80" w:rsidRPr="00090BFA" w:rsidRDefault="00997B80" w:rsidP="00997B80">
      <w:pPr>
        <w:ind w:left="720"/>
        <w:jc w:val="both"/>
        <w:outlineLvl w:val="0"/>
        <w:rPr>
          <w:rFonts w:ascii="Arial" w:hAnsi="Arial" w:cs="Arial"/>
        </w:rPr>
      </w:pPr>
    </w:p>
    <w:p w14:paraId="4C92E4A3" w14:textId="77777777" w:rsidR="00997B80" w:rsidRPr="00090BFA" w:rsidRDefault="00997B80" w:rsidP="00997B80">
      <w:pPr>
        <w:pStyle w:val="HTMLPreformatted"/>
        <w:rPr>
          <w:rFonts w:ascii="Verdana" w:hAnsi="Verdana"/>
          <w:sz w:val="16"/>
        </w:rPr>
      </w:pPr>
    </w:p>
    <w:p w14:paraId="3A5A16B5" w14:textId="77777777" w:rsidR="00997B80" w:rsidRPr="00090BFA" w:rsidRDefault="00997B80" w:rsidP="00997B80">
      <w:pPr>
        <w:pStyle w:val="HTMLPreformatted"/>
        <w:rPr>
          <w:rFonts w:ascii="Verdana" w:hAnsi="Verdana"/>
          <w:sz w:val="16"/>
        </w:rPr>
      </w:pPr>
    </w:p>
    <w:p w14:paraId="2D260143" w14:textId="77777777" w:rsidR="00997B80" w:rsidRPr="00090BFA" w:rsidRDefault="00997B80" w:rsidP="00997B80">
      <w:pPr>
        <w:pStyle w:val="HTMLPreformatted"/>
        <w:rPr>
          <w:rFonts w:ascii="Verdana" w:hAnsi="Verdana"/>
          <w:sz w:val="16"/>
        </w:rPr>
      </w:pPr>
    </w:p>
    <w:p w14:paraId="260B2336" w14:textId="77777777" w:rsidR="00997B80" w:rsidRPr="00885D47" w:rsidRDefault="00997B80" w:rsidP="00997B80">
      <w:pPr>
        <w:pStyle w:val="HTMLPreformatted"/>
        <w:rPr>
          <w:rFonts w:ascii="Arial" w:eastAsia="Times New Roman" w:hAnsi="Arial" w:cs="Arial"/>
          <w:sz w:val="24"/>
          <w:szCs w:val="24"/>
        </w:rPr>
      </w:pPr>
      <w:r w:rsidRPr="00885D47">
        <w:rPr>
          <w:rFonts w:ascii="Arial" w:eastAsia="Times New Roman" w:hAnsi="Arial" w:cs="Arial"/>
          <w:sz w:val="24"/>
          <w:szCs w:val="24"/>
        </w:rPr>
        <w:t>Some of the most important flags from GATK website:</w:t>
      </w:r>
    </w:p>
    <w:p w14:paraId="1452871E" w14:textId="77777777" w:rsidR="00997B80" w:rsidRPr="00090BFA" w:rsidRDefault="00997B80" w:rsidP="00997B80">
      <w:pPr>
        <w:pStyle w:val="HTMLPreformatted"/>
        <w:rPr>
          <w:rFonts w:ascii="Verdana" w:hAnsi="Verdana"/>
          <w:sz w:val="16"/>
        </w:rPr>
      </w:pPr>
    </w:p>
    <w:p w14:paraId="3D163BBA" w14:textId="77777777" w:rsidR="00997B80" w:rsidRPr="00885D47" w:rsidRDefault="00997B80" w:rsidP="00885D47">
      <w:pPr>
        <w:rPr>
          <w:rFonts w:cs="Arial"/>
          <w:sz w:val="28"/>
          <w:szCs w:val="28"/>
        </w:rPr>
      </w:pPr>
      <w:bookmarkStart w:id="306" w:name="--genotyping_mode"/>
      <w:r w:rsidRPr="00885D47">
        <w:rPr>
          <w:rFonts w:ascii="Arial" w:hAnsi="Arial" w:cs="Arial"/>
          <w:b/>
          <w:sz w:val="28"/>
          <w:szCs w:val="28"/>
        </w:rPr>
        <w:t>--genotyping_mode / -gt_mode</w:t>
      </w:r>
      <w:bookmarkEnd w:id="306"/>
      <w:r w:rsidRPr="00885D47">
        <w:rPr>
          <w:rFonts w:ascii="Arial" w:hAnsi="Arial" w:cs="Arial"/>
          <w:b/>
          <w:sz w:val="28"/>
          <w:szCs w:val="28"/>
        </w:rPr>
        <w:t xml:space="preserve"> (GENOTYPING_MODE with default value DISCOVERY)</w:t>
      </w:r>
    </w:p>
    <w:p w14:paraId="021EA5FB" w14:textId="05551DFC" w:rsidR="00970E8C" w:rsidRPr="00090BFA" w:rsidRDefault="00997B80" w:rsidP="00997B80">
      <w:pPr>
        <w:pStyle w:val="args"/>
        <w:rPr>
          <w:rFonts w:ascii="Arial" w:eastAsia="Times New Roman" w:hAnsi="Arial" w:cs="Arial"/>
          <w:sz w:val="24"/>
          <w:szCs w:val="24"/>
        </w:rPr>
      </w:pPr>
      <w:r w:rsidRPr="00885D47">
        <w:rPr>
          <w:rFonts w:ascii="Arial" w:eastAsia="Times New Roman" w:hAnsi="Arial" w:cs="Arial"/>
          <w:sz w:val="24"/>
          <w:szCs w:val="24"/>
        </w:rPr>
        <w:t>Should we output confident genotypes (i.e. including ref calls) or just the variants?.</w:t>
      </w:r>
      <w:r w:rsidRPr="00885D47">
        <w:rPr>
          <w:rFonts w:ascii="Arial" w:eastAsia="Times New Roman" w:hAnsi="Arial" w:cs="Arial"/>
          <w:sz w:val="24"/>
          <w:szCs w:val="24"/>
        </w:rPr>
        <w:br/>
      </w:r>
    </w:p>
    <w:p w14:paraId="18FE2065" w14:textId="62823B24" w:rsidR="00997B80" w:rsidRPr="00885D47" w:rsidRDefault="00997B80" w:rsidP="00885D47">
      <w:pPr>
        <w:pStyle w:val="args"/>
        <w:jc w:val="both"/>
        <w:rPr>
          <w:rFonts w:ascii="Arial" w:eastAsia="Times New Roman" w:hAnsi="Arial" w:cs="Arial"/>
          <w:sz w:val="24"/>
          <w:szCs w:val="24"/>
        </w:rPr>
      </w:pPr>
      <w:r w:rsidRPr="00885D47">
        <w:rPr>
          <w:rFonts w:ascii="Arial" w:eastAsia="Times New Roman" w:hAnsi="Arial" w:cs="Arial"/>
          <w:sz w:val="24"/>
          <w:szCs w:val="24"/>
        </w:rPr>
        <w:t>The --genotyping_mode argument</w:t>
      </w:r>
      <w:r w:rsidR="00970E8C" w:rsidRPr="00885D47">
        <w:rPr>
          <w:rFonts w:ascii="Arial" w:eastAsia="Times New Roman" w:hAnsi="Arial" w:cs="Arial"/>
          <w:sz w:val="24"/>
          <w:szCs w:val="24"/>
        </w:rPr>
        <w:t xml:space="preserve"> specifies how to determine the alternate allele to use for genotyping and</w:t>
      </w:r>
      <w:r w:rsidRPr="00885D47">
        <w:rPr>
          <w:rFonts w:ascii="Arial" w:eastAsia="Times New Roman" w:hAnsi="Arial" w:cs="Arial"/>
          <w:sz w:val="24"/>
          <w:szCs w:val="24"/>
        </w:rPr>
        <w:t xml:space="preserve"> is an enumerated type (GENOTYPING_MODE), which can have one of the following values: </w:t>
      </w:r>
    </w:p>
    <w:p w14:paraId="682D83A7" w14:textId="77777777" w:rsidR="00997B80" w:rsidRPr="00885D47" w:rsidRDefault="00997B80" w:rsidP="00885D47">
      <w:pPr>
        <w:jc w:val="both"/>
        <w:rPr>
          <w:rFonts w:ascii="Arial" w:hAnsi="Arial" w:cs="Arial"/>
        </w:rPr>
      </w:pPr>
      <w:r w:rsidRPr="00885D47">
        <w:rPr>
          <w:rFonts w:ascii="Arial" w:hAnsi="Arial" w:cs="Arial"/>
        </w:rPr>
        <w:t>DISCOVERY</w:t>
      </w:r>
    </w:p>
    <w:p w14:paraId="35208A04" w14:textId="77777777" w:rsidR="00997B80" w:rsidRPr="00885D47" w:rsidRDefault="00997B80" w:rsidP="00885D47">
      <w:pPr>
        <w:ind w:left="720"/>
        <w:jc w:val="both"/>
        <w:rPr>
          <w:rFonts w:ascii="Arial" w:hAnsi="Arial" w:cs="Arial"/>
        </w:rPr>
      </w:pPr>
      <w:r w:rsidRPr="00885D47">
        <w:rPr>
          <w:rFonts w:ascii="Arial" w:hAnsi="Arial" w:cs="Arial"/>
        </w:rPr>
        <w:t>the default; the Unified Genotyper will choose the most likely alternate allele</w:t>
      </w:r>
    </w:p>
    <w:p w14:paraId="3C5B87F5" w14:textId="77777777" w:rsidR="00997B80" w:rsidRPr="00885D47" w:rsidRDefault="00997B80" w:rsidP="00885D47">
      <w:pPr>
        <w:jc w:val="both"/>
        <w:rPr>
          <w:rFonts w:ascii="Arial" w:hAnsi="Arial" w:cs="Arial"/>
        </w:rPr>
      </w:pPr>
      <w:r w:rsidRPr="00885D47">
        <w:rPr>
          <w:rFonts w:ascii="Arial" w:hAnsi="Arial" w:cs="Arial"/>
        </w:rPr>
        <w:t>GENOTYPE_GIVEN_ALLELES</w:t>
      </w:r>
    </w:p>
    <w:p w14:paraId="1E7B86F1" w14:textId="2D6C0D5C" w:rsidR="00997B80" w:rsidRPr="00885D47" w:rsidRDefault="00997B80" w:rsidP="00885D47">
      <w:pPr>
        <w:ind w:left="720"/>
        <w:jc w:val="both"/>
        <w:rPr>
          <w:rFonts w:ascii="Arial" w:hAnsi="Arial" w:cs="Arial"/>
        </w:rPr>
      </w:pPr>
      <w:r w:rsidRPr="00885D47">
        <w:rPr>
          <w:rFonts w:ascii="Arial" w:hAnsi="Arial" w:cs="Arial"/>
        </w:rPr>
        <w:t>only the alleles passed in from a VCF rod bound to the -alleles argument will be used for genotyping. Note that if we combine this option with the export all SITES we can have PED identical for different patients</w:t>
      </w:r>
      <w:r w:rsidR="00970E8C" w:rsidRPr="00090BFA">
        <w:rPr>
          <w:rFonts w:ascii="Arial" w:hAnsi="Arial" w:cs="Arial"/>
        </w:rPr>
        <w:t xml:space="preserve"> (i.e. what we want for case-control analyses)</w:t>
      </w:r>
    </w:p>
    <w:p w14:paraId="03F4833A" w14:textId="77777777" w:rsidR="00997B80" w:rsidRPr="00090BFA" w:rsidRDefault="00997B80" w:rsidP="00997B80">
      <w:pPr>
        <w:pStyle w:val="HTMLPreformatted"/>
        <w:rPr>
          <w:rFonts w:ascii="Verdana" w:hAnsi="Verdana"/>
          <w:sz w:val="16"/>
        </w:rPr>
      </w:pPr>
    </w:p>
    <w:p w14:paraId="565AF9F9" w14:textId="77777777" w:rsidR="00997B80" w:rsidRPr="00090BFA" w:rsidRDefault="00997B80" w:rsidP="00997B80">
      <w:pPr>
        <w:pStyle w:val="HTMLPreformatted"/>
        <w:rPr>
          <w:rFonts w:ascii="Verdana" w:hAnsi="Verdana"/>
          <w:sz w:val="16"/>
        </w:rPr>
      </w:pPr>
    </w:p>
    <w:p w14:paraId="7B349E3E" w14:textId="77777777" w:rsidR="00997B80" w:rsidRPr="00885D47" w:rsidRDefault="00997B80" w:rsidP="00885D47">
      <w:pPr>
        <w:rPr>
          <w:rFonts w:cs="Arial"/>
          <w:sz w:val="28"/>
          <w:szCs w:val="28"/>
        </w:rPr>
      </w:pPr>
      <w:bookmarkStart w:id="307" w:name="--dbsnp"/>
      <w:r w:rsidRPr="00885D47">
        <w:rPr>
          <w:rFonts w:ascii="Arial" w:hAnsi="Arial" w:cs="Arial"/>
          <w:b/>
          <w:sz w:val="28"/>
          <w:szCs w:val="28"/>
        </w:rPr>
        <w:t>--dbsnp / -D</w:t>
      </w:r>
      <w:bookmarkEnd w:id="307"/>
      <w:r w:rsidRPr="00885D47">
        <w:rPr>
          <w:rFonts w:ascii="Arial" w:hAnsi="Arial" w:cs="Arial"/>
          <w:b/>
          <w:sz w:val="28"/>
          <w:szCs w:val="28"/>
        </w:rPr>
        <w:t xml:space="preserve"> (RodBinding[VariantContext] with default value none)</w:t>
      </w:r>
    </w:p>
    <w:p w14:paraId="2CA7BA18" w14:textId="77777777" w:rsidR="00997B80" w:rsidRPr="00885D47" w:rsidRDefault="00997B80" w:rsidP="00997B80">
      <w:pPr>
        <w:pStyle w:val="args"/>
        <w:rPr>
          <w:rFonts w:ascii="Arial" w:eastAsia="Times New Roman" w:hAnsi="Arial" w:cs="Arial"/>
          <w:sz w:val="24"/>
          <w:szCs w:val="24"/>
        </w:rPr>
      </w:pPr>
      <w:r w:rsidRPr="00885D47">
        <w:rPr>
          <w:rFonts w:ascii="Arial" w:eastAsia="Times New Roman" w:hAnsi="Arial" w:cs="Arial"/>
          <w:sz w:val="24"/>
          <w:szCs w:val="24"/>
        </w:rPr>
        <w:t xml:space="preserve">dbSNP file. rsIDs from this file are used to populate the ID column of the output. Also, the DB INFO flag will be set when appropriate. dbSNP is not used in any way for the calculations themselves. --dbsnp binds reference ordered data. This argument supports ROD files of the following types: </w:t>
      </w:r>
      <w:hyperlink r:id="rId126" w:history="1">
        <w:r w:rsidRPr="00885D47">
          <w:rPr>
            <w:rFonts w:eastAsia="Times New Roman" w:cs="Arial"/>
          </w:rPr>
          <w:t>VCF</w:t>
        </w:r>
      </w:hyperlink>
      <w:r w:rsidRPr="00885D47">
        <w:rPr>
          <w:rFonts w:ascii="Arial" w:eastAsia="Times New Roman" w:hAnsi="Arial" w:cs="Arial"/>
          <w:sz w:val="24"/>
          <w:szCs w:val="24"/>
        </w:rPr>
        <w:t xml:space="preserve">, </w:t>
      </w:r>
      <w:hyperlink r:id="rId127" w:history="1">
        <w:r w:rsidRPr="00885D47">
          <w:rPr>
            <w:rFonts w:eastAsia="Times New Roman" w:cs="Arial"/>
          </w:rPr>
          <w:t>VCF3</w:t>
        </w:r>
      </w:hyperlink>
      <w:r w:rsidRPr="00885D47">
        <w:rPr>
          <w:rFonts w:ascii="Arial" w:eastAsia="Times New Roman" w:hAnsi="Arial" w:cs="Arial"/>
          <w:sz w:val="24"/>
          <w:szCs w:val="24"/>
        </w:rPr>
        <w:t xml:space="preserve"> </w:t>
      </w:r>
    </w:p>
    <w:p w14:paraId="081F5540" w14:textId="0B14A020" w:rsidR="00997B80" w:rsidRPr="00885D47" w:rsidRDefault="00997B80" w:rsidP="00997B80">
      <w:pPr>
        <w:pStyle w:val="args"/>
        <w:rPr>
          <w:rFonts w:ascii="Arial" w:eastAsia="Times New Roman" w:hAnsi="Arial" w:cs="Arial"/>
          <w:sz w:val="24"/>
          <w:szCs w:val="24"/>
        </w:rPr>
      </w:pPr>
      <w:r w:rsidRPr="00885D47">
        <w:rPr>
          <w:rFonts w:ascii="Arial" w:eastAsia="Times New Roman" w:hAnsi="Arial" w:cs="Arial"/>
        </w:rPr>
        <w:t xml:space="preserve">To find the most current ROD files: </w:t>
      </w:r>
      <w:hyperlink r:id="rId128" w:history="1">
        <w:r w:rsidRPr="00885D47">
          <w:rPr>
            <w:rFonts w:eastAsia="Times New Roman" w:cs="Arial"/>
          </w:rPr>
          <w:t>http://www.broadinstitute.org/gsa/wiki/index.php/GSA_FTP_Server</w:t>
        </w:r>
      </w:hyperlink>
      <w:r w:rsidR="00970E8C" w:rsidRPr="00885D47">
        <w:rPr>
          <w:rFonts w:ascii="Arial" w:hAnsi="Arial" w:cs="Arial"/>
        </w:rPr>
        <w:t xml:space="preserve"> </w:t>
      </w:r>
      <w:r w:rsidR="00970E8C" w:rsidRPr="00885D47">
        <w:rPr>
          <w:rFonts w:ascii="Arial" w:eastAsia="Times New Roman" w:hAnsi="Arial" w:cs="Arial"/>
          <w:sz w:val="24"/>
          <w:szCs w:val="24"/>
        </w:rPr>
        <w:t>o</w:t>
      </w:r>
      <w:r w:rsidRPr="00885D47">
        <w:rPr>
          <w:rFonts w:ascii="Arial" w:eastAsia="Times New Roman" w:hAnsi="Arial" w:cs="Arial"/>
          <w:sz w:val="24"/>
          <w:szCs w:val="24"/>
        </w:rPr>
        <w:t xml:space="preserve">r </w:t>
      </w:r>
      <w:hyperlink r:id="rId129" w:history="1">
        <w:r w:rsidRPr="00885D47">
          <w:rPr>
            <w:rFonts w:eastAsia="Times New Roman" w:cs="Arial"/>
          </w:rPr>
          <w:t>ftp://ftp.ncbi.nih.gov/snp/</w:t>
        </w:r>
      </w:hyperlink>
      <w:r w:rsidRPr="00885D47">
        <w:rPr>
          <w:rFonts w:ascii="Arial" w:eastAsia="Times New Roman" w:hAnsi="Arial" w:cs="Arial"/>
          <w:sz w:val="24"/>
          <w:szCs w:val="24"/>
        </w:rPr>
        <w:t>: ftp://ftp.ncbi.nih.gov/snp/organisms/human_9606/VCF/v4.0/</w:t>
      </w:r>
    </w:p>
    <w:p w14:paraId="35162894" w14:textId="77777777" w:rsidR="00997B80" w:rsidRPr="00885D47" w:rsidRDefault="00997B80" w:rsidP="00885D47">
      <w:pPr>
        <w:rPr>
          <w:rFonts w:cs="Arial"/>
          <w:sz w:val="28"/>
          <w:szCs w:val="28"/>
        </w:rPr>
      </w:pPr>
      <w:bookmarkStart w:id="308" w:name="--debug_file"/>
      <w:r w:rsidRPr="00885D47">
        <w:rPr>
          <w:rFonts w:ascii="Arial" w:hAnsi="Arial" w:cs="Arial"/>
          <w:b/>
          <w:sz w:val="28"/>
          <w:szCs w:val="28"/>
        </w:rPr>
        <w:t>--debug_file / -debug_file</w:t>
      </w:r>
      <w:bookmarkEnd w:id="308"/>
      <w:r w:rsidRPr="00885D47">
        <w:rPr>
          <w:rFonts w:ascii="Arial" w:hAnsi="Arial" w:cs="Arial"/>
          <w:b/>
          <w:sz w:val="28"/>
          <w:szCs w:val="28"/>
        </w:rPr>
        <w:t xml:space="preserve"> (PrintStream)</w:t>
      </w:r>
    </w:p>
    <w:p w14:paraId="2E1F95AD" w14:textId="77777777" w:rsidR="00997B80" w:rsidRPr="00090BFA" w:rsidRDefault="00997B80" w:rsidP="00997B80"/>
    <w:p w14:paraId="0CBDD482" w14:textId="77777777" w:rsidR="00997B80" w:rsidRPr="00090BFA" w:rsidRDefault="00997B80" w:rsidP="00997B80"/>
    <w:p w14:paraId="10E2820E" w14:textId="59187D47" w:rsidR="00997B80" w:rsidRPr="00885D47" w:rsidRDefault="00997B80" w:rsidP="00885D47">
      <w:pPr>
        <w:rPr>
          <w:rFonts w:ascii="Verdana" w:hAnsi="Verdana"/>
          <w:sz w:val="16"/>
        </w:rPr>
      </w:pPr>
      <w:r w:rsidRPr="00885D47">
        <w:rPr>
          <w:rFonts w:ascii="Arial" w:hAnsi="Arial" w:cs="Arial"/>
          <w:b/>
          <w:i/>
        </w:rPr>
        <w:t>Example generic command for multi-sample SNP calling</w:t>
      </w:r>
      <w:r w:rsidR="00F44B8F" w:rsidRPr="00885D47">
        <w:rPr>
          <w:rFonts w:ascii="Verdana" w:hAnsi="Verdana"/>
          <w:sz w:val="16"/>
        </w:rPr>
        <w:t xml:space="preserve">: </w:t>
      </w:r>
      <w:r w:rsidRPr="00885D47">
        <w:rPr>
          <w:rFonts w:ascii="Verdana" w:hAnsi="Verdana"/>
          <w:sz w:val="16"/>
        </w:rPr>
        <w:t xml:space="preserve">java -jar GenomeAnalysisTK.jar \    -R resources/Homo_sapiens_assembly18.fasta \    -T UnifiedGenotyper \    -I sample1.bam [-I sample2.bam ...] \    --dbsnp dbSNP.vcf \    -o snps.raw.vcf \    -stand_call_conf [50.0] \    -stand_emit_conf 10.0 \    -dcov [50] \    [-L targets.interval_list]  </w:t>
      </w:r>
    </w:p>
    <w:p w14:paraId="5CA40E21" w14:textId="1B8AE7E9" w:rsidR="00997B80" w:rsidRPr="00885D47" w:rsidRDefault="00997B80" w:rsidP="00885D47">
      <w:pPr>
        <w:pStyle w:val="NormalWeb"/>
        <w:jc w:val="both"/>
        <w:rPr>
          <w:rFonts w:ascii="Arial" w:eastAsia="Times New Roman" w:hAnsi="Arial" w:cs="Arial"/>
          <w:sz w:val="24"/>
          <w:szCs w:val="24"/>
        </w:rPr>
      </w:pPr>
      <w:r w:rsidRPr="00885D47">
        <w:rPr>
          <w:rFonts w:ascii="Arial" w:eastAsia="Times New Roman" w:hAnsi="Arial" w:cs="Arial"/>
          <w:sz w:val="24"/>
          <w:szCs w:val="24"/>
        </w:rPr>
        <w:t xml:space="preserve">The above command will call all of the samples in your provided BAM files [-I arguments] together and produce a VCF file with sites and genotypes for all samples. The easiest way to get the dbSNP file is from the GATK resource bundle. Several arguments have parameters that should be chosen based on the average coverage per sample in your data. </w:t>
      </w:r>
    </w:p>
    <w:p w14:paraId="62ADCAE4" w14:textId="11B44437" w:rsidR="00997B80" w:rsidRPr="00885D47" w:rsidRDefault="00997B80" w:rsidP="00885D47">
      <w:pPr>
        <w:rPr>
          <w:rFonts w:ascii="Verdana" w:hAnsi="Verdana"/>
          <w:sz w:val="16"/>
        </w:rPr>
      </w:pPr>
      <w:r w:rsidRPr="00885D47">
        <w:rPr>
          <w:rFonts w:ascii="Arial" w:hAnsi="Arial" w:cs="Arial"/>
          <w:b/>
          <w:i/>
        </w:rPr>
        <w:t>Example command for generating calls at all sites</w:t>
      </w:r>
      <w:r w:rsidR="00F44B8F">
        <w:rPr>
          <w:rFonts w:ascii="Arial" w:hAnsi="Arial" w:cs="Arial"/>
          <w:b/>
          <w:i/>
        </w:rPr>
        <w:t xml:space="preserve">: </w:t>
      </w:r>
      <w:r w:rsidRPr="00885D47">
        <w:rPr>
          <w:rFonts w:ascii="Verdana" w:hAnsi="Verdana"/>
          <w:sz w:val="16"/>
        </w:rPr>
        <w:t xml:space="preserve">java -jar /path/to/GenomeAnalysisTK.jar \    -l INFO \    -R resources/Homo_sapiens_assembly18.fasta \    -T UnifiedGenotyper \    -I /DCC/ftp/pilot_data/data/NA12878/alignment/NA12878.SLX.maq.SRP000031.2009_08.bam \    -o my.vcf \    --output_mode EMIT_ALL_SITES  </w:t>
      </w:r>
    </w:p>
    <w:p w14:paraId="404D80E4" w14:textId="77777777" w:rsidR="00997B80" w:rsidRPr="00090BFA" w:rsidRDefault="00997B80" w:rsidP="00997B80"/>
    <w:p w14:paraId="069D4054" w14:textId="77777777" w:rsidR="00997B80" w:rsidRPr="00885D47" w:rsidRDefault="00997B80" w:rsidP="00885D47">
      <w:pPr>
        <w:rPr>
          <w:rFonts w:cs="Arial"/>
          <w:sz w:val="28"/>
          <w:szCs w:val="28"/>
        </w:rPr>
      </w:pPr>
      <w:bookmarkStart w:id="309" w:name="--alleles"/>
      <w:r w:rsidRPr="00885D47">
        <w:rPr>
          <w:rFonts w:ascii="Arial" w:hAnsi="Arial" w:cs="Arial"/>
          <w:b/>
          <w:sz w:val="28"/>
          <w:szCs w:val="28"/>
        </w:rPr>
        <w:t>--alleles / -alleles</w:t>
      </w:r>
      <w:bookmarkEnd w:id="309"/>
      <w:r w:rsidRPr="00885D47">
        <w:rPr>
          <w:rFonts w:ascii="Arial" w:hAnsi="Arial" w:cs="Arial"/>
          <w:b/>
          <w:sz w:val="28"/>
          <w:szCs w:val="28"/>
        </w:rPr>
        <w:t xml:space="preserve"> (RodBinding[VariantContext] with default value none)</w:t>
      </w:r>
    </w:p>
    <w:p w14:paraId="59B97875" w14:textId="4BA9A036" w:rsidR="00997B80" w:rsidRPr="00885D47" w:rsidRDefault="00997B80" w:rsidP="00997B80">
      <w:pPr>
        <w:pStyle w:val="args"/>
        <w:rPr>
          <w:rFonts w:ascii="Arial" w:eastAsia="Times New Roman" w:hAnsi="Arial" w:cs="Arial"/>
          <w:sz w:val="24"/>
          <w:szCs w:val="24"/>
        </w:rPr>
      </w:pPr>
      <w:r w:rsidRPr="00885D47">
        <w:rPr>
          <w:rFonts w:ascii="Arial" w:eastAsia="Times New Roman" w:hAnsi="Arial" w:cs="Arial"/>
          <w:sz w:val="24"/>
          <w:szCs w:val="24"/>
        </w:rPr>
        <w:t xml:space="preserve">The set of alleles at which to genotype when in GENOTYPE_MODE = GENOTYPE_GIVEN_ALLELES. When the UnifiedGenotyper is put into GENOTYPE_GIVEN_ALLELES mode it will genotype the samples using only the alleles provide in this rod binding --alleles binds reference ordered data. This argument supports ROD files of the following types: </w:t>
      </w:r>
      <w:hyperlink r:id="rId130" w:history="1">
        <w:r w:rsidRPr="00885D47">
          <w:rPr>
            <w:rFonts w:eastAsia="Times New Roman" w:cs="Arial"/>
          </w:rPr>
          <w:t>VCF</w:t>
        </w:r>
      </w:hyperlink>
      <w:r w:rsidRPr="00885D47">
        <w:rPr>
          <w:rFonts w:ascii="Arial" w:eastAsia="Times New Roman" w:hAnsi="Arial" w:cs="Arial"/>
          <w:sz w:val="24"/>
          <w:szCs w:val="24"/>
        </w:rPr>
        <w:t xml:space="preserve">, </w:t>
      </w:r>
      <w:hyperlink r:id="rId131" w:history="1">
        <w:r w:rsidRPr="00885D47">
          <w:rPr>
            <w:rFonts w:eastAsia="Times New Roman" w:cs="Arial"/>
          </w:rPr>
          <w:t>VCF3</w:t>
        </w:r>
      </w:hyperlink>
      <w:r w:rsidR="00F44B8F">
        <w:rPr>
          <w:rFonts w:ascii="Arial" w:eastAsia="Times New Roman" w:hAnsi="Arial" w:cs="Arial"/>
          <w:sz w:val="24"/>
          <w:szCs w:val="24"/>
        </w:rPr>
        <w:t>.</w:t>
      </w:r>
    </w:p>
    <w:p w14:paraId="6187A0E3" w14:textId="77777777" w:rsidR="00997B80" w:rsidRPr="00885D47" w:rsidRDefault="00997B80" w:rsidP="00885D47">
      <w:pPr>
        <w:rPr>
          <w:rFonts w:cs="Arial"/>
          <w:sz w:val="28"/>
          <w:szCs w:val="28"/>
        </w:rPr>
      </w:pPr>
      <w:bookmarkStart w:id="310" w:name="--output_mode"/>
      <w:r w:rsidRPr="00885D47">
        <w:rPr>
          <w:rFonts w:ascii="Arial" w:hAnsi="Arial" w:cs="Arial"/>
          <w:b/>
          <w:sz w:val="28"/>
          <w:szCs w:val="28"/>
        </w:rPr>
        <w:t>--output_mode / -out_mode</w:t>
      </w:r>
      <w:bookmarkEnd w:id="310"/>
      <w:r w:rsidRPr="00885D47">
        <w:rPr>
          <w:rFonts w:ascii="Arial" w:hAnsi="Arial" w:cs="Arial"/>
          <w:b/>
          <w:sz w:val="28"/>
          <w:szCs w:val="28"/>
        </w:rPr>
        <w:t xml:space="preserve"> (OUTPUT_MODE with default value EMIT_VARIANTS_ONLY)</w:t>
      </w:r>
    </w:p>
    <w:p w14:paraId="2B340E1E" w14:textId="2EC02980" w:rsidR="00997B80" w:rsidRPr="00885D47" w:rsidRDefault="00997B80" w:rsidP="00997B80">
      <w:pPr>
        <w:pStyle w:val="args"/>
        <w:rPr>
          <w:rFonts w:ascii="Arial" w:eastAsia="Times New Roman" w:hAnsi="Arial" w:cs="Arial"/>
          <w:sz w:val="24"/>
          <w:szCs w:val="24"/>
        </w:rPr>
      </w:pPr>
      <w:r w:rsidRPr="00885D47">
        <w:rPr>
          <w:rFonts w:ascii="Arial" w:eastAsia="Times New Roman" w:hAnsi="Arial" w:cs="Arial"/>
          <w:sz w:val="24"/>
          <w:szCs w:val="24"/>
        </w:rPr>
        <w:t xml:space="preserve">Should we output confident genotypes (i.e. including ref calls) or just the variants?. </w:t>
      </w:r>
      <w:r w:rsidRPr="00885D47">
        <w:rPr>
          <w:rFonts w:ascii="Arial" w:eastAsia="Times New Roman" w:hAnsi="Arial" w:cs="Arial"/>
          <w:sz w:val="24"/>
          <w:szCs w:val="24"/>
        </w:rPr>
        <w:br/>
        <w:t xml:space="preserve">The --output_mode argument is an enumerated type (OUTPUT_MODE), which can have one of the following values: </w:t>
      </w:r>
    </w:p>
    <w:p w14:paraId="070E4CB9" w14:textId="77777777" w:rsidR="00997B80" w:rsidRPr="00885D47" w:rsidRDefault="00997B80" w:rsidP="00885D47">
      <w:pPr>
        <w:jc w:val="both"/>
        <w:rPr>
          <w:rFonts w:ascii="Arial" w:hAnsi="Arial" w:cs="Arial"/>
        </w:rPr>
      </w:pPr>
      <w:r w:rsidRPr="00885D47">
        <w:rPr>
          <w:rFonts w:ascii="Arial" w:hAnsi="Arial" w:cs="Arial"/>
        </w:rPr>
        <w:t>EMIT_VARIANTS_ONLY</w:t>
      </w:r>
    </w:p>
    <w:p w14:paraId="4AA2150C" w14:textId="77777777" w:rsidR="00997B80" w:rsidRPr="00885D47" w:rsidRDefault="00997B80" w:rsidP="00885D47">
      <w:pPr>
        <w:jc w:val="both"/>
        <w:rPr>
          <w:rFonts w:ascii="Arial" w:hAnsi="Arial" w:cs="Arial"/>
        </w:rPr>
      </w:pPr>
      <w:r w:rsidRPr="00885D47">
        <w:rPr>
          <w:rFonts w:ascii="Arial" w:hAnsi="Arial" w:cs="Arial"/>
        </w:rPr>
        <w:t>the default</w:t>
      </w:r>
    </w:p>
    <w:p w14:paraId="470E3DE8" w14:textId="77777777" w:rsidR="00997B80" w:rsidRPr="00885D47" w:rsidRDefault="00997B80" w:rsidP="00885D47">
      <w:pPr>
        <w:jc w:val="both"/>
        <w:rPr>
          <w:rFonts w:ascii="Arial" w:hAnsi="Arial" w:cs="Arial"/>
        </w:rPr>
      </w:pPr>
      <w:r w:rsidRPr="00885D47">
        <w:rPr>
          <w:rFonts w:ascii="Arial" w:hAnsi="Arial" w:cs="Arial"/>
        </w:rPr>
        <w:t>EMIT_ALL_CONFIDENT_SITES</w:t>
      </w:r>
    </w:p>
    <w:p w14:paraId="0869D13D" w14:textId="77777777" w:rsidR="00997B80" w:rsidRPr="00885D47" w:rsidRDefault="00997B80" w:rsidP="00885D47">
      <w:pPr>
        <w:jc w:val="both"/>
        <w:rPr>
          <w:rFonts w:ascii="Arial" w:hAnsi="Arial" w:cs="Arial"/>
        </w:rPr>
      </w:pPr>
      <w:r w:rsidRPr="00885D47">
        <w:rPr>
          <w:rFonts w:ascii="Arial" w:hAnsi="Arial" w:cs="Arial"/>
        </w:rPr>
        <w:t>include confident reference sites</w:t>
      </w:r>
    </w:p>
    <w:p w14:paraId="5E8CD079" w14:textId="77777777" w:rsidR="00997B80" w:rsidRPr="00885D47" w:rsidRDefault="00997B80" w:rsidP="00885D47">
      <w:pPr>
        <w:jc w:val="both"/>
        <w:rPr>
          <w:rFonts w:ascii="Arial" w:hAnsi="Arial" w:cs="Arial"/>
        </w:rPr>
      </w:pPr>
      <w:r w:rsidRPr="00885D47">
        <w:rPr>
          <w:rFonts w:ascii="Arial" w:hAnsi="Arial" w:cs="Arial"/>
        </w:rPr>
        <w:t>EMIT_ALL_SITES</w:t>
      </w:r>
    </w:p>
    <w:p w14:paraId="154DB37F" w14:textId="4E94C7DC" w:rsidR="00C47970" w:rsidRPr="00090BFA" w:rsidRDefault="00997B80" w:rsidP="00885D47">
      <w:pPr>
        <w:jc w:val="both"/>
        <w:rPr>
          <w:rFonts w:ascii="Arial" w:hAnsi="Arial" w:cs="Arial"/>
        </w:rPr>
      </w:pPr>
      <w:r w:rsidRPr="00885D47">
        <w:rPr>
          <w:rFonts w:ascii="Arial" w:hAnsi="Arial" w:cs="Arial"/>
        </w:rPr>
        <w:t>any callable site regardless of confidence</w:t>
      </w:r>
    </w:p>
    <w:p w14:paraId="6399A9B6" w14:textId="77777777" w:rsidR="00970E8C" w:rsidRPr="00090BFA" w:rsidRDefault="00970E8C" w:rsidP="00885D47">
      <w:pPr>
        <w:jc w:val="both"/>
        <w:rPr>
          <w:rFonts w:ascii="Arial" w:hAnsi="Arial" w:cs="Arial"/>
        </w:rPr>
      </w:pPr>
    </w:p>
    <w:p w14:paraId="1910A135" w14:textId="77777777" w:rsidR="00970E8C" w:rsidRPr="00090BFA" w:rsidRDefault="00970E8C" w:rsidP="00885D47">
      <w:pPr>
        <w:jc w:val="both"/>
        <w:rPr>
          <w:rFonts w:ascii="Arial" w:hAnsi="Arial" w:cs="Arial"/>
        </w:rPr>
      </w:pPr>
    </w:p>
    <w:p w14:paraId="2E052BEC" w14:textId="77777777" w:rsidR="00970E8C" w:rsidRPr="00090BFA" w:rsidRDefault="00970E8C" w:rsidP="00885D47">
      <w:pPr>
        <w:jc w:val="both"/>
        <w:rPr>
          <w:rFonts w:ascii="Arial" w:hAnsi="Arial" w:cs="Arial"/>
        </w:rPr>
      </w:pPr>
    </w:p>
    <w:p w14:paraId="1772C305" w14:textId="77777777" w:rsidR="00970E8C" w:rsidRPr="00090BFA" w:rsidRDefault="00970E8C" w:rsidP="00885D47">
      <w:pPr>
        <w:jc w:val="both"/>
        <w:rPr>
          <w:rFonts w:ascii="Arial" w:hAnsi="Arial" w:cs="Arial"/>
        </w:rPr>
      </w:pPr>
    </w:p>
    <w:p w14:paraId="28B058D4" w14:textId="77777777" w:rsidR="00970E8C" w:rsidRPr="00090BFA" w:rsidRDefault="00970E8C" w:rsidP="00885D47">
      <w:pPr>
        <w:jc w:val="both"/>
        <w:rPr>
          <w:rFonts w:ascii="Arial" w:hAnsi="Arial" w:cs="Arial"/>
        </w:rPr>
      </w:pPr>
    </w:p>
    <w:p w14:paraId="104C97D5" w14:textId="77777777" w:rsidR="00970E8C" w:rsidRPr="00090BFA" w:rsidRDefault="00970E8C" w:rsidP="00885D47">
      <w:pPr>
        <w:jc w:val="both"/>
        <w:rPr>
          <w:rFonts w:ascii="Arial" w:hAnsi="Arial" w:cs="Arial"/>
        </w:rPr>
      </w:pPr>
    </w:p>
    <w:p w14:paraId="65697F8C" w14:textId="77777777" w:rsidR="00970E8C" w:rsidRPr="00090BFA" w:rsidRDefault="00970E8C" w:rsidP="00885D47">
      <w:pPr>
        <w:jc w:val="both"/>
        <w:rPr>
          <w:rFonts w:ascii="Arial" w:hAnsi="Arial" w:cs="Arial"/>
        </w:rPr>
      </w:pPr>
    </w:p>
    <w:p w14:paraId="1B4F0E67" w14:textId="77777777" w:rsidR="00970E8C" w:rsidRPr="00090BFA" w:rsidRDefault="00970E8C" w:rsidP="00885D47">
      <w:pPr>
        <w:jc w:val="both"/>
        <w:rPr>
          <w:rFonts w:ascii="Arial" w:hAnsi="Arial" w:cs="Arial"/>
        </w:rPr>
      </w:pPr>
    </w:p>
    <w:p w14:paraId="42E85883" w14:textId="77777777" w:rsidR="00970E8C" w:rsidRPr="00090BFA" w:rsidRDefault="00970E8C" w:rsidP="00885D47">
      <w:pPr>
        <w:jc w:val="both"/>
        <w:rPr>
          <w:rFonts w:ascii="Arial" w:hAnsi="Arial" w:cs="Arial"/>
        </w:rPr>
      </w:pPr>
    </w:p>
    <w:p w14:paraId="66988449" w14:textId="77777777" w:rsidR="00970E8C" w:rsidRPr="00090BFA" w:rsidRDefault="00970E8C" w:rsidP="00885D47">
      <w:pPr>
        <w:jc w:val="both"/>
        <w:rPr>
          <w:rFonts w:ascii="Arial" w:hAnsi="Arial" w:cs="Arial"/>
        </w:rPr>
      </w:pPr>
    </w:p>
    <w:p w14:paraId="0417D78A" w14:textId="77777777" w:rsidR="00970E8C" w:rsidRPr="00090BFA" w:rsidRDefault="00970E8C" w:rsidP="00885D47">
      <w:pPr>
        <w:jc w:val="both"/>
        <w:rPr>
          <w:rFonts w:ascii="Arial" w:hAnsi="Arial" w:cs="Arial"/>
        </w:rPr>
      </w:pPr>
    </w:p>
    <w:p w14:paraId="21B475A4" w14:textId="77777777" w:rsidR="00970E8C" w:rsidRPr="00090BFA" w:rsidRDefault="00970E8C" w:rsidP="00885D47">
      <w:pPr>
        <w:jc w:val="both"/>
        <w:rPr>
          <w:rFonts w:ascii="Arial" w:hAnsi="Arial" w:cs="Arial"/>
        </w:rPr>
      </w:pPr>
    </w:p>
    <w:p w14:paraId="2311EA60" w14:textId="77777777" w:rsidR="00970E8C" w:rsidRPr="00090BFA" w:rsidRDefault="00970E8C" w:rsidP="00885D47">
      <w:pPr>
        <w:jc w:val="both"/>
        <w:rPr>
          <w:rFonts w:ascii="Arial" w:hAnsi="Arial" w:cs="Arial"/>
        </w:rPr>
      </w:pPr>
    </w:p>
    <w:p w14:paraId="01591788" w14:textId="77777777" w:rsidR="00970E8C" w:rsidRPr="00090BFA" w:rsidRDefault="00970E8C" w:rsidP="00885D47">
      <w:pPr>
        <w:jc w:val="both"/>
        <w:rPr>
          <w:rFonts w:ascii="Arial" w:hAnsi="Arial" w:cs="Arial"/>
        </w:rPr>
      </w:pPr>
    </w:p>
    <w:p w14:paraId="51E867CA" w14:textId="77777777" w:rsidR="00970E8C" w:rsidRDefault="00970E8C" w:rsidP="00885D47">
      <w:pPr>
        <w:jc w:val="both"/>
        <w:rPr>
          <w:rFonts w:ascii="Arial" w:hAnsi="Arial" w:cs="Arial"/>
        </w:rPr>
      </w:pPr>
    </w:p>
    <w:p w14:paraId="2AFCFAE0" w14:textId="77777777" w:rsidR="00F44B8F" w:rsidRDefault="00F44B8F" w:rsidP="00885D47">
      <w:pPr>
        <w:jc w:val="both"/>
        <w:rPr>
          <w:rFonts w:ascii="Arial" w:hAnsi="Arial" w:cs="Arial"/>
        </w:rPr>
      </w:pPr>
    </w:p>
    <w:p w14:paraId="46311CB2" w14:textId="77777777" w:rsidR="00F44B8F" w:rsidRDefault="00F44B8F" w:rsidP="00885D47">
      <w:pPr>
        <w:jc w:val="both"/>
        <w:rPr>
          <w:rFonts w:ascii="Arial" w:hAnsi="Arial" w:cs="Arial"/>
        </w:rPr>
      </w:pPr>
    </w:p>
    <w:p w14:paraId="6526B0C7" w14:textId="77777777" w:rsidR="00F44B8F" w:rsidRDefault="00F44B8F" w:rsidP="00885D47">
      <w:pPr>
        <w:jc w:val="both"/>
        <w:rPr>
          <w:rFonts w:ascii="Arial" w:hAnsi="Arial" w:cs="Arial"/>
        </w:rPr>
      </w:pPr>
    </w:p>
    <w:p w14:paraId="1858B383" w14:textId="77777777" w:rsidR="00F44B8F" w:rsidRDefault="00F44B8F" w:rsidP="00885D47">
      <w:pPr>
        <w:jc w:val="both"/>
        <w:rPr>
          <w:rFonts w:ascii="Arial" w:hAnsi="Arial" w:cs="Arial"/>
        </w:rPr>
      </w:pPr>
    </w:p>
    <w:p w14:paraId="1DEB6DAD" w14:textId="77777777" w:rsidR="00F44B8F" w:rsidRDefault="00F44B8F" w:rsidP="00885D47">
      <w:pPr>
        <w:jc w:val="both"/>
        <w:rPr>
          <w:rFonts w:ascii="Arial" w:hAnsi="Arial" w:cs="Arial"/>
        </w:rPr>
      </w:pPr>
    </w:p>
    <w:p w14:paraId="6BDB4B74" w14:textId="77777777" w:rsidR="00F44B8F" w:rsidRDefault="00F44B8F" w:rsidP="00885D47">
      <w:pPr>
        <w:jc w:val="both"/>
        <w:rPr>
          <w:rFonts w:ascii="Arial" w:hAnsi="Arial" w:cs="Arial"/>
        </w:rPr>
      </w:pPr>
    </w:p>
    <w:p w14:paraId="56EA9787" w14:textId="77777777" w:rsidR="00F44B8F" w:rsidRPr="00090BFA" w:rsidRDefault="00F44B8F" w:rsidP="00885D47">
      <w:pPr>
        <w:jc w:val="both"/>
        <w:rPr>
          <w:rFonts w:ascii="Arial" w:hAnsi="Arial" w:cs="Arial"/>
        </w:rPr>
      </w:pPr>
    </w:p>
    <w:p w14:paraId="5BE290BE" w14:textId="77777777" w:rsidR="00970E8C" w:rsidRPr="00885D47" w:rsidRDefault="00970E8C" w:rsidP="00885D47">
      <w:pPr>
        <w:jc w:val="both"/>
        <w:rPr>
          <w:rFonts w:ascii="Arial" w:hAnsi="Arial" w:cs="Arial"/>
        </w:rPr>
      </w:pPr>
    </w:p>
    <w:p w14:paraId="50988711" w14:textId="77777777" w:rsidR="00C47970" w:rsidRPr="00885D47" w:rsidRDefault="00C47970" w:rsidP="00885D47">
      <w:pPr>
        <w:rPr>
          <w:rFonts w:cs="Arial"/>
        </w:rPr>
      </w:pPr>
      <w:r w:rsidRPr="00885D47">
        <w:rPr>
          <w:rFonts w:ascii="Arial" w:hAnsi="Arial" w:cs="Arial"/>
          <w:b/>
        </w:rPr>
        <w:t>FINAL MODULE APPEARANCE</w:t>
      </w:r>
    </w:p>
    <w:p w14:paraId="60EBC95B" w14:textId="77777777" w:rsidR="00C47970" w:rsidRPr="00090BFA" w:rsidRDefault="00C47970" w:rsidP="00997B80">
      <w:pPr>
        <w:ind w:left="720"/>
      </w:pPr>
    </w:p>
    <w:p w14:paraId="5250AD99" w14:textId="77777777" w:rsidR="00997B80" w:rsidRPr="00090BFA" w:rsidRDefault="00997B80" w:rsidP="00AB2F38">
      <w:pPr>
        <w:rPr>
          <w:rFonts w:ascii="Arial" w:hAnsi="Arial" w:cs="Arial"/>
        </w:rPr>
      </w:pPr>
    </w:p>
    <w:p w14:paraId="21884072" w14:textId="77566EC8" w:rsidR="00AB2F38" w:rsidRPr="00090BFA" w:rsidRDefault="00C47970" w:rsidP="00AB2F38">
      <w:pPr>
        <w:rPr>
          <w:rFonts w:ascii="Arial" w:hAnsi="Arial" w:cs="Arial"/>
        </w:rPr>
      </w:pPr>
      <w:r w:rsidRPr="00885D47">
        <w:rPr>
          <w:rFonts w:ascii="Arial" w:hAnsi="Arial" w:cs="Arial"/>
          <w:noProof/>
        </w:rPr>
        <w:drawing>
          <wp:inline distT="0" distB="0" distL="0" distR="0" wp14:anchorId="570DE2EA" wp14:editId="424A17C2">
            <wp:extent cx="4509135" cy="4136822"/>
            <wp:effectExtent l="0" t="0" r="12065" b="3810"/>
            <wp:docPr id="163" name="Picture 15" descr="Macintosh HD:Users:federicatorri:Desktop:Screen shot 2011-11-10 at 6.14.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federicatorri:Desktop:Screen shot 2011-11-10 at 6.14.59 PM.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10119" cy="4137725"/>
                    </a:xfrm>
                    <a:prstGeom prst="rect">
                      <a:avLst/>
                    </a:prstGeom>
                    <a:noFill/>
                    <a:ln>
                      <a:noFill/>
                    </a:ln>
                  </pic:spPr>
                </pic:pic>
              </a:graphicData>
            </a:graphic>
          </wp:inline>
        </w:drawing>
      </w:r>
    </w:p>
    <w:p w14:paraId="6CDB38BB" w14:textId="77777777" w:rsidR="007707A4" w:rsidRPr="00090BFA" w:rsidRDefault="007707A4" w:rsidP="00AB2F38">
      <w:pPr>
        <w:rPr>
          <w:rFonts w:ascii="Arial" w:hAnsi="Arial" w:cs="Arial"/>
        </w:rPr>
      </w:pPr>
    </w:p>
    <w:p w14:paraId="031D1495" w14:textId="4574143B" w:rsidR="00AB2F38" w:rsidRPr="00090BFA" w:rsidRDefault="00970E8C">
      <w:pPr>
        <w:rPr>
          <w:rFonts w:ascii="Arial" w:hAnsi="Arial" w:cs="Arial"/>
        </w:rPr>
      </w:pPr>
      <w:r w:rsidRPr="00885D47">
        <w:rPr>
          <w:b/>
          <w:sz w:val="20"/>
          <w:szCs w:val="20"/>
        </w:rPr>
        <w:t xml:space="preserve">Figure </w:t>
      </w:r>
      <w:r w:rsidR="007D1A49" w:rsidRPr="00885D47">
        <w:rPr>
          <w:b/>
          <w:sz w:val="20"/>
          <w:szCs w:val="20"/>
        </w:rPr>
        <w:t>27:</w:t>
      </w:r>
      <w:r w:rsidRPr="00885D47">
        <w:rPr>
          <w:sz w:val="20"/>
          <w:szCs w:val="20"/>
        </w:rPr>
        <w:t xml:space="preserve"> </w:t>
      </w:r>
      <w:r w:rsidR="007707A4" w:rsidRPr="00885D47">
        <w:rPr>
          <w:sz w:val="20"/>
          <w:szCs w:val="20"/>
        </w:rPr>
        <w:t>A snapshot of the completed UnifiedGenotyperV2-ANNOVAR Pipeline workflow</w:t>
      </w:r>
      <w:r w:rsidR="00AB2F38" w:rsidRPr="00885D47">
        <w:rPr>
          <w:rFonts w:ascii="Arial" w:hAnsi="Arial" w:cs="Arial"/>
        </w:rPr>
        <w:br w:type="page"/>
      </w:r>
    </w:p>
    <w:p w14:paraId="1D472FB5" w14:textId="77777777" w:rsidR="00AB2F38" w:rsidRPr="00090BFA" w:rsidRDefault="00AB2F38" w:rsidP="00AB2F38">
      <w:pPr>
        <w:rPr>
          <w:rFonts w:ascii="Arial" w:hAnsi="Arial" w:cs="Arial"/>
        </w:rPr>
      </w:pPr>
    </w:p>
    <w:p w14:paraId="0DAB5054" w14:textId="77777777" w:rsidR="00AB2F38" w:rsidRPr="00090BFA" w:rsidRDefault="00AB2F38" w:rsidP="00AB2F38">
      <w:pPr>
        <w:rPr>
          <w:rFonts w:ascii="Arial" w:hAnsi="Arial" w:cs="Arial"/>
        </w:rPr>
      </w:pPr>
    </w:p>
    <w:p w14:paraId="4569FE9A" w14:textId="5A1152EB" w:rsidR="00C47970" w:rsidRPr="00885D47" w:rsidRDefault="007D1A49">
      <w:pPr>
        <w:pStyle w:val="Heading1"/>
        <w:rPr>
          <w:color w:val="auto"/>
        </w:rPr>
      </w:pPr>
      <w:bookmarkStart w:id="311" w:name="_Toc202343535"/>
      <w:r>
        <w:rPr>
          <w:color w:val="auto"/>
        </w:rPr>
        <w:t>(</w:t>
      </w:r>
      <w:ins w:id="312" w:author="Torri Federica" w:date="2012-06-26T17:54:00Z">
        <w:r w:rsidR="0052223B">
          <w:rPr>
            <w:color w:val="auto"/>
          </w:rPr>
          <w:t>2.1b</w:t>
        </w:r>
      </w:ins>
      <w:bookmarkStart w:id="313" w:name="_GoBack"/>
      <w:bookmarkEnd w:id="313"/>
      <w:del w:id="314" w:author="Torri Federica" w:date="2012-06-26T17:54:00Z">
        <w:r w:rsidDel="0052223B">
          <w:rPr>
            <w:color w:val="auto"/>
          </w:rPr>
          <w:delText>5</w:delText>
        </w:r>
      </w:del>
      <w:r>
        <w:rPr>
          <w:color w:val="auto"/>
        </w:rPr>
        <w:t xml:space="preserve">) </w:t>
      </w:r>
      <w:r w:rsidR="00C47970" w:rsidRPr="00885D47">
        <w:rPr>
          <w:color w:val="auto"/>
        </w:rPr>
        <w:t>CNVs calling modules</w:t>
      </w:r>
      <w:bookmarkEnd w:id="311"/>
    </w:p>
    <w:p w14:paraId="16DDEAB4" w14:textId="77777777" w:rsidR="00AB2F38" w:rsidRPr="00090BFA" w:rsidRDefault="00AB2F38" w:rsidP="00AB2F38">
      <w:pPr>
        <w:jc w:val="both"/>
        <w:rPr>
          <w:rFonts w:ascii="Helvetica" w:hAnsi="Helvetica"/>
        </w:rPr>
      </w:pPr>
    </w:p>
    <w:p w14:paraId="69F434DD" w14:textId="77777777" w:rsidR="00AB2F38" w:rsidRPr="00885D47" w:rsidRDefault="00AB2F38">
      <w:pPr>
        <w:pStyle w:val="Heading1"/>
        <w:rPr>
          <w:color w:val="auto"/>
        </w:rPr>
      </w:pPr>
      <w:bookmarkStart w:id="315" w:name="_Toc169612810"/>
      <w:bookmarkStart w:id="316" w:name="_Toc202343536"/>
      <w:r w:rsidRPr="00885D47">
        <w:rPr>
          <w:color w:val="auto"/>
        </w:rPr>
        <w:t>GLOSSARY and MODULE OVERVIEW</w:t>
      </w:r>
      <w:bookmarkEnd w:id="315"/>
      <w:bookmarkEnd w:id="316"/>
    </w:p>
    <w:p w14:paraId="589CF7B2" w14:textId="77777777" w:rsidR="00AB2F38" w:rsidRPr="00090BFA" w:rsidRDefault="00AB2F38" w:rsidP="00AB2F38">
      <w:pPr>
        <w:ind w:left="360"/>
        <w:jc w:val="both"/>
        <w:rPr>
          <w:rFonts w:ascii="Helvetica" w:hAnsi="Helvetica"/>
          <w:b/>
          <w:sz w:val="28"/>
        </w:rPr>
      </w:pPr>
    </w:p>
    <w:p w14:paraId="18D759B5" w14:textId="77777777" w:rsidR="00AB2F38" w:rsidRPr="00090BFA" w:rsidRDefault="00AB2F38" w:rsidP="00AB2F38">
      <w:pPr>
        <w:ind w:left="360"/>
        <w:jc w:val="both"/>
        <w:rPr>
          <w:rFonts w:ascii="Helvetica" w:hAnsi="Helvetica"/>
        </w:rPr>
      </w:pPr>
      <w:r w:rsidRPr="00885D47">
        <w:rPr>
          <w:rFonts w:ascii="Helvetica" w:hAnsi="Helvetica"/>
        </w:rPr>
        <w:t>“Input”: name of the input file</w:t>
      </w:r>
    </w:p>
    <w:p w14:paraId="189939C4" w14:textId="77777777" w:rsidR="00AB2F38" w:rsidRPr="00090BFA" w:rsidRDefault="00AB2F38" w:rsidP="00AB2F38">
      <w:pPr>
        <w:ind w:left="360"/>
        <w:jc w:val="both"/>
        <w:rPr>
          <w:rFonts w:ascii="Helvetica" w:hAnsi="Helvetica"/>
        </w:rPr>
      </w:pPr>
      <w:r w:rsidRPr="00885D47">
        <w:rPr>
          <w:rFonts w:ascii="Helvetica" w:hAnsi="Helvetica"/>
        </w:rPr>
        <w:t>“Label”: is specified when the name of the input on the pipeline canvas has to be slightly different form the one specified in the Input section to be more clear.</w:t>
      </w:r>
    </w:p>
    <w:p w14:paraId="4949D2D8" w14:textId="77777777" w:rsidR="00AB2F38" w:rsidRPr="00090BFA" w:rsidRDefault="00AB2F38" w:rsidP="00AB2F38">
      <w:pPr>
        <w:ind w:left="360"/>
        <w:jc w:val="both"/>
        <w:rPr>
          <w:rFonts w:ascii="Helvetica" w:hAnsi="Helvetica"/>
        </w:rPr>
      </w:pPr>
      <w:r w:rsidRPr="00885D47">
        <w:rPr>
          <w:rFonts w:ascii="Helvetica" w:hAnsi="Helvetica"/>
        </w:rPr>
        <w:t>“Tool”: script/program in use</w:t>
      </w:r>
    </w:p>
    <w:p w14:paraId="302A7C9D" w14:textId="77777777" w:rsidR="00AB2F38" w:rsidRPr="00090BFA" w:rsidRDefault="00AB2F38" w:rsidP="00AB2F38">
      <w:pPr>
        <w:ind w:left="360"/>
        <w:jc w:val="both"/>
        <w:rPr>
          <w:rFonts w:ascii="Helvetica" w:hAnsi="Helvetica"/>
        </w:rPr>
      </w:pPr>
      <w:r w:rsidRPr="00885D47">
        <w:rPr>
          <w:rFonts w:ascii="Helvetica" w:hAnsi="Helvetica"/>
        </w:rPr>
        <w:t>“Server Location”: location on the fgene server</w:t>
      </w:r>
    </w:p>
    <w:p w14:paraId="68FB6C33" w14:textId="77777777" w:rsidR="00AB2F38" w:rsidRPr="00090BFA" w:rsidRDefault="00AB2F38" w:rsidP="00AB2F38">
      <w:pPr>
        <w:ind w:left="360"/>
        <w:jc w:val="both"/>
        <w:rPr>
          <w:rFonts w:ascii="Helvetica" w:hAnsi="Helvetica"/>
        </w:rPr>
      </w:pPr>
      <w:r w:rsidRPr="00885D47">
        <w:rPr>
          <w:rFonts w:ascii="Helvetica" w:hAnsi="Helvetica"/>
        </w:rPr>
        <w:t>“Output”: name of the output file</w:t>
      </w:r>
    </w:p>
    <w:p w14:paraId="1072C037" w14:textId="77777777" w:rsidR="00AB2F38" w:rsidRPr="00090BFA" w:rsidRDefault="00AB2F38" w:rsidP="00AB2F38">
      <w:pPr>
        <w:rPr>
          <w:rFonts w:cs="Arial"/>
        </w:rPr>
        <w:sectPr w:rsidR="00AB2F38" w:rsidRPr="00090BFA" w:rsidSect="00AB2F38">
          <w:headerReference w:type="default" r:id="rId133"/>
          <w:footerReference w:type="even" r:id="rId134"/>
          <w:footerReference w:type="default" r:id="rId135"/>
          <w:pgSz w:w="11900" w:h="16840"/>
          <w:pgMar w:top="720" w:right="720" w:bottom="720" w:left="720" w:header="708" w:footer="708" w:gutter="0"/>
          <w:cols w:space="708"/>
          <w:docGrid w:linePitch="360"/>
        </w:sectPr>
      </w:pPr>
    </w:p>
    <w:p w14:paraId="1D44AFBC" w14:textId="39EF0E81" w:rsidR="00AB2F38" w:rsidRPr="00090BFA" w:rsidRDefault="00AB2F38" w:rsidP="00AB2F38">
      <w:pPr>
        <w:rPr>
          <w:rFonts w:cs="Arial"/>
        </w:rPr>
      </w:pPr>
    </w:p>
    <w:p w14:paraId="6F168A26" w14:textId="77777777" w:rsidR="00AB2F38" w:rsidRPr="00090BFA" w:rsidRDefault="00AB2F38" w:rsidP="00AB2F38">
      <w:pPr>
        <w:rPr>
          <w:rFonts w:cs="Arial"/>
        </w:rPr>
      </w:pPr>
      <w:r w:rsidRPr="00885D47">
        <w:rPr>
          <w:rFonts w:cs="Arial"/>
          <w:noProof/>
        </w:rPr>
        <w:drawing>
          <wp:inline distT="0" distB="0" distL="0" distR="0" wp14:anchorId="25D1AA1E" wp14:editId="77780335">
            <wp:extent cx="9766300" cy="6019800"/>
            <wp:effectExtent l="0" t="0" r="12700" b="0"/>
            <wp:docPr id="107" name="Picture 1" descr="Macintosh HD:Users:federicatorri:Desktop:Screen shot 2011-06-14 at 3.36.2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06-14 at 3.36.29 PM.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9766300" cy="6019800"/>
                    </a:xfrm>
                    <a:prstGeom prst="rect">
                      <a:avLst/>
                    </a:prstGeom>
                    <a:noFill/>
                    <a:ln>
                      <a:noFill/>
                    </a:ln>
                  </pic:spPr>
                </pic:pic>
              </a:graphicData>
            </a:graphic>
          </wp:inline>
        </w:drawing>
      </w:r>
    </w:p>
    <w:p w14:paraId="4EBEBF40" w14:textId="77777777" w:rsidR="00AB2F38" w:rsidRPr="00090BFA" w:rsidRDefault="00AB2F38" w:rsidP="00AB2F38">
      <w:pPr>
        <w:ind w:left="3600"/>
        <w:rPr>
          <w:rFonts w:cs="Arial"/>
        </w:rPr>
      </w:pPr>
      <w:r w:rsidRPr="00885D47">
        <w:rPr>
          <w:rFonts w:cs="Arial"/>
          <w:noProof/>
        </w:rPr>
        <w:drawing>
          <wp:inline distT="0" distB="0" distL="0" distR="0" wp14:anchorId="521FFEF1" wp14:editId="648FCC11">
            <wp:extent cx="4469207" cy="4758446"/>
            <wp:effectExtent l="0" t="0" r="1270" b="0"/>
            <wp:docPr id="108" name="Picture 2" descr="Macintosh HD:Users:federicatorri:.Trash:Screen shot 2011-06-13 at 4.31.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edericatorri:.Trash:Screen shot 2011-06-13 at 4.31.43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69639" cy="4758905"/>
                    </a:xfrm>
                    <a:prstGeom prst="rect">
                      <a:avLst/>
                    </a:prstGeom>
                    <a:noFill/>
                    <a:ln>
                      <a:noFill/>
                    </a:ln>
                  </pic:spPr>
                </pic:pic>
              </a:graphicData>
            </a:graphic>
          </wp:inline>
        </w:drawing>
      </w:r>
    </w:p>
    <w:p w14:paraId="06BBE660" w14:textId="77777777" w:rsidR="00AB2F38" w:rsidRPr="00090BFA" w:rsidRDefault="00AB2F38" w:rsidP="00AB2F38">
      <w:pPr>
        <w:rPr>
          <w:rFonts w:cs="Arial"/>
        </w:rPr>
        <w:sectPr w:rsidR="00AB2F38" w:rsidRPr="00090BFA" w:rsidSect="00AB2F38">
          <w:pgSz w:w="16834" w:h="11894" w:orient="landscape"/>
          <w:pgMar w:top="720" w:right="720" w:bottom="720" w:left="720" w:header="706" w:footer="706" w:gutter="0"/>
          <w:cols w:space="708"/>
          <w:docGrid w:linePitch="360"/>
        </w:sectPr>
      </w:pPr>
    </w:p>
    <w:p w14:paraId="7181A878" w14:textId="77777777" w:rsidR="00AB2F38" w:rsidRPr="00885D47" w:rsidRDefault="00AB2F38">
      <w:pPr>
        <w:pStyle w:val="Heading1"/>
        <w:rPr>
          <w:color w:val="auto"/>
        </w:rPr>
      </w:pPr>
      <w:bookmarkStart w:id="317" w:name="_Toc169612811"/>
      <w:bookmarkStart w:id="318" w:name="_Toc202343537"/>
      <w:r w:rsidRPr="00885D47">
        <w:rPr>
          <w:color w:val="auto"/>
        </w:rPr>
        <w:t>MODULE DESCRIPTION</w:t>
      </w:r>
      <w:bookmarkEnd w:id="317"/>
      <w:bookmarkEnd w:id="318"/>
    </w:p>
    <w:p w14:paraId="1628FB42" w14:textId="77777777" w:rsidR="00AB2F38" w:rsidRPr="00090BFA" w:rsidRDefault="00AB2F38" w:rsidP="00AB2F38"/>
    <w:p w14:paraId="3D3BC99A" w14:textId="77777777" w:rsidR="00AB2F38" w:rsidRPr="00090BFA" w:rsidRDefault="00AB2F38" w:rsidP="00AB2F38">
      <w:pPr>
        <w:outlineLvl w:val="0"/>
        <w:rPr>
          <w:rFonts w:ascii="Helvetica" w:hAnsi="Helvetica"/>
        </w:rPr>
      </w:pPr>
      <w:r w:rsidRPr="00885D47">
        <w:rPr>
          <w:rFonts w:ascii="Helvetica" w:hAnsi="Helvetica"/>
          <w:b/>
          <w:u w:val="single"/>
        </w:rPr>
        <w:t>GOAL</w:t>
      </w:r>
      <w:r w:rsidRPr="00885D47">
        <w:rPr>
          <w:rFonts w:ascii="Helvetica" w:hAnsi="Helvetica"/>
        </w:rPr>
        <w:t>: call CNVs starting from raw reads (FASTQ format)</w:t>
      </w:r>
    </w:p>
    <w:p w14:paraId="39B1DC62" w14:textId="77777777" w:rsidR="00AB2F38" w:rsidRPr="00090BFA" w:rsidRDefault="00AB2F38" w:rsidP="00AB2F38">
      <w:pPr>
        <w:outlineLvl w:val="0"/>
        <w:rPr>
          <w:rFonts w:ascii="Helvetica" w:hAnsi="Helvetica"/>
        </w:rPr>
      </w:pPr>
      <w:r w:rsidRPr="00885D47">
        <w:rPr>
          <w:rFonts w:ascii="Helvetica" w:hAnsi="Helvetica"/>
          <w:b/>
          <w:u w:val="single"/>
        </w:rPr>
        <w:t>FINAL OUTPUT</w:t>
      </w:r>
      <w:r w:rsidRPr="00885D47">
        <w:rPr>
          <w:rFonts w:ascii="Helvetica" w:hAnsi="Helvetica"/>
        </w:rPr>
        <w:t>: files with CNV calls</w:t>
      </w:r>
    </w:p>
    <w:p w14:paraId="29DD550D" w14:textId="77777777" w:rsidR="00AB2F38" w:rsidRPr="00090BFA" w:rsidRDefault="00AB2F38" w:rsidP="00AB2F38">
      <w:pPr>
        <w:jc w:val="both"/>
        <w:rPr>
          <w:rFonts w:ascii="Arial" w:hAnsi="Arial" w:cs="Arial"/>
          <w:b/>
          <w:sz w:val="28"/>
        </w:rPr>
      </w:pPr>
    </w:p>
    <w:p w14:paraId="50AD3A30" w14:textId="5CA85259" w:rsidR="008247EE" w:rsidRDefault="00AB2F38" w:rsidP="00885D47">
      <w:pPr>
        <w:pStyle w:val="Heading2"/>
        <w:numPr>
          <w:ilvl w:val="0"/>
          <w:numId w:val="39"/>
        </w:numPr>
      </w:pPr>
      <w:bookmarkStart w:id="319" w:name="_Toc202343538"/>
      <w:bookmarkStart w:id="320" w:name="_Toc169612813"/>
      <w:r w:rsidRPr="00090BFA">
        <w:t>ERDS/SVA path (DOC)</w:t>
      </w:r>
      <w:bookmarkEnd w:id="319"/>
      <w:r w:rsidRPr="00090BFA">
        <w:t xml:space="preserve"> </w:t>
      </w:r>
    </w:p>
    <w:p w14:paraId="406BF693" w14:textId="77777777" w:rsidR="009D6FD1" w:rsidRPr="00885D47" w:rsidRDefault="009D6FD1" w:rsidP="00885D47"/>
    <w:p w14:paraId="2B149835" w14:textId="0E2D5444" w:rsidR="00AB2F38" w:rsidRPr="00885D47" w:rsidRDefault="00AB2F38" w:rsidP="00885D47">
      <w:r w:rsidRPr="00885D47">
        <w:t xml:space="preserve">(see </w:t>
      </w:r>
      <w:bookmarkStart w:id="321" w:name="_Toc168999484"/>
      <w:r w:rsidRPr="00885D47">
        <w:t>“Sequence Variant Analyzer v1.0, for hg18 annotations</w:t>
      </w:r>
      <w:bookmarkEnd w:id="321"/>
      <w:r w:rsidRPr="00885D47">
        <w:t>” pipeline, for “Sequence Variant Analyzer v1.1, for has not been released yet a compatible ERDS version)</w:t>
      </w:r>
      <w:bookmarkEnd w:id="320"/>
    </w:p>
    <w:p w14:paraId="502003D7" w14:textId="77777777" w:rsidR="00AB2F38" w:rsidRPr="00090BFA" w:rsidRDefault="00AB2F38" w:rsidP="00AB2F38">
      <w:pPr>
        <w:ind w:left="720"/>
        <w:jc w:val="both"/>
        <w:rPr>
          <w:rFonts w:ascii="Arial" w:hAnsi="Arial" w:cs="Arial"/>
          <w:i/>
          <w:sz w:val="20"/>
        </w:rPr>
      </w:pPr>
    </w:p>
    <w:p w14:paraId="77404018" w14:textId="77777777" w:rsidR="00AB2F38" w:rsidRPr="00090BFA" w:rsidRDefault="00AB2F38" w:rsidP="00AB2F38">
      <w:pPr>
        <w:ind w:left="720"/>
        <w:jc w:val="both"/>
        <w:rPr>
          <w:rFonts w:ascii="Arial" w:hAnsi="Arial" w:cs="Arial"/>
        </w:rPr>
      </w:pPr>
      <w:r w:rsidRPr="00885D47">
        <w:rPr>
          <w:rFonts w:ascii="Arial" w:hAnsi="Arial" w:cs="Arial"/>
        </w:rPr>
        <w:t>Input: alignment.rmd.sorted.md.recal.clean.bam (= output STEP#)</w:t>
      </w:r>
    </w:p>
    <w:p w14:paraId="76E7D59F" w14:textId="77777777" w:rsidR="00AB2F38" w:rsidRPr="00090BFA" w:rsidRDefault="00AB2F38" w:rsidP="00AB2F38">
      <w:pPr>
        <w:ind w:left="720"/>
        <w:jc w:val="both"/>
        <w:rPr>
          <w:rFonts w:ascii="Arial" w:hAnsi="Arial" w:cs="Arial"/>
        </w:rPr>
      </w:pPr>
      <w:r w:rsidRPr="00885D47">
        <w:rPr>
          <w:rFonts w:ascii="Arial" w:hAnsi="Arial" w:cs="Arial"/>
        </w:rPr>
        <w:t xml:space="preserve">Tool: erds </w:t>
      </w:r>
    </w:p>
    <w:p w14:paraId="36FB2D2C" w14:textId="77777777" w:rsidR="00AB2F38" w:rsidRPr="00090BFA" w:rsidRDefault="00AB2F38" w:rsidP="00AB2F38">
      <w:pPr>
        <w:ind w:left="720"/>
        <w:rPr>
          <w:rFonts w:ascii="Arial" w:hAnsi="Arial" w:cs="Arial"/>
        </w:rPr>
      </w:pPr>
      <w:r w:rsidRPr="00885D47">
        <w:rPr>
          <w:rFonts w:ascii="Arial" w:hAnsi="Arial" w:cs="Arial"/>
        </w:rPr>
        <w:t>Server Location: /applications/scripts_sva/erds1.01/erds.sh</w:t>
      </w:r>
    </w:p>
    <w:p w14:paraId="5D00C6ED" w14:textId="77777777" w:rsidR="00AB2F38" w:rsidRPr="00090BFA" w:rsidRDefault="00AB2F38" w:rsidP="00AB2F38">
      <w:pPr>
        <w:jc w:val="both"/>
        <w:rPr>
          <w:rFonts w:ascii="Arial" w:hAnsi="Arial" w:cs="Arial"/>
        </w:rPr>
      </w:pPr>
      <w:r w:rsidRPr="00885D47">
        <w:rPr>
          <w:rFonts w:ascii="Arial" w:hAnsi="Arial" w:cs="Arial"/>
        </w:rPr>
        <w:t xml:space="preserve"> </w:t>
      </w:r>
      <w:r w:rsidRPr="00885D47">
        <w:rPr>
          <w:rFonts w:ascii="Arial" w:hAnsi="Arial" w:cs="Arial"/>
        </w:rPr>
        <w:tab/>
        <w:t>Output: .gsap file (visualization of  CNVs in Sequence Variant Analyzer). From the GUI is possible to export the large variants in a .csv file.</w:t>
      </w:r>
    </w:p>
    <w:p w14:paraId="01DC590E" w14:textId="77777777" w:rsidR="00AB2F38" w:rsidRPr="00090BFA" w:rsidRDefault="00AB2F38" w:rsidP="00AB2F38">
      <w:pPr>
        <w:ind w:left="720"/>
        <w:jc w:val="both"/>
        <w:rPr>
          <w:rFonts w:ascii="Arial" w:hAnsi="Arial" w:cs="Arial"/>
        </w:rPr>
      </w:pPr>
    </w:p>
    <w:p w14:paraId="7D511139" w14:textId="77777777" w:rsidR="00AB2F38" w:rsidRPr="00090BFA" w:rsidRDefault="00AB2F38" w:rsidP="00AB2F38">
      <w:pPr>
        <w:ind w:left="720"/>
        <w:jc w:val="both"/>
        <w:outlineLvl w:val="0"/>
        <w:rPr>
          <w:rFonts w:ascii="Arial" w:hAnsi="Arial" w:cs="Arial"/>
        </w:rPr>
      </w:pPr>
      <w:r w:rsidRPr="00885D47">
        <w:rPr>
          <w:rFonts w:ascii="Arial" w:hAnsi="Arial" w:cs="Arial"/>
          <w:u w:val="single"/>
        </w:rPr>
        <w:t>Example</w:t>
      </w:r>
      <w:r w:rsidRPr="00885D47">
        <w:rPr>
          <w:rFonts w:ascii="Arial" w:hAnsi="Arial" w:cs="Arial"/>
        </w:rPr>
        <w:t xml:space="preserve">: </w:t>
      </w:r>
    </w:p>
    <w:p w14:paraId="2A0EBF2E" w14:textId="77777777" w:rsidR="00AB2F38" w:rsidRPr="00090BFA" w:rsidRDefault="00AB2F38" w:rsidP="00AB2F38">
      <w:pPr>
        <w:ind w:left="720"/>
        <w:jc w:val="both"/>
        <w:outlineLvl w:val="0"/>
        <w:rPr>
          <w:rFonts w:ascii="Arial" w:hAnsi="Arial" w:cs="Arial"/>
        </w:rPr>
      </w:pPr>
    </w:p>
    <w:p w14:paraId="12C921DA" w14:textId="77777777" w:rsidR="00AB2F38" w:rsidRPr="00090BFA" w:rsidRDefault="00AB2F38" w:rsidP="00AB2F38">
      <w:pPr>
        <w:ind w:left="720"/>
        <w:jc w:val="both"/>
        <w:rPr>
          <w:rFonts w:ascii="Arial" w:hAnsi="Arial" w:cs="Arial"/>
        </w:rPr>
      </w:pPr>
    </w:p>
    <w:p w14:paraId="49246F61" w14:textId="77777777" w:rsidR="00AB2F38" w:rsidRPr="00090BFA" w:rsidRDefault="00AB2F38" w:rsidP="00AB2F38">
      <w:pPr>
        <w:ind w:left="720"/>
        <w:jc w:val="both"/>
        <w:outlineLvl w:val="0"/>
        <w:rPr>
          <w:rFonts w:ascii="Arial" w:hAnsi="Arial" w:cs="Arial"/>
        </w:rPr>
      </w:pPr>
      <w:r w:rsidRPr="00885D47">
        <w:rPr>
          <w:rFonts w:ascii="Arial" w:hAnsi="Arial" w:cs="Arial"/>
          <w:u w:val="single"/>
        </w:rPr>
        <w:t>Pipeline Module</w:t>
      </w:r>
      <w:r w:rsidRPr="00885D47">
        <w:rPr>
          <w:rFonts w:ascii="Arial" w:hAnsi="Arial" w:cs="Arial"/>
        </w:rPr>
        <w:t xml:space="preserve">: </w:t>
      </w:r>
    </w:p>
    <w:p w14:paraId="15D1A525" w14:textId="77777777" w:rsidR="00AB2F38" w:rsidRPr="00090BFA" w:rsidRDefault="00AB2F38" w:rsidP="00AB2F38">
      <w:pPr>
        <w:ind w:left="720"/>
        <w:jc w:val="both"/>
        <w:outlineLvl w:val="0"/>
        <w:rPr>
          <w:rFonts w:ascii="Arial" w:hAnsi="Arial" w:cs="Arial"/>
        </w:rPr>
      </w:pPr>
    </w:p>
    <w:p w14:paraId="26B94C2B" w14:textId="67A323C3" w:rsidR="00AB2F38" w:rsidRPr="00090BFA" w:rsidRDefault="007707A4" w:rsidP="00AB2F38">
      <w:pPr>
        <w:ind w:left="720"/>
        <w:jc w:val="both"/>
        <w:outlineLvl w:val="0"/>
        <w:rPr>
          <w:rFonts w:ascii="Arial" w:hAnsi="Arial" w:cs="Arial"/>
        </w:rPr>
      </w:pPr>
      <w:r w:rsidRPr="00885D47">
        <w:rPr>
          <w:rFonts w:cs="Arial"/>
          <w:noProof/>
        </w:rPr>
        <w:drawing>
          <wp:inline distT="0" distB="0" distL="0" distR="0" wp14:anchorId="789FDE0E" wp14:editId="2816C6B5">
            <wp:extent cx="2943613" cy="919480"/>
            <wp:effectExtent l="0" t="0" r="3175" b="0"/>
            <wp:docPr id="169" name="Picture 8" descr="Macintosh HD:Users:federicatorri:Desktop:Screen shot 2011-11-10 at 6.06.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federicatorri:Desktop:Screen shot 2011-11-10 at 6.06.43 PM.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43613" cy="919480"/>
                    </a:xfrm>
                    <a:prstGeom prst="rect">
                      <a:avLst/>
                    </a:prstGeom>
                    <a:noFill/>
                    <a:ln>
                      <a:noFill/>
                    </a:ln>
                  </pic:spPr>
                </pic:pic>
              </a:graphicData>
            </a:graphic>
          </wp:inline>
        </w:drawing>
      </w:r>
    </w:p>
    <w:p w14:paraId="0CD1DEE8" w14:textId="77777777" w:rsidR="007707A4" w:rsidRPr="00090BFA" w:rsidRDefault="007707A4" w:rsidP="00AB2F38">
      <w:pPr>
        <w:ind w:left="720"/>
        <w:jc w:val="both"/>
        <w:outlineLvl w:val="0"/>
        <w:rPr>
          <w:rFonts w:ascii="Arial" w:hAnsi="Arial" w:cs="Arial"/>
        </w:rPr>
      </w:pPr>
    </w:p>
    <w:p w14:paraId="6A6112E4" w14:textId="77777777" w:rsidR="007707A4" w:rsidRPr="00090BFA" w:rsidRDefault="007707A4" w:rsidP="00AB2F38">
      <w:pPr>
        <w:ind w:left="720"/>
        <w:jc w:val="both"/>
        <w:outlineLvl w:val="0"/>
        <w:rPr>
          <w:rFonts w:ascii="Arial" w:hAnsi="Arial" w:cs="Arial"/>
        </w:rPr>
      </w:pPr>
    </w:p>
    <w:p w14:paraId="2DABCB4A" w14:textId="7144892D" w:rsidR="00AB2F38" w:rsidRPr="00090BFA" w:rsidRDefault="00573212" w:rsidP="00AB2F38">
      <w:pPr>
        <w:ind w:left="720"/>
        <w:jc w:val="both"/>
        <w:outlineLvl w:val="0"/>
        <w:rPr>
          <w:rFonts w:ascii="Arial" w:hAnsi="Arial" w:cs="Arial"/>
        </w:rPr>
      </w:pPr>
      <w:r w:rsidRPr="00D90C25">
        <w:rPr>
          <w:rFonts w:ascii="Arial" w:hAnsi="Arial" w:cs="Arial"/>
        </w:rPr>
        <w:t>This module is embedded into the Sequence Variant Analyzer v1.0</w:t>
      </w:r>
      <w:r>
        <w:rPr>
          <w:rFonts w:ascii="Arial" w:hAnsi="Arial" w:cs="Arial"/>
        </w:rPr>
        <w:t xml:space="preserve"> pipeline.</w:t>
      </w:r>
    </w:p>
    <w:p w14:paraId="7E5816E0" w14:textId="77777777" w:rsidR="001E6FA8" w:rsidRDefault="001E6FA8" w:rsidP="00AB2F38">
      <w:pPr>
        <w:jc w:val="both"/>
        <w:rPr>
          <w:sz w:val="20"/>
          <w:szCs w:val="20"/>
        </w:rPr>
      </w:pPr>
    </w:p>
    <w:p w14:paraId="14728BE9" w14:textId="77777777" w:rsidR="001E6FA8" w:rsidRPr="00090BFA" w:rsidRDefault="001E6FA8" w:rsidP="00AB2F38">
      <w:pPr>
        <w:jc w:val="both"/>
        <w:rPr>
          <w:rFonts w:ascii="Arial" w:hAnsi="Arial" w:cs="Arial"/>
          <w:b/>
          <w:sz w:val="28"/>
        </w:rPr>
      </w:pPr>
    </w:p>
    <w:p w14:paraId="234DDFA3" w14:textId="77777777" w:rsidR="00AB2F38" w:rsidRPr="00090BFA" w:rsidRDefault="00AB2F38" w:rsidP="00885D47">
      <w:pPr>
        <w:pStyle w:val="Heading2"/>
        <w:numPr>
          <w:ilvl w:val="0"/>
          <w:numId w:val="11"/>
        </w:numPr>
      </w:pPr>
      <w:bookmarkStart w:id="322" w:name="_Toc169612814"/>
      <w:bookmarkStart w:id="323" w:name="_Toc202343539"/>
      <w:r w:rsidRPr="00090BFA">
        <w:t>BOWTIE/CNVer/SAVANT path (DOC+PEM)</w:t>
      </w:r>
      <w:bookmarkEnd w:id="322"/>
      <w:bookmarkEnd w:id="323"/>
    </w:p>
    <w:p w14:paraId="7D8924A9" w14:textId="77777777" w:rsidR="00AB2F38" w:rsidRPr="00090BFA" w:rsidRDefault="00AB2F38" w:rsidP="00AB2F38">
      <w:pPr>
        <w:jc w:val="both"/>
        <w:rPr>
          <w:rFonts w:ascii="Arial" w:hAnsi="Arial" w:cs="Arial"/>
          <w:b/>
        </w:rPr>
      </w:pPr>
    </w:p>
    <w:p w14:paraId="11506D4B" w14:textId="760CAA4F" w:rsidR="00AB2F38" w:rsidRPr="00885D47" w:rsidRDefault="00AB2F38" w:rsidP="00AB2F38">
      <w:pPr>
        <w:jc w:val="both"/>
      </w:pPr>
      <w:r w:rsidRPr="00885D47">
        <w:t xml:space="preserve">(PREREQUISITE: download the companion package from the CNVer website http://compbio.cs.toronto.edu/CNVer/. It allows </w:t>
      </w:r>
      <w:r w:rsidR="00573212" w:rsidRPr="00885D47">
        <w:t>using</w:t>
      </w:r>
      <w:r w:rsidRPr="00885D47">
        <w:t xml:space="preserve"> CNVer on alignments performed against the UCSC ref genome. See notes on ensemble alignments.)</w:t>
      </w:r>
    </w:p>
    <w:p w14:paraId="557DA080" w14:textId="77777777" w:rsidR="00AB2F38" w:rsidRPr="00090BFA" w:rsidRDefault="00AB2F38" w:rsidP="00AB2F38">
      <w:pPr>
        <w:jc w:val="both"/>
        <w:rPr>
          <w:rFonts w:ascii="Arial" w:hAnsi="Arial" w:cs="Arial"/>
          <w:b/>
        </w:rPr>
      </w:pPr>
    </w:p>
    <w:p w14:paraId="5F92AF47" w14:textId="585D08B5" w:rsidR="00CD79C6" w:rsidRPr="0037465C" w:rsidRDefault="00CD79C6" w:rsidP="00CD79C6">
      <w:pPr>
        <w:pStyle w:val="Heading2"/>
        <w:numPr>
          <w:ilvl w:val="1"/>
          <w:numId w:val="11"/>
        </w:numPr>
      </w:pPr>
      <w:bookmarkStart w:id="324" w:name="_Toc202343540"/>
      <w:bookmarkStart w:id="325" w:name="_Toc169612815"/>
      <w:r>
        <w:t>BOWTIE alignment</w:t>
      </w:r>
      <w:bookmarkEnd w:id="324"/>
    </w:p>
    <w:bookmarkEnd w:id="325"/>
    <w:p w14:paraId="75B802E3" w14:textId="77777777" w:rsidR="00AB2F38" w:rsidRPr="00090BFA" w:rsidRDefault="00AB2F38" w:rsidP="00AB2F38">
      <w:pPr>
        <w:pStyle w:val="ListParagraph"/>
        <w:ind w:left="1800"/>
        <w:jc w:val="both"/>
        <w:rPr>
          <w:rFonts w:ascii="Arial" w:hAnsi="Arial" w:cs="Arial"/>
          <w:b/>
        </w:rPr>
      </w:pPr>
    </w:p>
    <w:p w14:paraId="2F53B1DB" w14:textId="630F484C" w:rsidR="00AB2F38" w:rsidRPr="00090BFA" w:rsidRDefault="00AB2F38" w:rsidP="00933414">
      <w:pPr>
        <w:pStyle w:val="Heading3"/>
        <w:numPr>
          <w:ilvl w:val="2"/>
          <w:numId w:val="11"/>
        </w:numPr>
      </w:pPr>
      <w:bookmarkStart w:id="326" w:name="_Toc169612816"/>
      <w:bookmarkStart w:id="327" w:name="_Toc202343541"/>
      <w:r w:rsidRPr="00090BFA">
        <w:t>Build bowtie index for the reference genome</w:t>
      </w:r>
      <w:bookmarkEnd w:id="326"/>
      <w:bookmarkEnd w:id="327"/>
    </w:p>
    <w:p w14:paraId="38DAEDE9" w14:textId="77777777" w:rsidR="00AB2F38" w:rsidRPr="00090BFA" w:rsidRDefault="00AB2F38" w:rsidP="00AB2F38">
      <w:pPr>
        <w:ind w:left="1080"/>
        <w:jc w:val="both"/>
        <w:rPr>
          <w:rFonts w:ascii="Arial" w:eastAsiaTheme="minorEastAsia" w:hAnsi="Arial" w:cs="Arial"/>
          <w:b/>
          <w:sz w:val="20"/>
          <w:szCs w:val="20"/>
        </w:rPr>
      </w:pPr>
    </w:p>
    <w:p w14:paraId="41E5C4D5" w14:textId="77777777" w:rsidR="00AB2F38" w:rsidRPr="00090BFA" w:rsidRDefault="00AB2F38" w:rsidP="00AB2F38">
      <w:pPr>
        <w:ind w:left="1080"/>
        <w:jc w:val="both"/>
        <w:rPr>
          <w:rFonts w:ascii="Arial" w:eastAsiaTheme="minorEastAsia" w:hAnsi="Arial" w:cs="Arial"/>
          <w:b/>
          <w:sz w:val="20"/>
          <w:szCs w:val="20"/>
        </w:rPr>
      </w:pPr>
    </w:p>
    <w:p w14:paraId="26BCFA45" w14:textId="77777777" w:rsidR="00AB2F38" w:rsidRPr="00090BFA" w:rsidRDefault="00AB2F38" w:rsidP="00AB2F38">
      <w:pPr>
        <w:ind w:left="1080"/>
        <w:jc w:val="both"/>
        <w:rPr>
          <w:rFonts w:ascii="Arial" w:hAnsi="Arial" w:cs="Arial"/>
        </w:rPr>
      </w:pPr>
      <w:r w:rsidRPr="00885D47">
        <w:rPr>
          <w:rFonts w:ascii="Arial" w:hAnsi="Arial" w:cs="Arial"/>
        </w:rPr>
        <w:t>Input: ref.fa reference files (preferentially the UCSC fasta reference genome, chr1-22,X,Y. See notes if using ensemble genome)</w:t>
      </w:r>
    </w:p>
    <w:p w14:paraId="3AD9E935" w14:textId="77777777" w:rsidR="00AB2F38" w:rsidRPr="00090BFA" w:rsidRDefault="00AB2F38" w:rsidP="00AB2F38">
      <w:pPr>
        <w:ind w:left="360" w:firstLine="720"/>
        <w:jc w:val="both"/>
        <w:rPr>
          <w:rFonts w:ascii="Arial" w:hAnsi="Arial" w:cs="Arial"/>
        </w:rPr>
      </w:pPr>
      <w:r w:rsidRPr="00885D47">
        <w:rPr>
          <w:rFonts w:ascii="Arial" w:hAnsi="Arial" w:cs="Arial"/>
        </w:rPr>
        <w:t>Tool: bowtie (bowtie-build command)</w:t>
      </w:r>
    </w:p>
    <w:p w14:paraId="54D45C50" w14:textId="77777777" w:rsidR="00AB2F38" w:rsidRPr="00090BFA" w:rsidRDefault="00AB2F38" w:rsidP="00AB2F38">
      <w:pPr>
        <w:ind w:left="1080"/>
        <w:jc w:val="both"/>
        <w:rPr>
          <w:rFonts w:ascii="Arial" w:hAnsi="Arial" w:cs="Arial"/>
        </w:rPr>
      </w:pPr>
      <w:r w:rsidRPr="00885D47">
        <w:rPr>
          <w:rFonts w:ascii="Arial" w:hAnsi="Arial" w:cs="Arial"/>
        </w:rPr>
        <w:t>Server Location: /applications/rseqtools/example_dataset/bowtie-0.12.7</w:t>
      </w:r>
    </w:p>
    <w:p w14:paraId="71E63C88" w14:textId="77777777" w:rsidR="00AB2F38" w:rsidRPr="00090BFA" w:rsidRDefault="00AB2F38" w:rsidP="00AB2F38">
      <w:pPr>
        <w:pStyle w:val="HTMLPreformatted"/>
        <w:ind w:left="916"/>
        <w:jc w:val="both"/>
        <w:rPr>
          <w:rFonts w:ascii="Arial" w:eastAsia="Times New Roman" w:hAnsi="Arial" w:cs="Arial"/>
          <w:sz w:val="24"/>
          <w:szCs w:val="24"/>
        </w:rPr>
      </w:pPr>
      <w:r w:rsidRPr="00885D47">
        <w:rPr>
          <w:rFonts w:ascii="Arial" w:eastAsia="Times New Roman" w:hAnsi="Arial" w:cs="Arial"/>
          <w:sz w:val="24"/>
          <w:szCs w:val="24"/>
        </w:rPr>
        <w:t xml:space="preserve">  Output: series of .ebwt files</w:t>
      </w:r>
    </w:p>
    <w:p w14:paraId="28AD1496" w14:textId="77777777" w:rsidR="00AB2F38" w:rsidRPr="00090BFA" w:rsidRDefault="00AB2F38" w:rsidP="00AB2F38">
      <w:pPr>
        <w:ind w:left="1080"/>
        <w:jc w:val="both"/>
        <w:rPr>
          <w:rFonts w:ascii="Arial" w:hAnsi="Arial" w:cs="Arial"/>
        </w:rPr>
      </w:pPr>
    </w:p>
    <w:p w14:paraId="12FB769E" w14:textId="77777777" w:rsidR="00AB2F38" w:rsidRPr="00090BFA" w:rsidRDefault="00AB2F38" w:rsidP="00AB2F38">
      <w:pPr>
        <w:pStyle w:val="HTMLPreformatted"/>
        <w:jc w:val="both"/>
        <w:rPr>
          <w:rFonts w:ascii="Arial" w:eastAsia="Times New Roman" w:hAnsi="Arial" w:cs="Arial"/>
          <w:sz w:val="18"/>
          <w:szCs w:val="24"/>
        </w:rPr>
      </w:pPr>
      <w:r w:rsidRPr="00885D47">
        <w:rPr>
          <w:rFonts w:ascii="Arial" w:eastAsia="Times New Roman" w:hAnsi="Arial" w:cs="Arial"/>
          <w:sz w:val="24"/>
          <w:szCs w:val="24"/>
        </w:rPr>
        <w:tab/>
      </w:r>
      <w:r w:rsidRPr="00885D47">
        <w:rPr>
          <w:rFonts w:ascii="Arial" w:eastAsia="Times New Roman" w:hAnsi="Arial" w:cs="Arial"/>
          <w:sz w:val="24"/>
          <w:szCs w:val="24"/>
          <w:u w:val="single"/>
        </w:rPr>
        <w:t xml:space="preserve">Example: </w:t>
      </w:r>
      <w:r w:rsidRPr="00885D47">
        <w:rPr>
          <w:rFonts w:ascii="Arial" w:eastAsia="Times New Roman" w:hAnsi="Arial" w:cs="Arial"/>
          <w:sz w:val="18"/>
          <w:szCs w:val="24"/>
        </w:rPr>
        <w:t>bowtie-build ${CD}/human_genome2.fa ucsc_hg18_new_bowtie &gt; \</w:t>
      </w:r>
    </w:p>
    <w:p w14:paraId="540240BF" w14:textId="77777777" w:rsidR="00AB2F38" w:rsidRPr="00090BFA" w:rsidRDefault="00AB2F38" w:rsidP="00AB2F38">
      <w:pPr>
        <w:pStyle w:val="HTMLPreformatted"/>
        <w:jc w:val="both"/>
        <w:rPr>
          <w:rFonts w:ascii="Arial" w:eastAsia="Times New Roman" w:hAnsi="Arial" w:cs="Arial"/>
          <w:sz w:val="24"/>
          <w:szCs w:val="24"/>
          <w:u w:val="single"/>
        </w:rPr>
      </w:pPr>
      <w:r w:rsidRPr="00885D47">
        <w:rPr>
          <w:rFonts w:ascii="Arial" w:eastAsia="Times New Roman" w:hAnsi="Arial" w:cs="Arial"/>
          <w:sz w:val="18"/>
          <w:szCs w:val="24"/>
        </w:rPr>
        <w:t>ucsc_hg18_new_bowtie.log</w:t>
      </w:r>
    </w:p>
    <w:p w14:paraId="757AC5D0" w14:textId="77777777" w:rsidR="00AB2F38" w:rsidRPr="00090BFA" w:rsidRDefault="00AB2F38" w:rsidP="00AB2F38">
      <w:pPr>
        <w:ind w:left="1080"/>
        <w:jc w:val="both"/>
        <w:rPr>
          <w:rFonts w:ascii="Arial" w:eastAsiaTheme="minorEastAsia" w:hAnsi="Arial" w:cs="Arial"/>
          <w:b/>
          <w:sz w:val="20"/>
          <w:szCs w:val="20"/>
        </w:rPr>
      </w:pPr>
    </w:p>
    <w:p w14:paraId="0203A205" w14:textId="77777777" w:rsidR="00AB2F38" w:rsidRPr="00090BFA" w:rsidRDefault="00AB2F38" w:rsidP="00AB2F38">
      <w:pPr>
        <w:ind w:left="1080"/>
        <w:jc w:val="both"/>
        <w:rPr>
          <w:rFonts w:ascii="Arial" w:hAnsi="Arial" w:cs="Arial"/>
        </w:rPr>
      </w:pPr>
      <w:r w:rsidRPr="00885D47">
        <w:rPr>
          <w:rFonts w:ascii="Arial" w:hAnsi="Arial" w:cs="Arial"/>
          <w:u w:val="single"/>
        </w:rPr>
        <w:t>Pipeline Module</w:t>
      </w:r>
      <w:r w:rsidRPr="00885D47">
        <w:rPr>
          <w:rFonts w:ascii="Arial" w:hAnsi="Arial" w:cs="Arial"/>
        </w:rPr>
        <w:t>:</w:t>
      </w:r>
    </w:p>
    <w:p w14:paraId="606B4B31" w14:textId="77777777" w:rsidR="00AB2F38" w:rsidRPr="00090BFA" w:rsidRDefault="00AB2F38" w:rsidP="00AB2F38">
      <w:pPr>
        <w:jc w:val="both"/>
        <w:rPr>
          <w:rFonts w:ascii="Arial" w:hAnsi="Arial" w:cs="Arial"/>
          <w:b/>
        </w:rPr>
      </w:pPr>
    </w:p>
    <w:p w14:paraId="0F308B8B" w14:textId="2AB217DA" w:rsidR="00AB2F38" w:rsidRPr="00090BFA" w:rsidRDefault="009D6FD1" w:rsidP="00AB2F38">
      <w:pPr>
        <w:jc w:val="both"/>
        <w:rPr>
          <w:rFonts w:ascii="Arial" w:hAnsi="Arial" w:cs="Arial"/>
          <w:b/>
        </w:rPr>
      </w:pPr>
      <w:r w:rsidRPr="00885D47">
        <w:rPr>
          <w:rFonts w:ascii="Arial" w:hAnsi="Arial" w:cs="Arial"/>
          <w:b/>
          <w:noProof/>
        </w:rPr>
        <w:drawing>
          <wp:inline distT="0" distB="0" distL="0" distR="0" wp14:anchorId="269A2F21" wp14:editId="3CE3D0D7">
            <wp:extent cx="1742350" cy="818938"/>
            <wp:effectExtent l="0" t="0" r="10795" b="0"/>
            <wp:docPr id="141" name="Picture 4" descr="Macintosh HD:Users:federicatorri:Desktop:Screen shot 2012-01-25 at 12.56.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federicatorri:Desktop:Screen shot 2012-01-25 at 12.56.11 PM.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742350" cy="818938"/>
                    </a:xfrm>
                    <a:prstGeom prst="rect">
                      <a:avLst/>
                    </a:prstGeom>
                    <a:noFill/>
                    <a:ln>
                      <a:noFill/>
                    </a:ln>
                  </pic:spPr>
                </pic:pic>
              </a:graphicData>
            </a:graphic>
          </wp:inline>
        </w:drawing>
      </w:r>
    </w:p>
    <w:p w14:paraId="54661DD3" w14:textId="77777777" w:rsidR="00AB2F38" w:rsidRPr="00090BFA" w:rsidRDefault="00AB2F38" w:rsidP="00AB2F38">
      <w:pPr>
        <w:jc w:val="both"/>
        <w:rPr>
          <w:rFonts w:ascii="Arial" w:hAnsi="Arial" w:cs="Arial"/>
          <w:b/>
        </w:rPr>
      </w:pPr>
    </w:p>
    <w:p w14:paraId="6C9308AF" w14:textId="57E4879D" w:rsidR="00AB2F38" w:rsidRPr="00090BFA" w:rsidRDefault="00AB2F38" w:rsidP="00933414">
      <w:pPr>
        <w:pStyle w:val="Heading3"/>
        <w:numPr>
          <w:ilvl w:val="2"/>
          <w:numId w:val="11"/>
        </w:numPr>
      </w:pPr>
      <w:bookmarkStart w:id="328" w:name="_Toc169612817"/>
      <w:bookmarkStart w:id="329" w:name="_Toc202343542"/>
      <w:r w:rsidRPr="00090BFA">
        <w:t>Bowtie alignment with SAM production</w:t>
      </w:r>
      <w:bookmarkEnd w:id="328"/>
      <w:bookmarkEnd w:id="329"/>
    </w:p>
    <w:p w14:paraId="5FC10407" w14:textId="77777777" w:rsidR="00AB2F38" w:rsidRPr="00090BFA" w:rsidRDefault="00AB2F38" w:rsidP="00AB2F38">
      <w:pPr>
        <w:jc w:val="both"/>
        <w:rPr>
          <w:rFonts w:ascii="Arial" w:hAnsi="Arial" w:cs="Arial"/>
          <w:b/>
        </w:rPr>
      </w:pPr>
    </w:p>
    <w:p w14:paraId="0AC47476" w14:textId="77777777" w:rsidR="00AB2F38" w:rsidRPr="00090BFA" w:rsidRDefault="00AB2F38" w:rsidP="00AB2F38">
      <w:pPr>
        <w:ind w:left="1440"/>
        <w:jc w:val="both"/>
        <w:rPr>
          <w:rFonts w:ascii="Arial" w:hAnsi="Arial" w:cs="Arial"/>
        </w:rPr>
      </w:pPr>
      <w:r w:rsidRPr="00885D47">
        <w:rPr>
          <w:rFonts w:ascii="Arial" w:hAnsi="Arial" w:cs="Arial"/>
        </w:rPr>
        <w:t xml:space="preserve">Input: sequence.fastq file  (SANGER FORMAT, output of STEP#1, I) </w:t>
      </w:r>
    </w:p>
    <w:p w14:paraId="2DB48645" w14:textId="77777777" w:rsidR="00AB2F38" w:rsidRPr="00090BFA" w:rsidRDefault="00AB2F38" w:rsidP="00AB2F38">
      <w:pPr>
        <w:ind w:left="720" w:firstLine="720"/>
        <w:jc w:val="both"/>
        <w:rPr>
          <w:rFonts w:ascii="Arial" w:hAnsi="Arial" w:cs="Arial"/>
        </w:rPr>
      </w:pPr>
      <w:r w:rsidRPr="00885D47">
        <w:rPr>
          <w:rFonts w:ascii="Arial" w:hAnsi="Arial" w:cs="Arial"/>
        </w:rPr>
        <w:t xml:space="preserve">Label: Illumina reads sequence.fastq files </w:t>
      </w:r>
    </w:p>
    <w:p w14:paraId="018FCFC6" w14:textId="77777777" w:rsidR="00AB2F38" w:rsidRPr="00090BFA" w:rsidRDefault="00AB2F38" w:rsidP="00AB2F38">
      <w:pPr>
        <w:ind w:left="1440"/>
        <w:jc w:val="both"/>
        <w:rPr>
          <w:rFonts w:ascii="Arial" w:hAnsi="Arial" w:cs="Arial"/>
        </w:rPr>
      </w:pPr>
      <w:r w:rsidRPr="00885D47">
        <w:rPr>
          <w:rFonts w:ascii="Arial" w:hAnsi="Arial" w:cs="Arial"/>
        </w:rPr>
        <w:t>Tool: bowtie</w:t>
      </w:r>
    </w:p>
    <w:p w14:paraId="05229615" w14:textId="77777777" w:rsidR="00AB2F38" w:rsidRPr="00090BFA" w:rsidRDefault="00AB2F38" w:rsidP="00AB2F38">
      <w:pPr>
        <w:ind w:left="1440"/>
        <w:jc w:val="both"/>
        <w:rPr>
          <w:rFonts w:ascii="Arial" w:hAnsi="Arial" w:cs="Arial"/>
        </w:rPr>
      </w:pPr>
      <w:r w:rsidRPr="00885D47">
        <w:rPr>
          <w:rFonts w:ascii="Arial" w:hAnsi="Arial" w:cs="Arial"/>
        </w:rPr>
        <w:t>Server Location: /applications/BOWTIE/bowtie-0.12.7</w:t>
      </w:r>
    </w:p>
    <w:p w14:paraId="1AE44B1F" w14:textId="77777777" w:rsidR="00AB2F38" w:rsidRPr="00090BFA" w:rsidRDefault="00AB2F38" w:rsidP="00AB2F38">
      <w:pPr>
        <w:ind w:left="1440"/>
        <w:jc w:val="both"/>
        <w:rPr>
          <w:rFonts w:ascii="Arial" w:hAnsi="Arial" w:cs="Arial"/>
        </w:rPr>
      </w:pPr>
      <w:r w:rsidRPr="00885D47">
        <w:rPr>
          <w:rFonts w:ascii="Arial" w:hAnsi="Arial" w:cs="Arial"/>
        </w:rPr>
        <w:t>Output: alignment.sam</w:t>
      </w:r>
    </w:p>
    <w:p w14:paraId="432298AB" w14:textId="77777777" w:rsidR="00AB2F38" w:rsidRPr="00090BFA" w:rsidRDefault="00AB2F38" w:rsidP="00AB2F38">
      <w:pPr>
        <w:ind w:left="1440"/>
        <w:jc w:val="both"/>
        <w:rPr>
          <w:rFonts w:ascii="Arial" w:hAnsi="Arial" w:cs="Arial"/>
        </w:rPr>
      </w:pPr>
    </w:p>
    <w:p w14:paraId="2147BFB6" w14:textId="77777777" w:rsidR="00AB2F38" w:rsidRPr="00090BFA" w:rsidRDefault="00AB2F38" w:rsidP="00AB2F38">
      <w:pPr>
        <w:ind w:left="1440"/>
        <w:jc w:val="both"/>
        <w:rPr>
          <w:rFonts w:ascii="Arial" w:hAnsi="Arial" w:cs="Arial"/>
          <w:sz w:val="18"/>
        </w:rPr>
      </w:pPr>
      <w:r w:rsidRPr="00885D47">
        <w:rPr>
          <w:rFonts w:ascii="Arial" w:hAnsi="Arial" w:cs="Arial"/>
          <w:u w:val="single"/>
        </w:rPr>
        <w:t>Example</w:t>
      </w:r>
      <w:r w:rsidRPr="00885D47">
        <w:rPr>
          <w:rFonts w:ascii="Arial" w:hAnsi="Arial" w:cs="Arial"/>
        </w:rPr>
        <w:t xml:space="preserve">: </w:t>
      </w:r>
      <w:r w:rsidRPr="00885D47">
        <w:rPr>
          <w:rFonts w:ascii="Arial" w:hAnsi="Arial" w:cs="Arial"/>
          <w:sz w:val="18"/>
        </w:rPr>
        <w:t xml:space="preserve">bowtie ${CD}/ucsc_hg18_new_bowtie -1 ${CD}/941408_fwd.fastq -2 </w:t>
      </w:r>
    </w:p>
    <w:p w14:paraId="58927458" w14:textId="77777777" w:rsidR="00AB2F38" w:rsidRPr="00090BFA" w:rsidRDefault="00AB2F38" w:rsidP="00AB2F38">
      <w:pPr>
        <w:ind w:left="1440"/>
        <w:jc w:val="both"/>
        <w:rPr>
          <w:rFonts w:ascii="Arial" w:hAnsi="Arial" w:cs="Arial"/>
          <w:sz w:val="18"/>
        </w:rPr>
      </w:pPr>
      <w:r w:rsidRPr="00885D47">
        <w:rPr>
          <w:rFonts w:ascii="Arial" w:hAnsi="Arial" w:cs="Arial"/>
          <w:sz w:val="18"/>
        </w:rPr>
        <w:t xml:space="preserve"> ${CD}/941408_rev.fastq -v 3 -a -m 600 --best --strata --sam </w:t>
      </w:r>
    </w:p>
    <w:p w14:paraId="05863BE6" w14:textId="77777777" w:rsidR="00AB2F38" w:rsidRPr="00090BFA" w:rsidRDefault="00AB2F38" w:rsidP="00AB2F38">
      <w:pPr>
        <w:ind w:left="1440"/>
        <w:jc w:val="both"/>
        <w:rPr>
          <w:rFonts w:ascii="Arial" w:hAnsi="Arial" w:cs="Arial"/>
          <w:sz w:val="18"/>
        </w:rPr>
      </w:pPr>
      <w:r w:rsidRPr="00885D47">
        <w:rPr>
          <w:rFonts w:ascii="Arial" w:hAnsi="Arial" w:cs="Arial"/>
          <w:sz w:val="18"/>
        </w:rPr>
        <w:t xml:space="preserve"> ${CD}/941408_bduc_ucsc_hg18_new.sam &gt; </w:t>
      </w:r>
    </w:p>
    <w:p w14:paraId="09B49790" w14:textId="77777777" w:rsidR="00AB2F38" w:rsidRPr="00090BFA" w:rsidRDefault="00AB2F38" w:rsidP="00AB2F38">
      <w:pPr>
        <w:ind w:left="1440"/>
        <w:jc w:val="both"/>
        <w:rPr>
          <w:rFonts w:ascii="Arial" w:hAnsi="Arial" w:cs="Arial"/>
        </w:rPr>
      </w:pPr>
      <w:r w:rsidRPr="00885D47">
        <w:rPr>
          <w:rFonts w:ascii="Arial" w:hAnsi="Arial" w:cs="Arial"/>
          <w:sz w:val="18"/>
        </w:rPr>
        <w:t xml:space="preserve"> ${CD}/941408_bduc_ucsc_hg18_new.log</w:t>
      </w:r>
    </w:p>
    <w:p w14:paraId="70271AD8" w14:textId="77777777" w:rsidR="00AB2F38" w:rsidRPr="00090BFA" w:rsidRDefault="00AB2F38" w:rsidP="00AB2F38">
      <w:pPr>
        <w:ind w:left="2160"/>
        <w:jc w:val="both"/>
        <w:outlineLvl w:val="0"/>
        <w:rPr>
          <w:rFonts w:ascii="Arial" w:hAnsi="Arial" w:cs="Arial"/>
        </w:rPr>
      </w:pPr>
      <w:r w:rsidRPr="00885D47">
        <w:rPr>
          <w:rFonts w:ascii="Arial" w:hAnsi="Arial" w:cs="Arial"/>
          <w:u w:val="single"/>
        </w:rPr>
        <w:t>Pipeline Module</w:t>
      </w:r>
      <w:r w:rsidRPr="00885D47">
        <w:rPr>
          <w:rFonts w:ascii="Arial" w:hAnsi="Arial" w:cs="Arial"/>
        </w:rPr>
        <w:t xml:space="preserve">: </w:t>
      </w:r>
      <w:r w:rsidRPr="00885D47">
        <w:rPr>
          <w:rFonts w:ascii="Arial" w:hAnsi="Arial" w:cs="Arial"/>
          <w:noProof/>
        </w:rPr>
        <w:drawing>
          <wp:inline distT="0" distB="0" distL="0" distR="0" wp14:anchorId="5A96099F" wp14:editId="48FC0422">
            <wp:extent cx="1155700" cy="1078230"/>
            <wp:effectExtent l="19050" t="0" r="6350" b="0"/>
            <wp:docPr id="109" name="Picture 109" descr="Pictur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12"/>
                    <pic:cNvPicPr>
                      <a:picLocks noChangeAspect="1" noChangeArrowheads="1"/>
                    </pic:cNvPicPr>
                  </pic:nvPicPr>
                  <pic:blipFill>
                    <a:blip r:embed="rId51"/>
                    <a:srcRect/>
                    <a:stretch>
                      <a:fillRect/>
                    </a:stretch>
                  </pic:blipFill>
                  <pic:spPr bwMode="auto">
                    <a:xfrm>
                      <a:off x="0" y="0"/>
                      <a:ext cx="1155700" cy="1078230"/>
                    </a:xfrm>
                    <a:prstGeom prst="rect">
                      <a:avLst/>
                    </a:prstGeom>
                    <a:noFill/>
                    <a:ln w="9525">
                      <a:noFill/>
                      <a:miter lim="800000"/>
                      <a:headEnd/>
                      <a:tailEnd/>
                    </a:ln>
                  </pic:spPr>
                </pic:pic>
              </a:graphicData>
            </a:graphic>
          </wp:inline>
        </w:drawing>
      </w:r>
    </w:p>
    <w:p w14:paraId="273DBEC4" w14:textId="77777777" w:rsidR="00AB2F38" w:rsidRPr="00090BFA" w:rsidRDefault="00AB2F38" w:rsidP="00AB2F38">
      <w:pPr>
        <w:ind w:left="2160"/>
        <w:jc w:val="both"/>
        <w:outlineLvl w:val="0"/>
        <w:rPr>
          <w:rFonts w:ascii="Arial" w:hAnsi="Arial" w:cs="Arial"/>
        </w:rPr>
      </w:pPr>
    </w:p>
    <w:p w14:paraId="06CC2712" w14:textId="77777777" w:rsidR="00AB2F38" w:rsidRPr="00090BFA" w:rsidRDefault="00AB2F38" w:rsidP="00AB2F38">
      <w:pPr>
        <w:ind w:left="2160"/>
        <w:jc w:val="both"/>
        <w:outlineLvl w:val="0"/>
        <w:rPr>
          <w:rFonts w:ascii="Arial" w:hAnsi="Arial" w:cs="Arial"/>
        </w:rPr>
      </w:pPr>
    </w:p>
    <w:p w14:paraId="6103840D" w14:textId="77777777" w:rsidR="00AB2F38" w:rsidRPr="00090BFA" w:rsidRDefault="00AB2F38" w:rsidP="00AB2F38">
      <w:pPr>
        <w:ind w:left="2160"/>
        <w:jc w:val="both"/>
        <w:outlineLvl w:val="0"/>
        <w:rPr>
          <w:rFonts w:ascii="Arial" w:hAnsi="Arial" w:cs="Arial"/>
        </w:rPr>
      </w:pPr>
    </w:p>
    <w:p w14:paraId="5EEDCE7F" w14:textId="5347E4D1" w:rsidR="00AB2F38" w:rsidRPr="00090BFA" w:rsidRDefault="00AB2F38" w:rsidP="00933414">
      <w:pPr>
        <w:pStyle w:val="Heading3"/>
        <w:numPr>
          <w:ilvl w:val="2"/>
          <w:numId w:val="11"/>
        </w:numPr>
      </w:pPr>
      <w:bookmarkStart w:id="330" w:name="_Toc169612818"/>
      <w:bookmarkStart w:id="331" w:name="_Toc202343543"/>
      <w:r w:rsidRPr="00090BFA">
        <w:t>SAM2BAM conversion</w:t>
      </w:r>
      <w:bookmarkEnd w:id="330"/>
      <w:bookmarkEnd w:id="331"/>
    </w:p>
    <w:p w14:paraId="6417CDEE" w14:textId="77777777" w:rsidR="00AB2F38" w:rsidRPr="00090BFA" w:rsidRDefault="00AB2F38" w:rsidP="00AB2F38"/>
    <w:p w14:paraId="0043FD9B" w14:textId="77777777" w:rsidR="00AB2F38" w:rsidRPr="00090BFA" w:rsidRDefault="00AB2F38" w:rsidP="00AB2F38">
      <w:pPr>
        <w:ind w:left="1440"/>
        <w:jc w:val="both"/>
        <w:rPr>
          <w:rFonts w:ascii="Arial" w:hAnsi="Arial" w:cs="Arial"/>
        </w:rPr>
      </w:pPr>
      <w:r w:rsidRPr="00885D47">
        <w:rPr>
          <w:rFonts w:ascii="Arial" w:hAnsi="Arial" w:cs="Arial"/>
        </w:rPr>
        <w:t>Input: alignment.sam</w:t>
      </w:r>
    </w:p>
    <w:p w14:paraId="4B64C420" w14:textId="77777777" w:rsidR="00AB2F38" w:rsidRPr="00090BFA" w:rsidRDefault="00AB2F38" w:rsidP="00AB2F38">
      <w:pPr>
        <w:ind w:left="1440"/>
        <w:jc w:val="both"/>
        <w:rPr>
          <w:rFonts w:ascii="Arial" w:hAnsi="Arial" w:cs="Arial"/>
        </w:rPr>
      </w:pPr>
      <w:r w:rsidRPr="00885D47">
        <w:rPr>
          <w:rFonts w:ascii="Arial" w:hAnsi="Arial" w:cs="Arial"/>
        </w:rPr>
        <w:t>Tool:picard (SamFormatConverter.jar)</w:t>
      </w:r>
    </w:p>
    <w:p w14:paraId="73C4EEE4" w14:textId="77777777" w:rsidR="00AB2F38" w:rsidRPr="00090BFA" w:rsidRDefault="00AB2F38" w:rsidP="00AB2F38">
      <w:pPr>
        <w:ind w:left="1440"/>
        <w:jc w:val="both"/>
        <w:rPr>
          <w:rFonts w:ascii="Arial" w:hAnsi="Arial" w:cs="Arial"/>
        </w:rPr>
      </w:pPr>
      <w:r w:rsidRPr="00885D47">
        <w:rPr>
          <w:rFonts w:ascii="Arial" w:hAnsi="Arial" w:cs="Arial"/>
        </w:rPr>
        <w:t>Server Location: /applications/picard_1.38/picard-tools-1.38</w:t>
      </w:r>
    </w:p>
    <w:p w14:paraId="650DA54D" w14:textId="77777777" w:rsidR="00AB2F38" w:rsidRPr="00090BFA" w:rsidRDefault="00AB2F38" w:rsidP="00AB2F38">
      <w:pPr>
        <w:ind w:left="1440"/>
        <w:jc w:val="both"/>
        <w:rPr>
          <w:rFonts w:ascii="Arial" w:hAnsi="Arial" w:cs="Arial"/>
        </w:rPr>
      </w:pPr>
      <w:r w:rsidRPr="00885D47">
        <w:rPr>
          <w:rFonts w:ascii="Arial" w:hAnsi="Arial" w:cs="Arial"/>
        </w:rPr>
        <w:t>Output: alignment.bam</w:t>
      </w:r>
    </w:p>
    <w:p w14:paraId="578B5A35" w14:textId="77777777" w:rsidR="00AB2F38" w:rsidRPr="00090BFA" w:rsidRDefault="00AB2F38" w:rsidP="00AB2F38">
      <w:pPr>
        <w:ind w:left="1440"/>
        <w:jc w:val="both"/>
        <w:rPr>
          <w:rFonts w:ascii="Arial" w:hAnsi="Arial" w:cs="Arial"/>
        </w:rPr>
      </w:pPr>
    </w:p>
    <w:p w14:paraId="181077ED" w14:textId="77777777" w:rsidR="00AB2F38" w:rsidRPr="00090BFA" w:rsidRDefault="00AB2F38" w:rsidP="00AB2F38">
      <w:pPr>
        <w:ind w:left="1440"/>
        <w:jc w:val="both"/>
        <w:rPr>
          <w:rFonts w:ascii="Arial" w:hAnsi="Arial" w:cs="Arial"/>
          <w:sz w:val="18"/>
        </w:rPr>
      </w:pPr>
      <w:r w:rsidRPr="00885D47">
        <w:rPr>
          <w:rFonts w:ascii="Arial" w:hAnsi="Arial" w:cs="Arial"/>
          <w:u w:val="single"/>
        </w:rPr>
        <w:t>Example</w:t>
      </w:r>
      <w:r w:rsidRPr="00885D47">
        <w:rPr>
          <w:rFonts w:ascii="Arial" w:hAnsi="Arial" w:cs="Arial"/>
        </w:rPr>
        <w:t xml:space="preserve">: </w:t>
      </w:r>
      <w:r w:rsidRPr="00885D47">
        <w:rPr>
          <w:rFonts w:ascii="Arial" w:hAnsi="Arial" w:cs="Arial"/>
          <w:sz w:val="18"/>
        </w:rPr>
        <w:t>-jar /apps/picard/1.45/bin/SamFormatConverter.jar INPUT= ${CD}/941408_bduc_ucsc_hg18_new.sam \</w:t>
      </w:r>
    </w:p>
    <w:p w14:paraId="4AD57C50" w14:textId="77777777" w:rsidR="00AB2F38" w:rsidRPr="00090BFA" w:rsidRDefault="00AB2F38" w:rsidP="00AB2F38">
      <w:pPr>
        <w:ind w:left="1440"/>
        <w:jc w:val="both"/>
        <w:rPr>
          <w:rFonts w:ascii="Arial" w:hAnsi="Arial" w:cs="Arial"/>
          <w:sz w:val="18"/>
        </w:rPr>
      </w:pPr>
      <w:r w:rsidRPr="00885D47">
        <w:rPr>
          <w:rFonts w:ascii="Arial" w:hAnsi="Arial" w:cs="Arial"/>
          <w:sz w:val="18"/>
        </w:rPr>
        <w:t>OUTPUT=${CD}/941408_bduc_ucsc_hg18_new.bam</w:t>
      </w:r>
    </w:p>
    <w:p w14:paraId="7B0EF242" w14:textId="77777777" w:rsidR="00AB2F38" w:rsidRPr="00090BFA" w:rsidRDefault="00AB2F38" w:rsidP="00AB2F38">
      <w:pPr>
        <w:ind w:left="1440"/>
        <w:jc w:val="both"/>
        <w:rPr>
          <w:rFonts w:ascii="Arial" w:hAnsi="Arial" w:cs="Arial"/>
          <w:sz w:val="18"/>
        </w:rPr>
      </w:pPr>
    </w:p>
    <w:p w14:paraId="557D6524" w14:textId="77777777" w:rsidR="00CF5A0E" w:rsidRDefault="00CF5A0E" w:rsidP="00885D47">
      <w:pPr>
        <w:ind w:left="1440"/>
        <w:jc w:val="both"/>
        <w:rPr>
          <w:rFonts w:ascii="Arial" w:hAnsi="Arial" w:cs="Arial"/>
          <w:u w:val="single"/>
        </w:rPr>
      </w:pPr>
    </w:p>
    <w:p w14:paraId="4B072A5C" w14:textId="77777777" w:rsidR="00573212" w:rsidRDefault="00573212" w:rsidP="00885D47">
      <w:pPr>
        <w:ind w:left="1440"/>
        <w:jc w:val="both"/>
        <w:rPr>
          <w:rFonts w:ascii="Arial" w:hAnsi="Arial" w:cs="Arial"/>
          <w:u w:val="single"/>
        </w:rPr>
      </w:pPr>
    </w:p>
    <w:p w14:paraId="6CF0E5EF" w14:textId="77777777" w:rsidR="00573212" w:rsidRDefault="00573212" w:rsidP="00885D47">
      <w:pPr>
        <w:ind w:left="1440"/>
        <w:jc w:val="both"/>
        <w:rPr>
          <w:rFonts w:ascii="Arial" w:hAnsi="Arial" w:cs="Arial"/>
          <w:u w:val="single"/>
        </w:rPr>
      </w:pPr>
    </w:p>
    <w:p w14:paraId="70B1EBD8" w14:textId="77777777" w:rsidR="00573212" w:rsidRDefault="00573212" w:rsidP="00885D47">
      <w:pPr>
        <w:ind w:left="1440"/>
        <w:jc w:val="both"/>
        <w:rPr>
          <w:rFonts w:ascii="Arial" w:hAnsi="Arial" w:cs="Arial"/>
          <w:u w:val="single"/>
        </w:rPr>
      </w:pPr>
    </w:p>
    <w:p w14:paraId="0770CF15" w14:textId="0DFD9D04" w:rsidR="00AB2F38" w:rsidRDefault="00CF5A0E" w:rsidP="00885D47">
      <w:pPr>
        <w:ind w:left="1440"/>
        <w:jc w:val="both"/>
        <w:rPr>
          <w:rFonts w:ascii="Arial" w:hAnsi="Arial" w:cs="Arial"/>
        </w:rPr>
      </w:pPr>
      <w:r w:rsidRPr="0037465C">
        <w:rPr>
          <w:rFonts w:ascii="Arial" w:hAnsi="Arial" w:cs="Arial"/>
          <w:u w:val="single"/>
        </w:rPr>
        <w:t>Pipeline Module</w:t>
      </w:r>
      <w:r w:rsidRPr="0037465C">
        <w:rPr>
          <w:rFonts w:ascii="Arial" w:hAnsi="Arial" w:cs="Arial"/>
        </w:rPr>
        <w:t>:</w:t>
      </w:r>
    </w:p>
    <w:p w14:paraId="469DF9E2" w14:textId="77777777" w:rsidR="00CF5A0E" w:rsidRDefault="00CF5A0E" w:rsidP="00885D47">
      <w:pPr>
        <w:ind w:left="1440"/>
        <w:jc w:val="both"/>
        <w:rPr>
          <w:rFonts w:ascii="Arial" w:hAnsi="Arial" w:cs="Arial"/>
        </w:rPr>
      </w:pPr>
    </w:p>
    <w:p w14:paraId="35882AD8" w14:textId="77777777" w:rsidR="00CF5A0E" w:rsidRDefault="00CF5A0E" w:rsidP="00885D47">
      <w:pPr>
        <w:ind w:left="1440"/>
        <w:jc w:val="both"/>
        <w:rPr>
          <w:rFonts w:ascii="Arial" w:hAnsi="Arial" w:cs="Arial"/>
        </w:rPr>
      </w:pPr>
    </w:p>
    <w:p w14:paraId="43E06ED8" w14:textId="4B340E53" w:rsidR="00CF5A0E" w:rsidRDefault="00C32339" w:rsidP="00885D47">
      <w:pPr>
        <w:ind w:left="1440"/>
        <w:jc w:val="both"/>
        <w:rPr>
          <w:rFonts w:ascii="Arial" w:hAnsi="Arial" w:cs="Arial"/>
        </w:rPr>
      </w:pPr>
      <w:r w:rsidRPr="00885D47">
        <w:rPr>
          <w:rFonts w:ascii="Arial" w:hAnsi="Arial" w:cs="Arial"/>
          <w:noProof/>
        </w:rPr>
        <w:drawing>
          <wp:inline distT="0" distB="0" distL="0" distR="0" wp14:anchorId="40A0C083" wp14:editId="232B8996">
            <wp:extent cx="3480435" cy="1098550"/>
            <wp:effectExtent l="0" t="0" r="0" b="0"/>
            <wp:docPr id="143" name="Picture 5" descr="Macintosh HD:Users:federicatorri:Desktop:Screen shot 2012-01-25 at 1.01.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federicatorri:Desktop:Screen shot 2012-01-25 at 1.01.46 PM.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481117" cy="1098765"/>
                    </a:xfrm>
                    <a:prstGeom prst="rect">
                      <a:avLst/>
                    </a:prstGeom>
                    <a:noFill/>
                    <a:ln>
                      <a:noFill/>
                    </a:ln>
                  </pic:spPr>
                </pic:pic>
              </a:graphicData>
            </a:graphic>
          </wp:inline>
        </w:drawing>
      </w:r>
    </w:p>
    <w:p w14:paraId="14092E29" w14:textId="77777777" w:rsidR="00CF5A0E" w:rsidRDefault="00CF5A0E" w:rsidP="00885D47">
      <w:pPr>
        <w:ind w:left="1440"/>
        <w:jc w:val="both"/>
        <w:rPr>
          <w:rFonts w:ascii="Arial" w:hAnsi="Arial" w:cs="Arial"/>
        </w:rPr>
      </w:pPr>
    </w:p>
    <w:p w14:paraId="3F0D3ABD" w14:textId="77777777" w:rsidR="00CF5A0E" w:rsidRPr="00090BFA" w:rsidRDefault="00CF5A0E">
      <w:pPr>
        <w:jc w:val="both"/>
        <w:rPr>
          <w:rFonts w:ascii="Arial" w:hAnsi="Arial" w:cs="Arial"/>
        </w:rPr>
      </w:pPr>
    </w:p>
    <w:p w14:paraId="0DC50AE9" w14:textId="77777777" w:rsidR="00AB2F38" w:rsidRPr="00090BFA" w:rsidRDefault="00AB2F38" w:rsidP="00885D47">
      <w:pPr>
        <w:pStyle w:val="Heading2"/>
        <w:numPr>
          <w:ilvl w:val="1"/>
          <w:numId w:val="11"/>
        </w:numPr>
      </w:pPr>
      <w:bookmarkStart w:id="332" w:name="_Toc169612819"/>
      <w:bookmarkStart w:id="333" w:name="_Toc202343544"/>
      <w:r w:rsidRPr="00090BFA">
        <w:t>CNVer</w:t>
      </w:r>
      <w:bookmarkEnd w:id="332"/>
      <w:bookmarkEnd w:id="333"/>
    </w:p>
    <w:p w14:paraId="5B403B8C" w14:textId="77777777" w:rsidR="00AB2F38" w:rsidRPr="00090BFA" w:rsidRDefault="00AB2F38" w:rsidP="00AB2F38">
      <w:pPr>
        <w:jc w:val="both"/>
      </w:pPr>
    </w:p>
    <w:p w14:paraId="4A395ED2" w14:textId="77777777" w:rsidR="00AB2F38" w:rsidRPr="00090BFA" w:rsidRDefault="00AB2F38" w:rsidP="00AB2F38">
      <w:pPr>
        <w:jc w:val="both"/>
      </w:pPr>
    </w:p>
    <w:p w14:paraId="15F78CE3" w14:textId="77777777" w:rsidR="00AB2F38" w:rsidRPr="00090BFA" w:rsidRDefault="00AB2F38" w:rsidP="00933414">
      <w:pPr>
        <w:pStyle w:val="Heading3"/>
        <w:numPr>
          <w:ilvl w:val="2"/>
          <w:numId w:val="11"/>
        </w:numPr>
      </w:pPr>
      <w:bookmarkStart w:id="334" w:name="_Toc169612820"/>
      <w:bookmarkStart w:id="335" w:name="_Toc202343545"/>
      <w:r w:rsidRPr="00090BFA">
        <w:t>CNVer call</w:t>
      </w:r>
      <w:bookmarkEnd w:id="334"/>
      <w:bookmarkEnd w:id="335"/>
    </w:p>
    <w:p w14:paraId="54E497D6" w14:textId="77777777" w:rsidR="00AB2F38" w:rsidRPr="00090BFA" w:rsidRDefault="00AB2F38" w:rsidP="00AB2F38">
      <w:pPr>
        <w:jc w:val="both"/>
        <w:rPr>
          <w:rFonts w:ascii="Arial" w:hAnsi="Arial" w:cs="Arial"/>
          <w:b/>
        </w:rPr>
      </w:pPr>
    </w:p>
    <w:p w14:paraId="60A1CF7F" w14:textId="77777777" w:rsidR="00AB2F38" w:rsidRPr="00090BFA" w:rsidRDefault="00AB2F38" w:rsidP="00AB2F38">
      <w:pPr>
        <w:ind w:left="2160"/>
        <w:jc w:val="both"/>
        <w:outlineLvl w:val="0"/>
        <w:rPr>
          <w:rFonts w:ascii="Arial" w:hAnsi="Arial" w:cs="Arial"/>
        </w:rPr>
      </w:pPr>
      <w:r w:rsidRPr="00885D47">
        <w:rPr>
          <w:rFonts w:ascii="Arial" w:hAnsi="Arial" w:cs="Arial"/>
        </w:rPr>
        <w:t>Input: alignment.bam</w:t>
      </w:r>
    </w:p>
    <w:p w14:paraId="3AA22469" w14:textId="77777777" w:rsidR="00AB2F38" w:rsidRPr="00090BFA" w:rsidRDefault="00AB2F38" w:rsidP="00AB2F38">
      <w:pPr>
        <w:ind w:left="2160"/>
        <w:jc w:val="both"/>
        <w:rPr>
          <w:rFonts w:ascii="Arial" w:hAnsi="Arial" w:cs="Arial"/>
        </w:rPr>
      </w:pPr>
      <w:r w:rsidRPr="00885D47">
        <w:rPr>
          <w:rFonts w:ascii="Arial" w:hAnsi="Arial" w:cs="Arial"/>
        </w:rPr>
        <w:t>Tool: CNVer (cnver.pl)</w:t>
      </w:r>
    </w:p>
    <w:p w14:paraId="795BB1D9" w14:textId="77777777" w:rsidR="00AB2F38" w:rsidRPr="00090BFA" w:rsidRDefault="00AB2F38" w:rsidP="00AB2F38">
      <w:pPr>
        <w:ind w:left="2160"/>
        <w:jc w:val="both"/>
        <w:rPr>
          <w:rFonts w:ascii="Arial" w:hAnsi="Arial" w:cs="Arial"/>
        </w:rPr>
      </w:pPr>
      <w:r w:rsidRPr="00885D47">
        <w:rPr>
          <w:rFonts w:ascii="Arial" w:hAnsi="Arial" w:cs="Arial"/>
        </w:rPr>
        <w:t>Server Location: /applications/CNVer/cnver-0.8.1/src</w:t>
      </w:r>
    </w:p>
    <w:p w14:paraId="4DC2CCA4" w14:textId="77777777" w:rsidR="00AB2F38" w:rsidRPr="00090BFA" w:rsidRDefault="00AB2F38" w:rsidP="00AB2F38">
      <w:pPr>
        <w:ind w:left="2160"/>
        <w:jc w:val="both"/>
        <w:rPr>
          <w:rFonts w:ascii="Arial" w:hAnsi="Arial" w:cs="Arial"/>
        </w:rPr>
      </w:pPr>
      <w:r w:rsidRPr="00885D47">
        <w:rPr>
          <w:rFonts w:ascii="Arial" w:hAnsi="Arial" w:cs="Arial"/>
        </w:rPr>
        <w:t>Output: .cnv files</w:t>
      </w:r>
    </w:p>
    <w:p w14:paraId="45317E54" w14:textId="77777777" w:rsidR="00AB2F38" w:rsidRPr="00090BFA" w:rsidRDefault="00AB2F38" w:rsidP="00AB2F38">
      <w:pPr>
        <w:ind w:left="2160"/>
        <w:jc w:val="both"/>
        <w:rPr>
          <w:rFonts w:ascii="Arial" w:hAnsi="Arial" w:cs="Arial"/>
        </w:rPr>
      </w:pPr>
    </w:p>
    <w:p w14:paraId="16C832B0" w14:textId="77777777" w:rsidR="00AB2F38" w:rsidRPr="00090BFA" w:rsidRDefault="00AB2F38" w:rsidP="00AB2F38">
      <w:pPr>
        <w:ind w:left="2160"/>
        <w:jc w:val="both"/>
        <w:rPr>
          <w:rFonts w:ascii="Arial" w:hAnsi="Arial" w:cs="Arial"/>
          <w:sz w:val="18"/>
        </w:rPr>
      </w:pPr>
      <w:r w:rsidRPr="00885D47">
        <w:rPr>
          <w:rFonts w:ascii="Arial" w:hAnsi="Arial" w:cs="Arial"/>
          <w:u w:val="single"/>
        </w:rPr>
        <w:t>Example</w:t>
      </w:r>
      <w:r w:rsidRPr="00885D47">
        <w:rPr>
          <w:rFonts w:ascii="Arial" w:hAnsi="Arial" w:cs="Arial"/>
        </w:rPr>
        <w:t xml:space="preserve">: </w:t>
      </w:r>
      <w:r w:rsidRPr="00885D47">
        <w:rPr>
          <w:rFonts w:ascii="Arial" w:hAnsi="Arial" w:cs="Arial"/>
          <w:sz w:val="18"/>
        </w:rPr>
        <w:t>cnver.pl  --map_list /projects2/CNVer_0.8.1_testing/map_list.txt  --ref_folder /applications/CNVer/cnver-0.8.1/hg18comp --work_dir /projects2/CNVer_0.8.1_testing --read_len 101 --mean_insert 175 --stdev_insert 25 --min_mps 3</w:t>
      </w:r>
    </w:p>
    <w:p w14:paraId="194D3912" w14:textId="77777777" w:rsidR="00AB2F38" w:rsidRPr="00090BFA" w:rsidRDefault="00AB2F38" w:rsidP="00AB2F38">
      <w:pPr>
        <w:ind w:left="2160"/>
        <w:jc w:val="both"/>
        <w:rPr>
          <w:rFonts w:ascii="Arial" w:hAnsi="Arial" w:cs="Arial"/>
          <w:u w:val="single"/>
        </w:rPr>
      </w:pPr>
    </w:p>
    <w:p w14:paraId="429324AE" w14:textId="77777777" w:rsidR="00AB2F38" w:rsidRPr="00090BFA" w:rsidRDefault="00AB2F38" w:rsidP="00AB2F38">
      <w:pPr>
        <w:ind w:left="2160"/>
        <w:jc w:val="both"/>
        <w:rPr>
          <w:rFonts w:ascii="Arial" w:hAnsi="Arial" w:cs="Arial"/>
          <w:u w:val="single"/>
        </w:rPr>
      </w:pPr>
    </w:p>
    <w:p w14:paraId="21F30972" w14:textId="77777777" w:rsidR="00AB2F38" w:rsidRPr="00090BFA" w:rsidRDefault="00AB2F38" w:rsidP="00AB2F38">
      <w:pPr>
        <w:ind w:left="2160"/>
        <w:jc w:val="both"/>
        <w:rPr>
          <w:rFonts w:ascii="Arial" w:hAnsi="Arial" w:cs="Arial"/>
        </w:rPr>
      </w:pPr>
      <w:r w:rsidRPr="00885D47">
        <w:rPr>
          <w:rFonts w:ascii="Arial" w:hAnsi="Arial" w:cs="Arial"/>
          <w:u w:val="single"/>
        </w:rPr>
        <w:t>Pipeline Module</w:t>
      </w:r>
      <w:r w:rsidRPr="00885D47">
        <w:rPr>
          <w:rFonts w:ascii="Arial" w:hAnsi="Arial" w:cs="Arial"/>
        </w:rPr>
        <w:t xml:space="preserve">: </w:t>
      </w:r>
    </w:p>
    <w:p w14:paraId="03BE12EA" w14:textId="77777777" w:rsidR="00AB2F38" w:rsidRPr="00090BFA" w:rsidRDefault="00AB2F38" w:rsidP="00AB2F38">
      <w:pPr>
        <w:ind w:left="2160"/>
        <w:jc w:val="both"/>
        <w:rPr>
          <w:rFonts w:ascii="Arial" w:hAnsi="Arial" w:cs="Arial"/>
        </w:rPr>
      </w:pPr>
    </w:p>
    <w:p w14:paraId="2DE84CD6" w14:textId="77777777" w:rsidR="00AB2F38" w:rsidRPr="00090BFA" w:rsidRDefault="00AB2F38" w:rsidP="00AB2F38">
      <w:pPr>
        <w:ind w:left="2160"/>
        <w:jc w:val="both"/>
        <w:rPr>
          <w:rFonts w:ascii="Arial" w:hAnsi="Arial" w:cs="Arial"/>
        </w:rPr>
      </w:pPr>
    </w:p>
    <w:p w14:paraId="43D87F90" w14:textId="77777777" w:rsidR="00AB2F38" w:rsidRPr="00090BFA" w:rsidRDefault="00AB2F38" w:rsidP="00933414">
      <w:pPr>
        <w:pStyle w:val="Heading3"/>
        <w:numPr>
          <w:ilvl w:val="2"/>
          <w:numId w:val="11"/>
        </w:numPr>
      </w:pPr>
      <w:bookmarkStart w:id="336" w:name="_Toc169612821"/>
      <w:bookmarkStart w:id="337" w:name="_Toc202343546"/>
      <w:r w:rsidRPr="00090BFA">
        <w:t>Sort .bam</w:t>
      </w:r>
      <w:bookmarkEnd w:id="336"/>
      <w:bookmarkEnd w:id="337"/>
    </w:p>
    <w:p w14:paraId="63A29EA3" w14:textId="77777777" w:rsidR="00AB2F38" w:rsidRPr="00090BFA" w:rsidRDefault="00AB2F38" w:rsidP="00AB2F38">
      <w:pPr>
        <w:pStyle w:val="ListParagraph"/>
        <w:ind w:left="2520"/>
        <w:jc w:val="both"/>
        <w:rPr>
          <w:rFonts w:ascii="Arial" w:hAnsi="Arial" w:cs="Arial"/>
          <w:b/>
        </w:rPr>
      </w:pPr>
    </w:p>
    <w:p w14:paraId="70ACBF8F" w14:textId="77777777" w:rsidR="00AB2F38" w:rsidRPr="00090BFA" w:rsidRDefault="00AB2F38" w:rsidP="00AB2F38">
      <w:pPr>
        <w:ind w:left="1800"/>
        <w:jc w:val="both"/>
        <w:rPr>
          <w:rFonts w:ascii="Arial" w:hAnsi="Arial" w:cs="Arial"/>
        </w:rPr>
      </w:pPr>
      <w:r w:rsidRPr="00885D47">
        <w:rPr>
          <w:rFonts w:ascii="Arial" w:hAnsi="Arial" w:cs="Arial"/>
        </w:rPr>
        <w:t>Input: alignment.bam file</w:t>
      </w:r>
    </w:p>
    <w:p w14:paraId="2E3DC3D1" w14:textId="77777777" w:rsidR="00AB2F38" w:rsidRPr="00090BFA" w:rsidRDefault="00AB2F38" w:rsidP="00AB2F38">
      <w:pPr>
        <w:ind w:left="1800"/>
        <w:jc w:val="both"/>
        <w:rPr>
          <w:rFonts w:ascii="Arial" w:hAnsi="Arial" w:cs="Arial"/>
        </w:rPr>
      </w:pPr>
      <w:r w:rsidRPr="00885D47">
        <w:rPr>
          <w:rFonts w:ascii="Arial" w:hAnsi="Arial" w:cs="Arial"/>
        </w:rPr>
        <w:t>Tool: samtools  (sort option)</w:t>
      </w:r>
    </w:p>
    <w:p w14:paraId="128DEDF0" w14:textId="77777777" w:rsidR="00AB2F38" w:rsidRPr="00090BFA" w:rsidRDefault="00AB2F38" w:rsidP="00AB2F38">
      <w:pPr>
        <w:ind w:left="1800"/>
        <w:jc w:val="both"/>
        <w:rPr>
          <w:rFonts w:ascii="Arial" w:hAnsi="Arial" w:cs="Arial"/>
        </w:rPr>
      </w:pPr>
      <w:r w:rsidRPr="00885D47">
        <w:rPr>
          <w:rFonts w:ascii="Arial" w:hAnsi="Arial" w:cs="Arial"/>
        </w:rPr>
        <w:t>Server Location: /applications/samtools-0.1.7_x86_64-linux</w:t>
      </w:r>
    </w:p>
    <w:p w14:paraId="69EDCED3" w14:textId="77777777" w:rsidR="00AB2F38" w:rsidRPr="00090BFA" w:rsidRDefault="00AB2F38" w:rsidP="00AB2F38">
      <w:pPr>
        <w:ind w:left="1800"/>
        <w:jc w:val="both"/>
        <w:rPr>
          <w:rFonts w:ascii="Arial" w:hAnsi="Arial" w:cs="Arial"/>
        </w:rPr>
      </w:pPr>
      <w:r w:rsidRPr="00885D47">
        <w:rPr>
          <w:rFonts w:ascii="Arial" w:hAnsi="Arial" w:cs="Arial"/>
        </w:rPr>
        <w:t>Output: alignment.sorted.bam file</w:t>
      </w:r>
    </w:p>
    <w:p w14:paraId="63246F29" w14:textId="77777777" w:rsidR="00AB2F38" w:rsidRPr="00090BFA" w:rsidRDefault="00AB2F38" w:rsidP="00AB2F38">
      <w:pPr>
        <w:ind w:left="1080"/>
        <w:jc w:val="both"/>
        <w:rPr>
          <w:rFonts w:ascii="Arial" w:hAnsi="Arial" w:cs="Arial"/>
        </w:rPr>
      </w:pPr>
    </w:p>
    <w:p w14:paraId="07C95110" w14:textId="77777777" w:rsidR="00AB2F38" w:rsidRPr="00090BFA" w:rsidRDefault="00AB2F38" w:rsidP="00AB2F38">
      <w:pPr>
        <w:ind w:left="1080"/>
        <w:jc w:val="both"/>
        <w:rPr>
          <w:rFonts w:ascii="Arial" w:hAnsi="Arial" w:cs="Arial"/>
        </w:rPr>
      </w:pPr>
      <w:r w:rsidRPr="00885D47">
        <w:rPr>
          <w:rFonts w:ascii="Arial" w:hAnsi="Arial" w:cs="Arial"/>
          <w:u w:val="single"/>
        </w:rPr>
        <w:t>Example</w:t>
      </w:r>
      <w:r w:rsidRPr="00885D47">
        <w:rPr>
          <w:rFonts w:ascii="Arial" w:hAnsi="Arial" w:cs="Arial"/>
        </w:rPr>
        <w:t xml:space="preserve">: </w:t>
      </w:r>
      <w:r w:rsidRPr="00885D47">
        <w:rPr>
          <w:rFonts w:ascii="Arial" w:hAnsi="Arial" w:cs="Arial"/>
          <w:sz w:val="18"/>
        </w:rPr>
        <w:t>/applications/samtools-0.1.7_x86_64-linux/samtools sort /projects/pipelineCache/pipeline/2011January27_15h51m34s061ms/SamToolsRemoveDuplicates_1.OutputNo-DuplicatesBAMfile-1.bam /projects/pipelineCache/pipeline/2011January27_15h51m34s061ms/SamToolsSort_1.OutputSortedBAMfile-1.bam</w:t>
      </w:r>
    </w:p>
    <w:p w14:paraId="51378C22" w14:textId="77777777" w:rsidR="00AB2F38" w:rsidRPr="00090BFA" w:rsidRDefault="00AB2F38" w:rsidP="00AB2F38">
      <w:pPr>
        <w:ind w:left="1080"/>
        <w:jc w:val="both"/>
        <w:outlineLvl w:val="0"/>
        <w:rPr>
          <w:rFonts w:ascii="Arial" w:hAnsi="Arial" w:cs="Arial"/>
        </w:rPr>
      </w:pPr>
      <w:r w:rsidRPr="00885D47">
        <w:rPr>
          <w:rFonts w:ascii="Arial" w:hAnsi="Arial" w:cs="Arial"/>
          <w:u w:val="single"/>
        </w:rPr>
        <w:t>Pipeline Module</w:t>
      </w:r>
      <w:r w:rsidRPr="00885D47">
        <w:rPr>
          <w:rFonts w:ascii="Arial" w:hAnsi="Arial" w:cs="Arial"/>
        </w:rPr>
        <w:t xml:space="preserve">: </w:t>
      </w:r>
      <w:r w:rsidRPr="00885D47">
        <w:rPr>
          <w:rFonts w:ascii="Arial" w:hAnsi="Arial" w:cs="Arial"/>
          <w:noProof/>
        </w:rPr>
        <w:drawing>
          <wp:inline distT="0" distB="0" distL="0" distR="0" wp14:anchorId="0737715C" wp14:editId="75048433">
            <wp:extent cx="1456055" cy="1151255"/>
            <wp:effectExtent l="0" t="0" r="0" b="0"/>
            <wp:docPr id="110" name="Picture 110"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456055" cy="1151255"/>
                    </a:xfrm>
                    <a:prstGeom prst="rect">
                      <a:avLst/>
                    </a:prstGeom>
                    <a:noFill/>
                    <a:ln>
                      <a:noFill/>
                    </a:ln>
                  </pic:spPr>
                </pic:pic>
              </a:graphicData>
            </a:graphic>
          </wp:inline>
        </w:drawing>
      </w:r>
    </w:p>
    <w:p w14:paraId="5B07CC77" w14:textId="77777777" w:rsidR="00AB2F38" w:rsidRPr="00090BFA" w:rsidRDefault="00AB2F38" w:rsidP="00AB2F38">
      <w:pPr>
        <w:ind w:left="2160"/>
        <w:jc w:val="both"/>
        <w:rPr>
          <w:rFonts w:ascii="Arial" w:hAnsi="Arial" w:cs="Arial"/>
        </w:rPr>
      </w:pPr>
    </w:p>
    <w:p w14:paraId="553BE272" w14:textId="77777777" w:rsidR="00AB2F38" w:rsidRPr="00090BFA" w:rsidRDefault="00AB2F38" w:rsidP="00AB2F38">
      <w:pPr>
        <w:ind w:left="2160"/>
        <w:jc w:val="both"/>
        <w:rPr>
          <w:rFonts w:ascii="Arial" w:hAnsi="Arial" w:cs="Arial"/>
        </w:rPr>
      </w:pPr>
    </w:p>
    <w:p w14:paraId="756B1ADC" w14:textId="77777777" w:rsidR="00AB2F38" w:rsidRPr="00090BFA" w:rsidRDefault="00AB2F38" w:rsidP="00AB2F38">
      <w:pPr>
        <w:jc w:val="both"/>
        <w:rPr>
          <w:rFonts w:ascii="Arial" w:hAnsi="Arial" w:cs="Arial"/>
        </w:rPr>
      </w:pPr>
    </w:p>
    <w:p w14:paraId="28F255E5" w14:textId="77777777" w:rsidR="00AB2F38" w:rsidRPr="00090BFA" w:rsidRDefault="00AB2F38" w:rsidP="00AB2F38">
      <w:pPr>
        <w:jc w:val="both"/>
        <w:rPr>
          <w:rFonts w:ascii="Arial" w:hAnsi="Arial" w:cs="Arial"/>
        </w:rPr>
      </w:pPr>
    </w:p>
    <w:p w14:paraId="73D60249" w14:textId="77777777" w:rsidR="00AB2F38" w:rsidRPr="00090BFA" w:rsidRDefault="00AB2F38" w:rsidP="00933414">
      <w:pPr>
        <w:pStyle w:val="Heading3"/>
        <w:numPr>
          <w:ilvl w:val="2"/>
          <w:numId w:val="11"/>
        </w:numPr>
      </w:pPr>
      <w:r w:rsidRPr="00090BFA">
        <w:t xml:space="preserve"> </w:t>
      </w:r>
      <w:bookmarkStart w:id="338" w:name="_Toc169612822"/>
      <w:bookmarkStart w:id="339" w:name="_Toc202343547"/>
      <w:r w:rsidRPr="00090BFA">
        <w:t>Indexing the .bam file</w:t>
      </w:r>
      <w:bookmarkEnd w:id="338"/>
      <w:bookmarkEnd w:id="339"/>
      <w:r w:rsidRPr="00090BFA">
        <w:t xml:space="preserve"> </w:t>
      </w:r>
    </w:p>
    <w:p w14:paraId="7422B163" w14:textId="77777777" w:rsidR="00AB2F38" w:rsidRPr="00090BFA" w:rsidRDefault="00AB2F38" w:rsidP="00AB2F38">
      <w:pPr>
        <w:ind w:left="1080"/>
        <w:jc w:val="both"/>
        <w:rPr>
          <w:rFonts w:ascii="Arial" w:hAnsi="Arial" w:cs="Arial"/>
        </w:rPr>
      </w:pPr>
    </w:p>
    <w:p w14:paraId="71FC215E" w14:textId="77777777" w:rsidR="00AB2F38" w:rsidRPr="00090BFA" w:rsidRDefault="00AB2F38" w:rsidP="00AB2F38">
      <w:pPr>
        <w:ind w:left="1080"/>
        <w:jc w:val="both"/>
        <w:outlineLvl w:val="0"/>
        <w:rPr>
          <w:rFonts w:ascii="Arial" w:hAnsi="Arial" w:cs="Arial"/>
        </w:rPr>
      </w:pPr>
      <w:r w:rsidRPr="00885D47">
        <w:rPr>
          <w:rFonts w:ascii="Arial" w:hAnsi="Arial" w:cs="Arial"/>
        </w:rPr>
        <w:t>Input: alignment.sorted.md.bam file</w:t>
      </w:r>
    </w:p>
    <w:p w14:paraId="7098FD78" w14:textId="77777777" w:rsidR="00AB2F38" w:rsidRPr="00090BFA" w:rsidRDefault="00AB2F38" w:rsidP="00AB2F38">
      <w:pPr>
        <w:ind w:left="1080"/>
        <w:jc w:val="both"/>
        <w:rPr>
          <w:rFonts w:ascii="Arial" w:hAnsi="Arial" w:cs="Arial"/>
        </w:rPr>
      </w:pPr>
      <w:r w:rsidRPr="00885D47">
        <w:rPr>
          <w:rFonts w:ascii="Arial" w:hAnsi="Arial" w:cs="Arial"/>
        </w:rPr>
        <w:t>Tool: samtools  (index option)</w:t>
      </w:r>
    </w:p>
    <w:p w14:paraId="3840DB35" w14:textId="77777777" w:rsidR="00AB2F38" w:rsidRPr="00090BFA" w:rsidRDefault="00AB2F38" w:rsidP="00AB2F38">
      <w:pPr>
        <w:ind w:left="1080"/>
        <w:jc w:val="both"/>
        <w:rPr>
          <w:rFonts w:ascii="Arial" w:hAnsi="Arial" w:cs="Arial"/>
        </w:rPr>
      </w:pPr>
      <w:r w:rsidRPr="00885D47">
        <w:rPr>
          <w:rFonts w:ascii="Arial" w:hAnsi="Arial" w:cs="Arial"/>
        </w:rPr>
        <w:t>Server Location: /applications/samtools-0.1.7_x86_64-linux</w:t>
      </w:r>
    </w:p>
    <w:p w14:paraId="2B264869" w14:textId="77777777" w:rsidR="00AB2F38" w:rsidRPr="00090BFA" w:rsidRDefault="00AB2F38" w:rsidP="00AB2F38">
      <w:pPr>
        <w:ind w:left="1080"/>
        <w:jc w:val="both"/>
        <w:rPr>
          <w:rFonts w:ascii="Arial" w:hAnsi="Arial" w:cs="Arial"/>
        </w:rPr>
      </w:pPr>
      <w:r w:rsidRPr="00885D47">
        <w:rPr>
          <w:rFonts w:ascii="Arial" w:hAnsi="Arial" w:cs="Arial"/>
        </w:rPr>
        <w:t>Output: alignment.sorted.md.bam.bai file</w:t>
      </w:r>
    </w:p>
    <w:p w14:paraId="76B4BAE9" w14:textId="77777777" w:rsidR="00AB2F38" w:rsidRPr="00090BFA" w:rsidRDefault="00AB2F38" w:rsidP="00AB2F38">
      <w:pPr>
        <w:ind w:left="1080"/>
        <w:jc w:val="both"/>
        <w:rPr>
          <w:rFonts w:ascii="Arial" w:hAnsi="Arial" w:cs="Arial"/>
        </w:rPr>
      </w:pPr>
    </w:p>
    <w:p w14:paraId="0E736386" w14:textId="77777777" w:rsidR="00AB2F38" w:rsidRPr="00090BFA" w:rsidRDefault="00AB2F38" w:rsidP="00AB2F38">
      <w:pPr>
        <w:ind w:left="1080"/>
        <w:jc w:val="both"/>
        <w:rPr>
          <w:rFonts w:ascii="Arial" w:hAnsi="Arial" w:cs="Arial"/>
          <w:sz w:val="18"/>
        </w:rPr>
      </w:pPr>
      <w:r w:rsidRPr="00885D47">
        <w:rPr>
          <w:rFonts w:ascii="Arial" w:hAnsi="Arial" w:cs="Arial"/>
          <w:u w:val="single"/>
        </w:rPr>
        <w:t>Example</w:t>
      </w:r>
      <w:r w:rsidRPr="00885D47">
        <w:rPr>
          <w:rFonts w:ascii="Arial" w:hAnsi="Arial" w:cs="Arial"/>
        </w:rPr>
        <w:t xml:space="preserve">: </w:t>
      </w:r>
      <w:r w:rsidRPr="00885D47">
        <w:rPr>
          <w:rFonts w:ascii="Arial" w:hAnsi="Arial" w:cs="Arial"/>
          <w:sz w:val="18"/>
        </w:rPr>
        <w:t>/applications/samtools-0.1.7_x86_64-linux/samtools index /projects/pipelineCache/pipeline/2011January27_15h51m34s061ms/SamToolsCamldMDtag_1.OutputNo-DuplicatesBAMfile-1.bam</w:t>
      </w:r>
    </w:p>
    <w:p w14:paraId="5898DDED" w14:textId="77777777" w:rsidR="00573212" w:rsidRDefault="00573212" w:rsidP="00AB2F38">
      <w:pPr>
        <w:ind w:left="1080"/>
        <w:jc w:val="both"/>
        <w:outlineLvl w:val="0"/>
        <w:rPr>
          <w:rFonts w:ascii="Arial" w:hAnsi="Arial" w:cs="Arial"/>
          <w:u w:val="single"/>
        </w:rPr>
      </w:pPr>
    </w:p>
    <w:p w14:paraId="7BBDCE4A" w14:textId="5EEEA20B" w:rsidR="00AB2F38" w:rsidRPr="00090BFA" w:rsidRDefault="00AB2F38" w:rsidP="00AB2F38">
      <w:pPr>
        <w:ind w:left="1080"/>
        <w:jc w:val="both"/>
        <w:outlineLvl w:val="0"/>
        <w:rPr>
          <w:rFonts w:ascii="Arial" w:hAnsi="Arial" w:cs="Arial"/>
        </w:rPr>
      </w:pPr>
      <w:r w:rsidRPr="00885D47">
        <w:rPr>
          <w:rFonts w:ascii="Arial" w:hAnsi="Arial" w:cs="Arial"/>
          <w:u w:val="single"/>
        </w:rPr>
        <w:t>Pipeline Module</w:t>
      </w:r>
      <w:r w:rsidRPr="00885D47">
        <w:rPr>
          <w:rFonts w:ascii="Arial" w:hAnsi="Arial" w:cs="Arial"/>
        </w:rPr>
        <w:t xml:space="preserve">: </w:t>
      </w:r>
      <w:r w:rsidR="00573212" w:rsidRPr="00885D47">
        <w:rPr>
          <w:rFonts w:ascii="Arial" w:hAnsi="Arial" w:cs="Arial"/>
          <w:noProof/>
        </w:rPr>
        <w:drawing>
          <wp:inline distT="0" distB="0" distL="0" distR="0" wp14:anchorId="2E69A269" wp14:editId="258865B8">
            <wp:extent cx="1720631" cy="117094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l="55278" t="56955" r="28481" b="28236"/>
                    <a:stretch>
                      <a:fillRect/>
                    </a:stretch>
                  </pic:blipFill>
                  <pic:spPr bwMode="auto">
                    <a:xfrm>
                      <a:off x="0" y="0"/>
                      <a:ext cx="1720631" cy="1170940"/>
                    </a:xfrm>
                    <a:prstGeom prst="rect">
                      <a:avLst/>
                    </a:prstGeom>
                    <a:noFill/>
                    <a:ln>
                      <a:noFill/>
                    </a:ln>
                  </pic:spPr>
                </pic:pic>
              </a:graphicData>
            </a:graphic>
          </wp:inline>
        </w:drawing>
      </w:r>
    </w:p>
    <w:p w14:paraId="7210670A" w14:textId="77777777" w:rsidR="00AB2F38" w:rsidRPr="00090BFA" w:rsidRDefault="00AB2F38" w:rsidP="00885D47">
      <w:pPr>
        <w:jc w:val="both"/>
        <w:outlineLvl w:val="0"/>
        <w:rPr>
          <w:rFonts w:ascii="Arial" w:hAnsi="Arial" w:cs="Arial"/>
        </w:rPr>
      </w:pPr>
    </w:p>
    <w:p w14:paraId="7A4DD7E0" w14:textId="6DE78A32" w:rsidR="00AB2F38" w:rsidRPr="00090BFA" w:rsidRDefault="00AB2F38" w:rsidP="00AB2F38">
      <w:pPr>
        <w:ind w:left="1080"/>
        <w:jc w:val="both"/>
        <w:outlineLvl w:val="0"/>
        <w:rPr>
          <w:rFonts w:ascii="Arial" w:hAnsi="Arial" w:cs="Arial"/>
        </w:rPr>
      </w:pPr>
    </w:p>
    <w:p w14:paraId="175FA649" w14:textId="77777777" w:rsidR="00AB2F38" w:rsidRPr="00090BFA" w:rsidRDefault="00AB2F38" w:rsidP="00AB2F38">
      <w:pPr>
        <w:jc w:val="both"/>
        <w:rPr>
          <w:rFonts w:ascii="Arial" w:hAnsi="Arial" w:cs="Arial"/>
        </w:rPr>
      </w:pPr>
    </w:p>
    <w:p w14:paraId="0674BD1A" w14:textId="77777777" w:rsidR="00221F73" w:rsidRDefault="00AB2F38" w:rsidP="00933414">
      <w:pPr>
        <w:pStyle w:val="Heading3"/>
        <w:numPr>
          <w:ilvl w:val="2"/>
          <w:numId w:val="11"/>
        </w:numPr>
      </w:pPr>
      <w:bookmarkStart w:id="340" w:name="_Toc169612823"/>
      <w:bookmarkStart w:id="341" w:name="_Toc202343548"/>
      <w:r w:rsidRPr="00090BFA">
        <w:t>Visualization</w:t>
      </w:r>
      <w:bookmarkEnd w:id="340"/>
      <w:bookmarkEnd w:id="341"/>
    </w:p>
    <w:p w14:paraId="29497A9C" w14:textId="1BAF6BB5" w:rsidR="00221F73" w:rsidRDefault="00221F73" w:rsidP="00D90C25">
      <w:pPr>
        <w:pStyle w:val="Heading3"/>
      </w:pPr>
    </w:p>
    <w:p w14:paraId="4B7B0660" w14:textId="02F1847F" w:rsidR="00AB2F38" w:rsidRPr="00885D47" w:rsidRDefault="00221F73" w:rsidP="00885D47">
      <w:r w:rsidRPr="00885D47">
        <w:t>(not implemented in the pipeline, but must be followed to have the final visualization of the CNVs)</w:t>
      </w:r>
      <w:r w:rsidR="00AB2F38" w:rsidRPr="00885D47">
        <w:t xml:space="preserve"> </w:t>
      </w:r>
    </w:p>
    <w:p w14:paraId="1117535A" w14:textId="77777777" w:rsidR="00AB2F38" w:rsidRPr="00090BFA" w:rsidRDefault="00AB2F38" w:rsidP="00AB2F38">
      <w:pPr>
        <w:jc w:val="both"/>
        <w:rPr>
          <w:rFonts w:ascii="Arial" w:hAnsi="Arial" w:cs="Arial"/>
          <w:b/>
        </w:rPr>
      </w:pPr>
    </w:p>
    <w:p w14:paraId="46E564BC" w14:textId="77777777" w:rsidR="00AB2F38" w:rsidRPr="00090BFA" w:rsidRDefault="00AB2F38" w:rsidP="00AB2F38">
      <w:pPr>
        <w:jc w:val="both"/>
        <w:rPr>
          <w:rFonts w:ascii="Arial" w:hAnsi="Arial" w:cs="Arial"/>
          <w:b/>
        </w:rPr>
      </w:pPr>
    </w:p>
    <w:p w14:paraId="69564D3F" w14:textId="77777777" w:rsidR="00AB2F38" w:rsidRPr="00B27DF5" w:rsidRDefault="00AB2F38" w:rsidP="00B27DF5">
      <w:pPr>
        <w:pStyle w:val="Heading4"/>
      </w:pPr>
      <w:r w:rsidRPr="00B27DF5">
        <w:t>BAM sorting</w:t>
      </w:r>
    </w:p>
    <w:p w14:paraId="2EDE58A2" w14:textId="77777777" w:rsidR="00AB2F38" w:rsidRPr="00090BFA" w:rsidRDefault="00AB2F38" w:rsidP="00AB2F38">
      <w:pPr>
        <w:ind w:left="1800"/>
        <w:jc w:val="both"/>
        <w:rPr>
          <w:rFonts w:ascii="Arial" w:hAnsi="Arial" w:cs="Arial"/>
          <w:b/>
        </w:rPr>
      </w:pPr>
    </w:p>
    <w:p w14:paraId="0D93FD5A" w14:textId="77777777" w:rsidR="001E1900" w:rsidRPr="008D462C" w:rsidRDefault="001E1900" w:rsidP="001E1900">
      <w:pPr>
        <w:ind w:left="1080"/>
        <w:rPr>
          <w:rFonts w:ascii="Helvetica" w:hAnsi="Helvetica"/>
        </w:rPr>
      </w:pPr>
      <w:r w:rsidRPr="008D462C">
        <w:rPr>
          <w:rFonts w:ascii="Helvetica" w:hAnsi="Helvetica"/>
        </w:rPr>
        <w:t>Input: alignment.rmd.bam file</w:t>
      </w:r>
    </w:p>
    <w:p w14:paraId="016B1B59" w14:textId="77777777" w:rsidR="001E1900" w:rsidRPr="00D36D9A" w:rsidRDefault="001E1900" w:rsidP="001E1900">
      <w:pPr>
        <w:ind w:left="1080"/>
        <w:rPr>
          <w:rFonts w:ascii="Helvetica" w:hAnsi="Helvetica"/>
        </w:rPr>
      </w:pPr>
      <w:r w:rsidRPr="00D36D9A">
        <w:rPr>
          <w:rFonts w:ascii="Helvetica" w:hAnsi="Helvetica"/>
        </w:rPr>
        <w:t>Tool: samtools  (sort option)</w:t>
      </w:r>
    </w:p>
    <w:p w14:paraId="0504DAE9" w14:textId="77777777" w:rsidR="001E1900" w:rsidRPr="00504E71" w:rsidRDefault="001E1900" w:rsidP="001E1900">
      <w:pPr>
        <w:ind w:left="1080"/>
        <w:rPr>
          <w:rFonts w:ascii="Helvetica" w:hAnsi="Helvetica"/>
        </w:rPr>
      </w:pPr>
      <w:r w:rsidRPr="00504E71">
        <w:rPr>
          <w:rFonts w:ascii="Helvetica" w:hAnsi="Helvetica"/>
        </w:rPr>
        <w:t>Server Location: /applications/samtools-0.1.7_x86_64-linux</w:t>
      </w:r>
    </w:p>
    <w:p w14:paraId="264ECB41" w14:textId="77777777" w:rsidR="001E1900" w:rsidRPr="008D462C" w:rsidRDefault="001E1900" w:rsidP="001E1900">
      <w:pPr>
        <w:ind w:left="1080"/>
        <w:rPr>
          <w:rFonts w:ascii="Helvetica" w:hAnsi="Helvetica"/>
        </w:rPr>
      </w:pPr>
      <w:r w:rsidRPr="00504E71">
        <w:rPr>
          <w:rFonts w:ascii="Helvetica" w:hAnsi="Helvetica"/>
        </w:rPr>
        <w:t xml:space="preserve">Output: </w:t>
      </w:r>
      <w:r w:rsidRPr="008D462C">
        <w:rPr>
          <w:rFonts w:ascii="Helvetica" w:hAnsi="Helvetica"/>
        </w:rPr>
        <w:t>alignment.rmd.sorted.bam file</w:t>
      </w:r>
    </w:p>
    <w:p w14:paraId="37D83AD6" w14:textId="77777777" w:rsidR="001E1900" w:rsidRPr="008D462C" w:rsidRDefault="001E1900" w:rsidP="001E1900">
      <w:pPr>
        <w:ind w:left="1080"/>
        <w:rPr>
          <w:rFonts w:ascii="Helvetica" w:hAnsi="Helvetica"/>
        </w:rPr>
      </w:pPr>
    </w:p>
    <w:p w14:paraId="7D560376" w14:textId="77777777" w:rsidR="001E1900" w:rsidRPr="008D462C" w:rsidRDefault="001E1900" w:rsidP="001E1900">
      <w:pPr>
        <w:ind w:left="1080"/>
        <w:rPr>
          <w:rFonts w:ascii="Helvetica" w:hAnsi="Helvetica"/>
        </w:rPr>
      </w:pPr>
      <w:r w:rsidRPr="008D462C">
        <w:rPr>
          <w:rFonts w:ascii="Helvetica" w:hAnsi="Helvetica"/>
          <w:u w:val="single"/>
        </w:rPr>
        <w:t>Example</w:t>
      </w:r>
      <w:r w:rsidRPr="008D462C">
        <w:rPr>
          <w:rFonts w:ascii="Helvetica" w:hAnsi="Helvetica"/>
        </w:rPr>
        <w:t xml:space="preserve">: </w:t>
      </w:r>
      <w:r w:rsidRPr="008D462C">
        <w:rPr>
          <w:rFonts w:ascii="Helvetica" w:hAnsi="Helvetica"/>
          <w:sz w:val="18"/>
        </w:rPr>
        <w:t>/applications/samtools-0.1.7_x86_64-linux/samtools sort /projects/pipelineCache/pipeline/2011January27_15h51m34s061ms/SamToolsRemoveDuplicates_1.OutputNo-DuplicatesBAMfile-1.bam /projects/pipelineCache/pipeline/2011January27_15h51m34s061ms/SamToolsSort_1.OutputSortedBAMfile-1.bam</w:t>
      </w:r>
    </w:p>
    <w:p w14:paraId="67CFB49C" w14:textId="77777777" w:rsidR="001E1900" w:rsidRPr="008D462C" w:rsidRDefault="001E1900" w:rsidP="001E1900">
      <w:pPr>
        <w:ind w:left="1080"/>
        <w:outlineLvl w:val="0"/>
        <w:rPr>
          <w:rFonts w:ascii="Helvetica" w:hAnsi="Helvetica"/>
        </w:rPr>
      </w:pPr>
      <w:r w:rsidRPr="008D462C">
        <w:rPr>
          <w:rFonts w:ascii="Helvetica" w:hAnsi="Helvetica"/>
          <w:u w:val="single"/>
        </w:rPr>
        <w:t>Pipeline Module</w:t>
      </w:r>
      <w:r w:rsidRPr="008D462C">
        <w:rPr>
          <w:rFonts w:ascii="Helvetica" w:hAnsi="Helvetica"/>
        </w:rPr>
        <w:t xml:space="preserve">: </w:t>
      </w:r>
      <w:r w:rsidRPr="00885D47">
        <w:rPr>
          <w:rFonts w:ascii="Helvetica" w:hAnsi="Helvetica"/>
          <w:noProof/>
        </w:rPr>
        <w:drawing>
          <wp:inline distT="0" distB="0" distL="0" distR="0" wp14:anchorId="2650B07F" wp14:editId="008FBA3A">
            <wp:extent cx="1457960" cy="1155700"/>
            <wp:effectExtent l="19050" t="0" r="8890" b="0"/>
            <wp:docPr id="145" name="Picture 145"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ture2"/>
                    <pic:cNvPicPr>
                      <a:picLocks noChangeAspect="1" noChangeArrowheads="1"/>
                    </pic:cNvPicPr>
                  </pic:nvPicPr>
                  <pic:blipFill>
                    <a:blip r:embed="rId139"/>
                    <a:srcRect/>
                    <a:stretch>
                      <a:fillRect/>
                    </a:stretch>
                  </pic:blipFill>
                  <pic:spPr bwMode="auto">
                    <a:xfrm>
                      <a:off x="0" y="0"/>
                      <a:ext cx="1457960" cy="1155700"/>
                    </a:xfrm>
                    <a:prstGeom prst="rect">
                      <a:avLst/>
                    </a:prstGeom>
                    <a:noFill/>
                    <a:ln w="9525">
                      <a:noFill/>
                      <a:miter lim="800000"/>
                      <a:headEnd/>
                      <a:tailEnd/>
                    </a:ln>
                  </pic:spPr>
                </pic:pic>
              </a:graphicData>
            </a:graphic>
          </wp:inline>
        </w:drawing>
      </w:r>
    </w:p>
    <w:p w14:paraId="3BE5AF23" w14:textId="77777777" w:rsidR="00AB2F38" w:rsidRPr="00090BFA" w:rsidRDefault="00AB2F38" w:rsidP="00AB2F38">
      <w:pPr>
        <w:jc w:val="both"/>
        <w:rPr>
          <w:rFonts w:ascii="Arial" w:hAnsi="Arial" w:cs="Arial"/>
          <w:b/>
        </w:rPr>
      </w:pPr>
    </w:p>
    <w:p w14:paraId="757CA0D6" w14:textId="77777777" w:rsidR="00AB2F38" w:rsidRPr="00090BFA" w:rsidRDefault="00AB2F38" w:rsidP="00AB2F38">
      <w:pPr>
        <w:pStyle w:val="Heading4"/>
      </w:pPr>
      <w:r w:rsidRPr="00885D47">
        <w:t>Coverage track production</w:t>
      </w:r>
    </w:p>
    <w:p w14:paraId="49332AC0" w14:textId="77777777" w:rsidR="00AB2F38" w:rsidRPr="00090BFA" w:rsidRDefault="00AB2F38" w:rsidP="00AB2F38">
      <w:pPr>
        <w:ind w:left="1800"/>
        <w:jc w:val="both"/>
        <w:rPr>
          <w:rFonts w:ascii="Arial" w:hAnsi="Arial" w:cs="Arial"/>
          <w:b/>
        </w:rPr>
      </w:pPr>
    </w:p>
    <w:p w14:paraId="4AFBEF13" w14:textId="77777777" w:rsidR="00AB2F38" w:rsidRPr="00090BFA" w:rsidRDefault="00AB2F38" w:rsidP="00AB2F38">
      <w:pPr>
        <w:ind w:left="1080"/>
        <w:jc w:val="both"/>
        <w:rPr>
          <w:rFonts w:ascii="Arial" w:hAnsi="Arial" w:cs="Arial"/>
        </w:rPr>
      </w:pPr>
      <w:r w:rsidRPr="00885D47">
        <w:rPr>
          <w:rFonts w:ascii="Arial" w:hAnsi="Arial" w:cs="Arial"/>
        </w:rPr>
        <w:t>Input: alignment.bam</w:t>
      </w:r>
    </w:p>
    <w:p w14:paraId="3E0F9840" w14:textId="77777777" w:rsidR="00AB2F38" w:rsidRPr="00090BFA" w:rsidRDefault="00AB2F38" w:rsidP="00AB2F38">
      <w:pPr>
        <w:ind w:left="1080"/>
        <w:jc w:val="both"/>
        <w:rPr>
          <w:rFonts w:ascii="Arial" w:hAnsi="Arial" w:cs="Arial"/>
        </w:rPr>
      </w:pPr>
      <w:r w:rsidRPr="00885D47">
        <w:rPr>
          <w:rFonts w:ascii="Arial" w:hAnsi="Arial" w:cs="Arial"/>
        </w:rPr>
        <w:t>Tool: SAVANT genome browser (GUI)</w:t>
      </w:r>
    </w:p>
    <w:p w14:paraId="77509BC0" w14:textId="77777777" w:rsidR="00AB2F38" w:rsidRPr="00090BFA" w:rsidRDefault="00AB2F38" w:rsidP="00AB2F38">
      <w:pPr>
        <w:ind w:left="1080"/>
        <w:jc w:val="both"/>
        <w:rPr>
          <w:rFonts w:ascii="Arial" w:hAnsi="Arial" w:cs="Arial"/>
        </w:rPr>
      </w:pPr>
      <w:r w:rsidRPr="00885D47">
        <w:rPr>
          <w:rFonts w:ascii="Arial" w:hAnsi="Arial" w:cs="Arial"/>
        </w:rPr>
        <w:t>Server Location: /applications/SAVANT_gb_updated</w:t>
      </w:r>
    </w:p>
    <w:p w14:paraId="6A74000C" w14:textId="77777777" w:rsidR="00AB2F38" w:rsidRPr="00090BFA" w:rsidRDefault="00AB2F38" w:rsidP="00AB2F38">
      <w:pPr>
        <w:ind w:left="1080"/>
        <w:jc w:val="both"/>
        <w:rPr>
          <w:rFonts w:ascii="Arial" w:hAnsi="Arial" w:cs="Arial"/>
        </w:rPr>
      </w:pPr>
      <w:r w:rsidRPr="00885D47">
        <w:rPr>
          <w:rFonts w:ascii="Arial" w:hAnsi="Arial" w:cs="Arial"/>
        </w:rPr>
        <w:t>Output: alignment.genome.cov.bam file</w:t>
      </w:r>
    </w:p>
    <w:p w14:paraId="7F32AA64" w14:textId="77777777" w:rsidR="00AB2F38" w:rsidRPr="00090BFA" w:rsidRDefault="00AB2F38" w:rsidP="00AB2F38">
      <w:pPr>
        <w:ind w:left="1080"/>
        <w:jc w:val="both"/>
        <w:rPr>
          <w:rFonts w:ascii="Arial" w:hAnsi="Arial" w:cs="Arial"/>
        </w:rPr>
      </w:pPr>
    </w:p>
    <w:p w14:paraId="55BFBCF5" w14:textId="2C1E628A" w:rsidR="00AB2F38" w:rsidRPr="00090BFA" w:rsidRDefault="00AB2F38" w:rsidP="00AB2F38">
      <w:pPr>
        <w:ind w:left="1080"/>
        <w:jc w:val="both"/>
        <w:outlineLvl w:val="0"/>
        <w:rPr>
          <w:rFonts w:ascii="Arial" w:hAnsi="Arial" w:cs="Arial"/>
        </w:rPr>
      </w:pPr>
      <w:r w:rsidRPr="00885D47">
        <w:rPr>
          <w:rFonts w:ascii="Arial" w:hAnsi="Arial" w:cs="Arial"/>
          <w:u w:val="single"/>
        </w:rPr>
        <w:t>Example</w:t>
      </w:r>
      <w:r w:rsidRPr="00885D47">
        <w:rPr>
          <w:rFonts w:ascii="Arial" w:hAnsi="Arial" w:cs="Arial"/>
        </w:rPr>
        <w:t xml:space="preserve">: </w:t>
      </w:r>
      <w:r w:rsidR="00221F73">
        <w:rPr>
          <w:rFonts w:ascii="Arial" w:hAnsi="Arial" w:cs="Arial"/>
        </w:rPr>
        <w:t>through SAVANT GUI</w:t>
      </w:r>
    </w:p>
    <w:p w14:paraId="37C0DBF2" w14:textId="77777777" w:rsidR="00AB2F38" w:rsidRPr="00090BFA" w:rsidRDefault="00AB2F38" w:rsidP="00AB2F38">
      <w:pPr>
        <w:ind w:left="1080"/>
        <w:jc w:val="both"/>
        <w:rPr>
          <w:rFonts w:ascii="Arial" w:hAnsi="Arial" w:cs="Arial"/>
        </w:rPr>
      </w:pPr>
    </w:p>
    <w:p w14:paraId="512873C7" w14:textId="77777777" w:rsidR="00AB2F38" w:rsidRPr="00090BFA" w:rsidRDefault="00AB2F38" w:rsidP="00AB2F38">
      <w:pPr>
        <w:ind w:left="1080"/>
        <w:jc w:val="both"/>
        <w:outlineLvl w:val="0"/>
        <w:rPr>
          <w:rFonts w:ascii="Arial" w:hAnsi="Arial" w:cs="Arial"/>
        </w:rPr>
      </w:pPr>
    </w:p>
    <w:p w14:paraId="17EE8977" w14:textId="77777777" w:rsidR="00AB2F38" w:rsidRPr="00090BFA" w:rsidRDefault="00AB2F38" w:rsidP="00AB2F38">
      <w:pPr>
        <w:pStyle w:val="Heading4"/>
      </w:pPr>
      <w:r w:rsidRPr="00885D47">
        <w:t xml:space="preserve"> Formatting the ref.fa file in a ref.fa.savant</w:t>
      </w:r>
    </w:p>
    <w:p w14:paraId="351C4A7C" w14:textId="77777777" w:rsidR="00AB2F38" w:rsidRPr="00090BFA" w:rsidRDefault="00AB2F38" w:rsidP="00AB2F38">
      <w:pPr>
        <w:ind w:left="1080"/>
        <w:jc w:val="both"/>
        <w:outlineLvl w:val="0"/>
        <w:rPr>
          <w:rFonts w:ascii="Arial" w:hAnsi="Arial" w:cs="Arial"/>
        </w:rPr>
      </w:pPr>
    </w:p>
    <w:p w14:paraId="19624FFD" w14:textId="75636F89" w:rsidR="00AB2F38" w:rsidRPr="00090BFA" w:rsidRDefault="00AB2F38" w:rsidP="00AB2F38">
      <w:pPr>
        <w:ind w:left="1080"/>
        <w:jc w:val="both"/>
        <w:outlineLvl w:val="0"/>
        <w:rPr>
          <w:rFonts w:ascii="Arial" w:hAnsi="Arial" w:cs="Arial"/>
        </w:rPr>
      </w:pPr>
      <w:r w:rsidRPr="00885D47">
        <w:rPr>
          <w:rFonts w:ascii="Arial" w:hAnsi="Arial" w:cs="Arial"/>
        </w:rPr>
        <w:t xml:space="preserve">Input: ref.fa file </w:t>
      </w:r>
    </w:p>
    <w:p w14:paraId="6BA367B0" w14:textId="77777777" w:rsidR="00AB2F38" w:rsidRPr="00090BFA" w:rsidRDefault="00AB2F38" w:rsidP="00AB2F38">
      <w:pPr>
        <w:ind w:left="1080"/>
        <w:jc w:val="both"/>
        <w:rPr>
          <w:rFonts w:ascii="Arial" w:hAnsi="Arial" w:cs="Arial"/>
        </w:rPr>
      </w:pPr>
      <w:r w:rsidRPr="00885D47">
        <w:rPr>
          <w:rFonts w:ascii="Arial" w:hAnsi="Arial" w:cs="Arial"/>
        </w:rPr>
        <w:t>Tool: SAVANT genome browser (GUI)</w:t>
      </w:r>
    </w:p>
    <w:p w14:paraId="76CDAF6A" w14:textId="77777777" w:rsidR="00AB2F38" w:rsidRPr="00090BFA" w:rsidRDefault="00AB2F38" w:rsidP="00AB2F38">
      <w:pPr>
        <w:ind w:left="1080"/>
        <w:jc w:val="both"/>
        <w:rPr>
          <w:rFonts w:ascii="Arial" w:hAnsi="Arial" w:cs="Arial"/>
        </w:rPr>
      </w:pPr>
      <w:r w:rsidRPr="00885D47">
        <w:rPr>
          <w:rFonts w:ascii="Arial" w:hAnsi="Arial" w:cs="Arial"/>
        </w:rPr>
        <w:t>Server Location: /applications/SAVANT_gb_updated</w:t>
      </w:r>
    </w:p>
    <w:p w14:paraId="4BCF65AD" w14:textId="77777777" w:rsidR="00AB2F38" w:rsidRPr="00090BFA" w:rsidRDefault="00AB2F38" w:rsidP="00AB2F38">
      <w:pPr>
        <w:ind w:left="360" w:firstLine="720"/>
        <w:jc w:val="both"/>
        <w:rPr>
          <w:rFonts w:ascii="Arial" w:hAnsi="Arial" w:cs="Arial"/>
        </w:rPr>
      </w:pPr>
      <w:r w:rsidRPr="00885D47">
        <w:rPr>
          <w:rFonts w:ascii="Arial" w:hAnsi="Arial" w:cs="Arial"/>
        </w:rPr>
        <w:t xml:space="preserve">Output: ref.fa.savant project </w:t>
      </w:r>
    </w:p>
    <w:p w14:paraId="6E7C748A" w14:textId="77777777" w:rsidR="00AB2F38" w:rsidRPr="00090BFA" w:rsidRDefault="00AB2F38" w:rsidP="00AB2F38">
      <w:pPr>
        <w:ind w:left="1080"/>
        <w:jc w:val="both"/>
        <w:rPr>
          <w:rFonts w:ascii="Arial" w:hAnsi="Arial" w:cs="Arial"/>
        </w:rPr>
      </w:pPr>
    </w:p>
    <w:p w14:paraId="378FB20B" w14:textId="689660B5" w:rsidR="00AB2F38" w:rsidRPr="00090BFA" w:rsidRDefault="00AB2F38" w:rsidP="00AB2F38">
      <w:pPr>
        <w:ind w:left="1080"/>
        <w:jc w:val="both"/>
        <w:outlineLvl w:val="0"/>
        <w:rPr>
          <w:rFonts w:ascii="Arial" w:hAnsi="Arial" w:cs="Arial"/>
        </w:rPr>
      </w:pPr>
      <w:r w:rsidRPr="00885D47">
        <w:rPr>
          <w:rFonts w:ascii="Arial" w:hAnsi="Arial" w:cs="Arial"/>
          <w:u w:val="single"/>
        </w:rPr>
        <w:t>Example</w:t>
      </w:r>
      <w:r w:rsidRPr="00885D47">
        <w:rPr>
          <w:rFonts w:ascii="Arial" w:hAnsi="Arial" w:cs="Arial"/>
        </w:rPr>
        <w:t xml:space="preserve">: </w:t>
      </w:r>
      <w:r w:rsidR="001E1900">
        <w:rPr>
          <w:rFonts w:ascii="Arial" w:hAnsi="Arial" w:cs="Arial"/>
        </w:rPr>
        <w:t>through SAVANT GUI</w:t>
      </w:r>
    </w:p>
    <w:p w14:paraId="1EAE16A8" w14:textId="77777777" w:rsidR="00AB2F38" w:rsidRPr="00090BFA" w:rsidRDefault="00AB2F38" w:rsidP="00AB2F38">
      <w:pPr>
        <w:ind w:left="1080"/>
        <w:jc w:val="both"/>
        <w:rPr>
          <w:rFonts w:ascii="Arial" w:hAnsi="Arial" w:cs="Arial"/>
        </w:rPr>
      </w:pPr>
    </w:p>
    <w:p w14:paraId="1FB67FE4" w14:textId="77777777" w:rsidR="00AB2F38" w:rsidRPr="00090BFA" w:rsidRDefault="00AB2F38" w:rsidP="00AB2F38">
      <w:pPr>
        <w:ind w:left="1080"/>
        <w:jc w:val="both"/>
        <w:outlineLvl w:val="0"/>
        <w:rPr>
          <w:rFonts w:ascii="Arial" w:hAnsi="Arial" w:cs="Arial"/>
        </w:rPr>
      </w:pPr>
    </w:p>
    <w:p w14:paraId="375508DF" w14:textId="77777777" w:rsidR="00AB2F38" w:rsidRPr="00090BFA" w:rsidRDefault="00AB2F38" w:rsidP="00AB2F38">
      <w:pPr>
        <w:ind w:left="360"/>
        <w:jc w:val="both"/>
        <w:rPr>
          <w:rFonts w:ascii="Arial" w:hAnsi="Arial" w:cs="Arial"/>
        </w:rPr>
      </w:pPr>
    </w:p>
    <w:p w14:paraId="544231F2" w14:textId="77777777" w:rsidR="00AB2F38" w:rsidRPr="00090BFA" w:rsidRDefault="00AB2F38" w:rsidP="00AB2F38">
      <w:pPr>
        <w:pStyle w:val="Heading4"/>
      </w:pPr>
      <w:r w:rsidRPr="00885D47">
        <w:t>Formatting the cnv file in cnv.bed</w:t>
      </w:r>
    </w:p>
    <w:p w14:paraId="0A82F014" w14:textId="77777777" w:rsidR="00AB2F38" w:rsidRPr="00090BFA" w:rsidRDefault="00AB2F38" w:rsidP="00AB2F38">
      <w:pPr>
        <w:ind w:left="1800"/>
        <w:jc w:val="both"/>
        <w:rPr>
          <w:rFonts w:ascii="Arial" w:hAnsi="Arial" w:cs="Arial"/>
          <w:b/>
        </w:rPr>
      </w:pPr>
    </w:p>
    <w:p w14:paraId="5C40D69A" w14:textId="77777777" w:rsidR="00AB2F38" w:rsidRPr="00090BFA" w:rsidRDefault="00AB2F38" w:rsidP="00AB2F38">
      <w:pPr>
        <w:ind w:left="1080"/>
        <w:jc w:val="both"/>
        <w:outlineLvl w:val="0"/>
        <w:rPr>
          <w:rFonts w:ascii="Arial" w:hAnsi="Arial" w:cs="Arial"/>
        </w:rPr>
      </w:pPr>
      <w:r w:rsidRPr="00885D47">
        <w:rPr>
          <w:rFonts w:ascii="Arial" w:hAnsi="Arial" w:cs="Arial"/>
        </w:rPr>
        <w:t xml:space="preserve">Input: .cnv  file </w:t>
      </w:r>
    </w:p>
    <w:p w14:paraId="3E75B9A6" w14:textId="77777777" w:rsidR="00AB2F38" w:rsidRPr="00090BFA" w:rsidRDefault="00AB2F38" w:rsidP="00AB2F38">
      <w:pPr>
        <w:ind w:left="1080"/>
        <w:jc w:val="both"/>
        <w:rPr>
          <w:rFonts w:ascii="Arial" w:hAnsi="Arial" w:cs="Arial"/>
        </w:rPr>
      </w:pPr>
      <w:r w:rsidRPr="00885D47">
        <w:rPr>
          <w:rFonts w:ascii="Arial" w:hAnsi="Arial" w:cs="Arial"/>
        </w:rPr>
        <w:t>Tool: SAVANT genome browser (GUI)</w:t>
      </w:r>
    </w:p>
    <w:p w14:paraId="455FD7C4" w14:textId="77777777" w:rsidR="00AB2F38" w:rsidRPr="00090BFA" w:rsidRDefault="00AB2F38" w:rsidP="00AB2F38">
      <w:pPr>
        <w:ind w:left="1080"/>
        <w:jc w:val="both"/>
        <w:rPr>
          <w:rFonts w:ascii="Arial" w:hAnsi="Arial" w:cs="Arial"/>
        </w:rPr>
      </w:pPr>
      <w:r w:rsidRPr="00885D47">
        <w:rPr>
          <w:rFonts w:ascii="Arial" w:hAnsi="Arial" w:cs="Arial"/>
        </w:rPr>
        <w:t>Server Location: /applications/SAVANT_gb_updated</w:t>
      </w:r>
    </w:p>
    <w:p w14:paraId="08E55877" w14:textId="77777777" w:rsidR="00AB2F38" w:rsidRPr="00090BFA" w:rsidRDefault="00AB2F38" w:rsidP="00AB2F38">
      <w:pPr>
        <w:ind w:left="360" w:firstLine="720"/>
        <w:jc w:val="both"/>
        <w:rPr>
          <w:rFonts w:ascii="Arial" w:hAnsi="Arial" w:cs="Arial"/>
        </w:rPr>
      </w:pPr>
      <w:r w:rsidRPr="00885D47">
        <w:rPr>
          <w:rFonts w:ascii="Arial" w:hAnsi="Arial" w:cs="Arial"/>
        </w:rPr>
        <w:t>Output: .cnv.bed</w:t>
      </w:r>
    </w:p>
    <w:p w14:paraId="617F9409" w14:textId="77777777" w:rsidR="00AB2F38" w:rsidRPr="00090BFA" w:rsidRDefault="00AB2F38" w:rsidP="00AB2F38">
      <w:pPr>
        <w:ind w:left="1080"/>
        <w:jc w:val="both"/>
        <w:rPr>
          <w:rFonts w:ascii="Arial" w:hAnsi="Arial" w:cs="Arial"/>
        </w:rPr>
      </w:pPr>
    </w:p>
    <w:p w14:paraId="765F100F" w14:textId="0C5969B7" w:rsidR="00AB2F38" w:rsidRPr="00090BFA" w:rsidRDefault="00AB2F38" w:rsidP="00AB2F38">
      <w:pPr>
        <w:ind w:left="1080"/>
        <w:jc w:val="both"/>
        <w:outlineLvl w:val="0"/>
        <w:rPr>
          <w:rFonts w:ascii="Arial" w:hAnsi="Arial" w:cs="Arial"/>
        </w:rPr>
      </w:pPr>
      <w:r w:rsidRPr="00885D47">
        <w:rPr>
          <w:rFonts w:ascii="Arial" w:hAnsi="Arial" w:cs="Arial"/>
          <w:u w:val="single"/>
        </w:rPr>
        <w:t>Example</w:t>
      </w:r>
      <w:r w:rsidRPr="00885D47">
        <w:rPr>
          <w:rFonts w:ascii="Arial" w:hAnsi="Arial" w:cs="Arial"/>
        </w:rPr>
        <w:t xml:space="preserve">: </w:t>
      </w:r>
      <w:r w:rsidR="001E1900">
        <w:rPr>
          <w:rFonts w:ascii="Arial" w:hAnsi="Arial" w:cs="Arial"/>
        </w:rPr>
        <w:t>through SAVANT GUI</w:t>
      </w:r>
    </w:p>
    <w:p w14:paraId="37F7F3C7" w14:textId="77777777" w:rsidR="00AB2F38" w:rsidRPr="00090BFA" w:rsidRDefault="00AB2F38" w:rsidP="00AB2F38">
      <w:pPr>
        <w:ind w:left="1080"/>
        <w:jc w:val="both"/>
        <w:rPr>
          <w:rFonts w:ascii="Arial" w:hAnsi="Arial" w:cs="Arial"/>
        </w:rPr>
      </w:pPr>
    </w:p>
    <w:p w14:paraId="1D71228B" w14:textId="77777777" w:rsidR="00AB2F38" w:rsidRPr="00090BFA" w:rsidRDefault="00AB2F38" w:rsidP="00AB2F38">
      <w:pPr>
        <w:ind w:left="360"/>
        <w:jc w:val="both"/>
        <w:rPr>
          <w:rFonts w:ascii="Arial" w:hAnsi="Arial" w:cs="Arial"/>
          <w:b/>
        </w:rPr>
      </w:pPr>
    </w:p>
    <w:p w14:paraId="1846E053" w14:textId="77777777" w:rsidR="00AB2F38" w:rsidRPr="00090BFA" w:rsidRDefault="00AB2F38" w:rsidP="00AB2F38">
      <w:pPr>
        <w:pStyle w:val="Heading4"/>
      </w:pPr>
      <w:r w:rsidRPr="00885D47">
        <w:t>Visualization</w:t>
      </w:r>
    </w:p>
    <w:p w14:paraId="7218A1F9" w14:textId="77777777" w:rsidR="00AB2F38" w:rsidRPr="00090BFA" w:rsidRDefault="00AB2F38" w:rsidP="00AB2F38">
      <w:pPr>
        <w:ind w:left="360"/>
        <w:jc w:val="both"/>
        <w:rPr>
          <w:rFonts w:ascii="Arial" w:hAnsi="Arial" w:cs="Arial"/>
          <w:b/>
        </w:rPr>
      </w:pPr>
    </w:p>
    <w:p w14:paraId="360AB4C9" w14:textId="77777777" w:rsidR="00AB2F38" w:rsidRPr="00090BFA" w:rsidRDefault="00AB2F38" w:rsidP="00AB2F38">
      <w:pPr>
        <w:ind w:left="1080"/>
        <w:jc w:val="both"/>
        <w:rPr>
          <w:rFonts w:ascii="Arial" w:hAnsi="Arial" w:cs="Arial"/>
        </w:rPr>
      </w:pPr>
      <w:r w:rsidRPr="00885D47">
        <w:rPr>
          <w:rFonts w:ascii="Arial" w:hAnsi="Arial" w:cs="Arial"/>
        </w:rPr>
        <w:t>Input: alignment.sorted.bam, alignment, genome.cov.bam, .cnv.bed files</w:t>
      </w:r>
    </w:p>
    <w:p w14:paraId="53C64914" w14:textId="77777777" w:rsidR="00AB2F38" w:rsidRPr="00090BFA" w:rsidRDefault="00AB2F38" w:rsidP="00AB2F38">
      <w:pPr>
        <w:ind w:left="1080"/>
        <w:jc w:val="both"/>
        <w:rPr>
          <w:rFonts w:ascii="Arial" w:hAnsi="Arial" w:cs="Arial"/>
        </w:rPr>
      </w:pPr>
      <w:r w:rsidRPr="00885D47">
        <w:rPr>
          <w:rFonts w:ascii="Arial" w:hAnsi="Arial" w:cs="Arial"/>
        </w:rPr>
        <w:t>Tool: SAVANT genome browser</w:t>
      </w:r>
    </w:p>
    <w:p w14:paraId="78EE57BC" w14:textId="77777777" w:rsidR="00AB2F38" w:rsidRPr="00090BFA" w:rsidRDefault="00AB2F38" w:rsidP="00AB2F38">
      <w:pPr>
        <w:ind w:left="1080"/>
        <w:jc w:val="both"/>
        <w:rPr>
          <w:rFonts w:ascii="Arial" w:hAnsi="Arial" w:cs="Arial"/>
        </w:rPr>
      </w:pPr>
      <w:r w:rsidRPr="00885D47">
        <w:rPr>
          <w:rFonts w:ascii="Arial" w:hAnsi="Arial" w:cs="Arial"/>
        </w:rPr>
        <w:t>Server Location: /applications/SAVANT_gb_updated</w:t>
      </w:r>
    </w:p>
    <w:p w14:paraId="6AA8AE79" w14:textId="77777777" w:rsidR="00AB2F38" w:rsidRPr="00090BFA" w:rsidRDefault="00AB2F38" w:rsidP="00AB2F38">
      <w:pPr>
        <w:ind w:left="1080"/>
        <w:jc w:val="both"/>
        <w:rPr>
          <w:rFonts w:ascii="Arial" w:hAnsi="Arial" w:cs="Arial"/>
        </w:rPr>
      </w:pPr>
      <w:r w:rsidRPr="00885D47">
        <w:rPr>
          <w:rFonts w:ascii="Arial" w:hAnsi="Arial" w:cs="Arial"/>
        </w:rPr>
        <w:t>Output: saved in a .savant project</w:t>
      </w:r>
    </w:p>
    <w:p w14:paraId="643A3671" w14:textId="77777777" w:rsidR="00AB2F38" w:rsidRPr="00090BFA" w:rsidRDefault="00AB2F38" w:rsidP="00AB2F38">
      <w:pPr>
        <w:ind w:left="1080"/>
        <w:jc w:val="both"/>
        <w:rPr>
          <w:rFonts w:ascii="Arial" w:hAnsi="Arial" w:cs="Arial"/>
        </w:rPr>
      </w:pPr>
    </w:p>
    <w:p w14:paraId="284768C4" w14:textId="3E48FC13" w:rsidR="00AB2F38" w:rsidRPr="00090BFA" w:rsidRDefault="00AB2F38" w:rsidP="00AB2F38">
      <w:pPr>
        <w:ind w:left="1080"/>
        <w:jc w:val="both"/>
        <w:outlineLvl w:val="0"/>
        <w:rPr>
          <w:rFonts w:ascii="Arial" w:hAnsi="Arial" w:cs="Arial"/>
        </w:rPr>
      </w:pPr>
      <w:r w:rsidRPr="00885D47">
        <w:rPr>
          <w:rFonts w:ascii="Arial" w:hAnsi="Arial" w:cs="Arial"/>
          <w:u w:val="single"/>
        </w:rPr>
        <w:t>Example</w:t>
      </w:r>
      <w:r w:rsidRPr="00885D47">
        <w:rPr>
          <w:rFonts w:ascii="Arial" w:hAnsi="Arial" w:cs="Arial"/>
        </w:rPr>
        <w:t xml:space="preserve">: </w:t>
      </w:r>
      <w:r w:rsidR="001E1900">
        <w:rPr>
          <w:rFonts w:ascii="Arial" w:hAnsi="Arial" w:cs="Arial"/>
        </w:rPr>
        <w:t>through SAVANT GUI</w:t>
      </w:r>
    </w:p>
    <w:p w14:paraId="568AE744" w14:textId="77777777" w:rsidR="00AB2F38" w:rsidRPr="00090BFA" w:rsidRDefault="00AB2F38" w:rsidP="00AB2F38">
      <w:pPr>
        <w:ind w:left="1080"/>
        <w:jc w:val="both"/>
        <w:rPr>
          <w:rFonts w:ascii="Arial" w:hAnsi="Arial" w:cs="Arial"/>
        </w:rPr>
      </w:pPr>
    </w:p>
    <w:p w14:paraId="4E875302" w14:textId="424252A2" w:rsidR="007707A4" w:rsidRPr="00090BFA" w:rsidRDefault="007707A4" w:rsidP="00AB2F38">
      <w:pPr>
        <w:ind w:left="1080"/>
        <w:jc w:val="both"/>
        <w:outlineLvl w:val="0"/>
        <w:rPr>
          <w:rFonts w:ascii="Arial" w:hAnsi="Arial" w:cs="Arial"/>
        </w:rPr>
      </w:pPr>
    </w:p>
    <w:p w14:paraId="38885A74" w14:textId="77777777" w:rsidR="007707A4" w:rsidRDefault="007707A4" w:rsidP="00AB2F38">
      <w:pPr>
        <w:ind w:left="1080"/>
        <w:jc w:val="both"/>
        <w:outlineLvl w:val="0"/>
        <w:rPr>
          <w:rFonts w:ascii="Arial" w:hAnsi="Arial" w:cs="Arial"/>
        </w:rPr>
      </w:pPr>
    </w:p>
    <w:p w14:paraId="6BE56DE8" w14:textId="77777777" w:rsidR="00590AC5" w:rsidRDefault="00590AC5" w:rsidP="00AB2F38">
      <w:pPr>
        <w:ind w:left="1080"/>
        <w:jc w:val="both"/>
        <w:outlineLvl w:val="0"/>
        <w:rPr>
          <w:rFonts w:ascii="Arial" w:hAnsi="Arial" w:cs="Arial"/>
        </w:rPr>
      </w:pPr>
    </w:p>
    <w:p w14:paraId="5BB64787" w14:textId="77777777" w:rsidR="00590AC5" w:rsidRDefault="00590AC5" w:rsidP="00AB2F38">
      <w:pPr>
        <w:ind w:left="1080"/>
        <w:jc w:val="both"/>
        <w:outlineLvl w:val="0"/>
        <w:rPr>
          <w:rFonts w:ascii="Arial" w:hAnsi="Arial" w:cs="Arial"/>
        </w:rPr>
      </w:pPr>
    </w:p>
    <w:p w14:paraId="7AE2F5C2" w14:textId="77777777" w:rsidR="00590AC5" w:rsidRDefault="00590AC5" w:rsidP="00AB2F38">
      <w:pPr>
        <w:ind w:left="1080"/>
        <w:jc w:val="both"/>
        <w:outlineLvl w:val="0"/>
        <w:rPr>
          <w:rFonts w:ascii="Arial" w:hAnsi="Arial" w:cs="Arial"/>
        </w:rPr>
      </w:pPr>
    </w:p>
    <w:p w14:paraId="6FFB0D02" w14:textId="77777777" w:rsidR="00590AC5" w:rsidRDefault="00590AC5" w:rsidP="00AB2F38">
      <w:pPr>
        <w:ind w:left="1080"/>
        <w:jc w:val="both"/>
        <w:outlineLvl w:val="0"/>
        <w:rPr>
          <w:rFonts w:ascii="Arial" w:hAnsi="Arial" w:cs="Arial"/>
        </w:rPr>
      </w:pPr>
    </w:p>
    <w:p w14:paraId="0D2EF78C" w14:textId="77777777" w:rsidR="00590AC5" w:rsidRDefault="00590AC5" w:rsidP="00AB2F38">
      <w:pPr>
        <w:ind w:left="1080"/>
        <w:jc w:val="both"/>
        <w:outlineLvl w:val="0"/>
        <w:rPr>
          <w:rFonts w:ascii="Arial" w:hAnsi="Arial" w:cs="Arial"/>
        </w:rPr>
      </w:pPr>
    </w:p>
    <w:p w14:paraId="5DDB6609" w14:textId="77777777" w:rsidR="00590AC5" w:rsidRDefault="00590AC5" w:rsidP="00AB2F38">
      <w:pPr>
        <w:ind w:left="1080"/>
        <w:jc w:val="both"/>
        <w:outlineLvl w:val="0"/>
        <w:rPr>
          <w:rFonts w:ascii="Arial" w:hAnsi="Arial" w:cs="Arial"/>
        </w:rPr>
      </w:pPr>
    </w:p>
    <w:p w14:paraId="44E65F9B" w14:textId="77777777" w:rsidR="00590AC5" w:rsidRDefault="00590AC5" w:rsidP="00AB2F38">
      <w:pPr>
        <w:ind w:left="1080"/>
        <w:jc w:val="both"/>
        <w:outlineLvl w:val="0"/>
        <w:rPr>
          <w:rFonts w:ascii="Arial" w:hAnsi="Arial" w:cs="Arial"/>
        </w:rPr>
      </w:pPr>
    </w:p>
    <w:p w14:paraId="54EE8C35" w14:textId="77777777" w:rsidR="00590AC5" w:rsidRDefault="00590AC5" w:rsidP="00AB2F38">
      <w:pPr>
        <w:ind w:left="1080"/>
        <w:jc w:val="both"/>
        <w:outlineLvl w:val="0"/>
        <w:rPr>
          <w:rFonts w:ascii="Arial" w:hAnsi="Arial" w:cs="Arial"/>
        </w:rPr>
      </w:pPr>
    </w:p>
    <w:p w14:paraId="5E85B15B" w14:textId="77777777" w:rsidR="00590AC5" w:rsidRDefault="00590AC5" w:rsidP="00AB2F38">
      <w:pPr>
        <w:ind w:left="1080"/>
        <w:jc w:val="both"/>
        <w:outlineLvl w:val="0"/>
        <w:rPr>
          <w:rFonts w:ascii="Arial" w:hAnsi="Arial" w:cs="Arial"/>
        </w:rPr>
      </w:pPr>
    </w:p>
    <w:p w14:paraId="7E82152A" w14:textId="77777777" w:rsidR="007707A4" w:rsidRPr="00885D47" w:rsidRDefault="007707A4" w:rsidP="00885D47">
      <w:pPr>
        <w:rPr>
          <w:rFonts w:cs="Arial"/>
        </w:rPr>
      </w:pPr>
      <w:r w:rsidRPr="00885D47">
        <w:rPr>
          <w:rFonts w:ascii="Arial" w:hAnsi="Arial" w:cs="Arial"/>
          <w:b/>
        </w:rPr>
        <w:t>FINAL MODULE APPEARANCE</w:t>
      </w:r>
    </w:p>
    <w:p w14:paraId="5F72E830" w14:textId="77777777" w:rsidR="007707A4" w:rsidRPr="00090BFA" w:rsidRDefault="007707A4" w:rsidP="007707A4">
      <w:pPr>
        <w:ind w:left="720"/>
      </w:pPr>
    </w:p>
    <w:p w14:paraId="5642640F" w14:textId="77777777" w:rsidR="007707A4" w:rsidRPr="00090BFA" w:rsidRDefault="007707A4" w:rsidP="007707A4">
      <w:pPr>
        <w:rPr>
          <w:rFonts w:ascii="Arial" w:hAnsi="Arial" w:cs="Arial"/>
        </w:rPr>
      </w:pPr>
    </w:p>
    <w:p w14:paraId="4C057F7F" w14:textId="3147EFAF" w:rsidR="007707A4" w:rsidRPr="00090BFA" w:rsidRDefault="007707A4" w:rsidP="007707A4">
      <w:pPr>
        <w:rPr>
          <w:rFonts w:ascii="Arial" w:hAnsi="Arial" w:cs="Arial"/>
        </w:rPr>
      </w:pPr>
      <w:r w:rsidRPr="00885D47">
        <w:rPr>
          <w:b/>
          <w:noProof/>
          <w:szCs w:val="20"/>
        </w:rPr>
        <w:drawing>
          <wp:inline distT="0" distB="0" distL="0" distR="0" wp14:anchorId="2FC2E571" wp14:editId="62E8E3DC">
            <wp:extent cx="5232400" cy="3005455"/>
            <wp:effectExtent l="25400" t="25400" r="25400" b="17145"/>
            <wp:docPr id="168" name="Picture 2" descr="Description: Description: Macintosh HD:Users:federicatorri:Desktop:Screen shot 2011-09-09 at 12.06.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Macintosh HD:Users:federicatorri:Desktop:Screen shot 2011-09-09 at 12.06.55 PM.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232400" cy="3005455"/>
                    </a:xfrm>
                    <a:prstGeom prst="rect">
                      <a:avLst/>
                    </a:prstGeom>
                    <a:noFill/>
                    <a:ln w="9525" cmpd="sng">
                      <a:solidFill>
                        <a:srgbClr val="1F497D"/>
                      </a:solidFill>
                      <a:miter lim="800000"/>
                      <a:headEnd/>
                      <a:tailEnd/>
                    </a:ln>
                    <a:effectLst/>
                  </pic:spPr>
                </pic:pic>
              </a:graphicData>
            </a:graphic>
          </wp:inline>
        </w:drawing>
      </w:r>
    </w:p>
    <w:p w14:paraId="09F90222" w14:textId="77777777" w:rsidR="007707A4" w:rsidRPr="00090BFA" w:rsidRDefault="007707A4" w:rsidP="007707A4">
      <w:pPr>
        <w:rPr>
          <w:rFonts w:ascii="Arial" w:hAnsi="Arial" w:cs="Arial"/>
        </w:rPr>
      </w:pPr>
    </w:p>
    <w:p w14:paraId="578C6453" w14:textId="03CB57E4" w:rsidR="007707A4" w:rsidRPr="00090BFA" w:rsidRDefault="007707A4" w:rsidP="007707A4">
      <w:pPr>
        <w:pStyle w:val="ColorfulList-Accent11"/>
        <w:ind w:left="0"/>
        <w:jc w:val="both"/>
      </w:pPr>
      <w:r w:rsidRPr="00885D47">
        <w:rPr>
          <w:b/>
          <w:sz w:val="20"/>
          <w:szCs w:val="20"/>
        </w:rPr>
        <w:t xml:space="preserve">Figure </w:t>
      </w:r>
      <w:r w:rsidR="00175B0A" w:rsidRPr="00885D47">
        <w:rPr>
          <w:b/>
          <w:sz w:val="20"/>
          <w:szCs w:val="20"/>
        </w:rPr>
        <w:t>2</w:t>
      </w:r>
      <w:r w:rsidR="00B27DF5">
        <w:rPr>
          <w:b/>
          <w:sz w:val="20"/>
          <w:szCs w:val="20"/>
        </w:rPr>
        <w:t>8</w:t>
      </w:r>
      <w:r w:rsidRPr="00885D47">
        <w:rPr>
          <w:sz w:val="20"/>
          <w:szCs w:val="20"/>
        </w:rPr>
        <w:t xml:space="preserve"> A snapshot of the completed CNVer Pipeline workflow. The insert image illustrates the final output result that then undergoes to visualization with SAVANT genome browser.</w:t>
      </w:r>
    </w:p>
    <w:p w14:paraId="708617F0" w14:textId="77777777" w:rsidR="007707A4" w:rsidRPr="00090BFA" w:rsidRDefault="007707A4" w:rsidP="00AB2F38">
      <w:pPr>
        <w:ind w:left="1080"/>
        <w:jc w:val="both"/>
        <w:outlineLvl w:val="0"/>
        <w:rPr>
          <w:rFonts w:ascii="Arial" w:hAnsi="Arial" w:cs="Arial"/>
        </w:rPr>
      </w:pPr>
    </w:p>
    <w:p w14:paraId="38543320" w14:textId="77777777" w:rsidR="00AB2F38" w:rsidRPr="00090BFA" w:rsidRDefault="00AB2F38" w:rsidP="00AB2F38">
      <w:pPr>
        <w:ind w:left="2880"/>
        <w:jc w:val="both"/>
        <w:outlineLvl w:val="0"/>
        <w:rPr>
          <w:rFonts w:ascii="Arial" w:hAnsi="Arial" w:cs="Arial"/>
        </w:rPr>
      </w:pPr>
    </w:p>
    <w:p w14:paraId="113A1311" w14:textId="77777777" w:rsidR="00AB2F38" w:rsidRPr="00090BFA" w:rsidRDefault="00AB2F38" w:rsidP="00AB2F38">
      <w:pPr>
        <w:ind w:left="2880"/>
        <w:jc w:val="both"/>
        <w:outlineLvl w:val="0"/>
        <w:rPr>
          <w:rFonts w:ascii="Arial" w:hAnsi="Arial" w:cs="Arial"/>
        </w:rPr>
      </w:pPr>
    </w:p>
    <w:p w14:paraId="7BFA2EBE" w14:textId="77777777" w:rsidR="00AB2F38" w:rsidRPr="00090BFA" w:rsidRDefault="00AB2F38" w:rsidP="00AB2F38">
      <w:pPr>
        <w:ind w:left="720"/>
        <w:jc w:val="both"/>
        <w:outlineLvl w:val="0"/>
        <w:rPr>
          <w:rFonts w:ascii="Arial" w:hAnsi="Arial" w:cs="Arial"/>
          <w:b/>
        </w:rPr>
      </w:pPr>
      <w:r w:rsidRPr="00885D47">
        <w:rPr>
          <w:rFonts w:ascii="Arial" w:hAnsi="Arial" w:cs="Arial"/>
          <w:b/>
        </w:rPr>
        <w:t>ENSEMBL ALIGNMENTS NOTES</w:t>
      </w:r>
    </w:p>
    <w:p w14:paraId="47E0185F" w14:textId="77777777" w:rsidR="00AB2F38" w:rsidRPr="00090BFA" w:rsidRDefault="00AB2F38" w:rsidP="00AB2F38">
      <w:pPr>
        <w:ind w:left="720"/>
        <w:jc w:val="both"/>
        <w:outlineLvl w:val="0"/>
        <w:rPr>
          <w:rFonts w:ascii="Arial" w:hAnsi="Arial" w:cs="Arial"/>
          <w:b/>
        </w:rPr>
      </w:pPr>
    </w:p>
    <w:p w14:paraId="7B13DD55" w14:textId="77777777" w:rsidR="00AB2F38" w:rsidRPr="00090BFA" w:rsidRDefault="00AB2F38" w:rsidP="00AB2F38">
      <w:pPr>
        <w:ind w:left="720"/>
        <w:jc w:val="both"/>
        <w:outlineLvl w:val="0"/>
        <w:rPr>
          <w:rFonts w:ascii="Arial" w:hAnsi="Arial" w:cs="Arial"/>
          <w:b/>
        </w:rPr>
      </w:pPr>
      <w:r w:rsidRPr="00885D47">
        <w:rPr>
          <w:rFonts w:ascii="Arial" w:hAnsi="Arial" w:cs="Arial"/>
          <w:b/>
        </w:rPr>
        <w:t>PREREQUISITE: perform the alignments on a 1-22,X,Y ensemble reference genome. AVOID the contigs!</w:t>
      </w:r>
    </w:p>
    <w:p w14:paraId="441F0A81" w14:textId="77777777" w:rsidR="00AB2F38" w:rsidRPr="00090BFA" w:rsidRDefault="00AB2F38" w:rsidP="00AB2F38">
      <w:pPr>
        <w:ind w:left="720"/>
        <w:jc w:val="both"/>
        <w:outlineLvl w:val="0"/>
        <w:rPr>
          <w:rFonts w:ascii="Arial" w:hAnsi="Arial" w:cs="Arial"/>
          <w:b/>
        </w:rPr>
      </w:pPr>
    </w:p>
    <w:p w14:paraId="75E2BDD1" w14:textId="77777777" w:rsidR="00AB2F38" w:rsidRPr="00090BFA" w:rsidRDefault="00AB2F38" w:rsidP="00AB2F38">
      <w:pPr>
        <w:pStyle w:val="ListParagraph"/>
        <w:numPr>
          <w:ilvl w:val="0"/>
          <w:numId w:val="31"/>
        </w:numPr>
        <w:jc w:val="both"/>
        <w:rPr>
          <w:rFonts w:ascii="Arial" w:hAnsi="Arial" w:cs="Arial"/>
          <w:b/>
        </w:rPr>
      </w:pPr>
      <w:r w:rsidRPr="00885D47">
        <w:rPr>
          <w:rFonts w:ascii="Arial" w:hAnsi="Arial" w:cs="Arial"/>
          <w:b/>
        </w:rPr>
        <w:t xml:space="preserve">Conversion chr1-22 (UCSC) to 1-22 (ENSEMBL). </w:t>
      </w:r>
    </w:p>
    <w:p w14:paraId="1698FBA8" w14:textId="77777777" w:rsidR="00AB2F38" w:rsidRPr="00090BFA" w:rsidRDefault="00AB2F38" w:rsidP="00AB2F38">
      <w:pPr>
        <w:pStyle w:val="ListParagraph"/>
        <w:numPr>
          <w:ilvl w:val="1"/>
          <w:numId w:val="31"/>
        </w:numPr>
        <w:jc w:val="both"/>
        <w:rPr>
          <w:rFonts w:ascii="Arial" w:hAnsi="Arial" w:cs="Arial"/>
        </w:rPr>
      </w:pPr>
      <w:r w:rsidRPr="00885D47">
        <w:rPr>
          <w:rFonts w:ascii="Arial" w:hAnsi="Arial" w:cs="Arial"/>
        </w:rPr>
        <w:t xml:space="preserve">In the hg18comp folder remove chr from allchr.txt, autosomes.txt. </w:t>
      </w:r>
    </w:p>
    <w:p w14:paraId="05FB11E9" w14:textId="77777777" w:rsidR="00AB2F38" w:rsidRPr="00090BFA" w:rsidRDefault="00AB2F38" w:rsidP="00AB2F38">
      <w:pPr>
        <w:pStyle w:val="ListParagraph"/>
        <w:numPr>
          <w:ilvl w:val="1"/>
          <w:numId w:val="31"/>
        </w:numPr>
        <w:jc w:val="both"/>
        <w:rPr>
          <w:rFonts w:ascii="Arial" w:hAnsi="Arial" w:cs="Arial"/>
        </w:rPr>
      </w:pPr>
      <w:r w:rsidRPr="00885D47">
        <w:rPr>
          <w:rFonts w:ascii="Arial" w:hAnsi="Arial" w:cs="Arial"/>
        </w:rPr>
        <w:t>In the folders inside hg18comp (contig_breaks_folder, fasta_files_folder, repeat_regions_folder, self_alignments_folder) change the name of the files and also the content of the file accordingly chr1-22 (UCSC) to 1-22 (ENSEMBL).</w:t>
      </w:r>
    </w:p>
    <w:p w14:paraId="0BEABBC3" w14:textId="77777777" w:rsidR="00AB2F38" w:rsidRPr="00090BFA" w:rsidRDefault="00AB2F38" w:rsidP="00AB2F38">
      <w:pPr>
        <w:ind w:left="720"/>
        <w:jc w:val="both"/>
        <w:outlineLvl w:val="0"/>
        <w:rPr>
          <w:rFonts w:ascii="Arial" w:hAnsi="Arial" w:cs="Arial"/>
          <w:b/>
        </w:rPr>
      </w:pPr>
    </w:p>
    <w:p w14:paraId="4731F072" w14:textId="77777777" w:rsidR="00AB2F38" w:rsidRPr="00090BFA" w:rsidRDefault="00AB2F38" w:rsidP="00AB2F38">
      <w:pPr>
        <w:jc w:val="both"/>
        <w:rPr>
          <w:rFonts w:ascii="Arial" w:hAnsi="Arial" w:cs="Arial"/>
        </w:rPr>
      </w:pPr>
    </w:p>
    <w:p w14:paraId="61E21FA0" w14:textId="2AF77BC7" w:rsidR="00AB2F38" w:rsidRPr="00090BFA" w:rsidRDefault="00AB2F38" w:rsidP="00885D47">
      <w:pPr>
        <w:pStyle w:val="Heading2"/>
        <w:numPr>
          <w:ilvl w:val="0"/>
          <w:numId w:val="11"/>
        </w:numPr>
      </w:pPr>
      <w:bookmarkStart w:id="342" w:name="_Toc202343549"/>
      <w:bookmarkStart w:id="343" w:name="_Toc169612824"/>
      <w:r w:rsidRPr="00090BFA">
        <w:t>CNVseq path</w:t>
      </w:r>
      <w:bookmarkEnd w:id="342"/>
      <w:r w:rsidRPr="00090BFA">
        <w:t xml:space="preserve"> </w:t>
      </w:r>
      <w:bookmarkEnd w:id="343"/>
    </w:p>
    <w:p w14:paraId="3AE431A4" w14:textId="77777777" w:rsidR="00AB2F38" w:rsidRPr="00090BFA" w:rsidRDefault="00AB2F38" w:rsidP="00AB2F38">
      <w:pPr>
        <w:jc w:val="both"/>
        <w:rPr>
          <w:rFonts w:ascii="Arial" w:hAnsi="Arial" w:cs="Arial"/>
          <w:b/>
        </w:rPr>
      </w:pPr>
    </w:p>
    <w:p w14:paraId="5F51255C" w14:textId="77777777" w:rsidR="00AB2F38" w:rsidRPr="00090BFA" w:rsidRDefault="00AB2F38" w:rsidP="00885D47">
      <w:pPr>
        <w:pStyle w:val="Heading2"/>
        <w:numPr>
          <w:ilvl w:val="1"/>
          <w:numId w:val="11"/>
        </w:numPr>
      </w:pPr>
      <w:bookmarkStart w:id="344" w:name="_Toc169612825"/>
      <w:bookmarkStart w:id="345" w:name="_Toc202343550"/>
      <w:r w:rsidRPr="00090BFA">
        <w:t>Hits file production</w:t>
      </w:r>
      <w:bookmarkEnd w:id="344"/>
      <w:bookmarkEnd w:id="345"/>
    </w:p>
    <w:p w14:paraId="471330E2" w14:textId="77777777" w:rsidR="00AB2F38" w:rsidRPr="00090BFA" w:rsidRDefault="00AB2F38" w:rsidP="00AB2F38">
      <w:pPr>
        <w:ind w:left="1440"/>
        <w:jc w:val="both"/>
        <w:rPr>
          <w:rFonts w:ascii="Arial" w:hAnsi="Arial" w:cs="Arial"/>
          <w:b/>
        </w:rPr>
      </w:pPr>
    </w:p>
    <w:p w14:paraId="46472E9C" w14:textId="77777777" w:rsidR="00AB2F38" w:rsidRPr="00090BFA" w:rsidRDefault="00AB2F38" w:rsidP="00AB2F38">
      <w:pPr>
        <w:ind w:left="2160"/>
        <w:jc w:val="both"/>
        <w:outlineLvl w:val="0"/>
        <w:rPr>
          <w:rFonts w:ascii="Arial" w:hAnsi="Arial" w:cs="Arial"/>
        </w:rPr>
      </w:pPr>
      <w:r w:rsidRPr="00885D47">
        <w:rPr>
          <w:rFonts w:ascii="Arial" w:hAnsi="Arial" w:cs="Arial"/>
        </w:rPr>
        <w:t>Input: alignment.bam</w:t>
      </w:r>
    </w:p>
    <w:p w14:paraId="33D3EEB7" w14:textId="77777777" w:rsidR="00AB2F38" w:rsidRPr="00090BFA" w:rsidRDefault="00AB2F38" w:rsidP="00AB2F38">
      <w:pPr>
        <w:ind w:left="2160"/>
        <w:jc w:val="both"/>
        <w:rPr>
          <w:rFonts w:ascii="Arial" w:hAnsi="Arial" w:cs="Arial"/>
        </w:rPr>
      </w:pPr>
      <w:r w:rsidRPr="00885D47">
        <w:rPr>
          <w:rFonts w:ascii="Arial" w:hAnsi="Arial" w:cs="Arial"/>
        </w:rPr>
        <w:t>Tool: samtools (view option)</w:t>
      </w:r>
    </w:p>
    <w:p w14:paraId="6479A65D" w14:textId="77777777" w:rsidR="00AB2F38" w:rsidRPr="00090BFA" w:rsidRDefault="00AB2F38" w:rsidP="00AB2F38">
      <w:pPr>
        <w:ind w:left="1800" w:firstLine="360"/>
        <w:jc w:val="both"/>
        <w:rPr>
          <w:rFonts w:ascii="Arial" w:hAnsi="Arial" w:cs="Arial"/>
        </w:rPr>
      </w:pPr>
      <w:r w:rsidRPr="00885D47">
        <w:rPr>
          <w:rFonts w:ascii="Arial" w:hAnsi="Arial" w:cs="Arial"/>
        </w:rPr>
        <w:t>Server Location: /applications/samtools-0.1.7_x86_64-linux</w:t>
      </w:r>
    </w:p>
    <w:p w14:paraId="29F02D5B" w14:textId="77777777" w:rsidR="00AB2F38" w:rsidRPr="00090BFA" w:rsidRDefault="00AB2F38" w:rsidP="00AB2F38">
      <w:pPr>
        <w:ind w:left="2160"/>
        <w:jc w:val="both"/>
        <w:rPr>
          <w:rFonts w:ascii="Arial" w:hAnsi="Arial" w:cs="Arial"/>
        </w:rPr>
      </w:pPr>
      <w:r w:rsidRPr="00885D47">
        <w:rPr>
          <w:rFonts w:ascii="Arial" w:hAnsi="Arial" w:cs="Arial"/>
        </w:rPr>
        <w:t>Output: .hits file</w:t>
      </w:r>
    </w:p>
    <w:p w14:paraId="7E08C14A" w14:textId="77777777" w:rsidR="00AB2F38" w:rsidRPr="00090BFA" w:rsidRDefault="00AB2F38" w:rsidP="00AB2F38">
      <w:pPr>
        <w:ind w:left="2160"/>
        <w:jc w:val="both"/>
        <w:rPr>
          <w:rFonts w:ascii="Arial" w:hAnsi="Arial" w:cs="Arial"/>
        </w:rPr>
      </w:pPr>
    </w:p>
    <w:p w14:paraId="30EC2DCB" w14:textId="77777777" w:rsidR="00AB2F38" w:rsidRPr="00090BFA" w:rsidRDefault="00AB2F38" w:rsidP="00AB2F38">
      <w:pPr>
        <w:ind w:left="2160"/>
        <w:jc w:val="both"/>
        <w:rPr>
          <w:rFonts w:ascii="Arial" w:hAnsi="Arial" w:cs="Arial"/>
          <w:sz w:val="18"/>
        </w:rPr>
      </w:pPr>
      <w:r w:rsidRPr="00885D47">
        <w:rPr>
          <w:rFonts w:ascii="Arial" w:hAnsi="Arial" w:cs="Arial"/>
          <w:u w:val="single"/>
        </w:rPr>
        <w:t>Example</w:t>
      </w:r>
      <w:r w:rsidRPr="00885D47">
        <w:rPr>
          <w:rFonts w:ascii="Arial" w:hAnsi="Arial" w:cs="Arial"/>
        </w:rPr>
        <w:t>: samtools view -F 4 my.bam | perl -lane 'print "$F[2]\t$F[3]"' &gt; my.hits</w:t>
      </w:r>
      <w:r w:rsidRPr="00885D47" w:rsidDel="009D0A4B">
        <w:rPr>
          <w:rFonts w:ascii="Arial" w:hAnsi="Arial" w:cs="Arial"/>
        </w:rPr>
        <w:t xml:space="preserve"> </w:t>
      </w:r>
    </w:p>
    <w:p w14:paraId="6FA58C9A" w14:textId="77777777" w:rsidR="00AB2F38" w:rsidRPr="00090BFA" w:rsidRDefault="00AB2F38" w:rsidP="00AB2F38">
      <w:pPr>
        <w:ind w:left="2160"/>
        <w:jc w:val="both"/>
        <w:rPr>
          <w:rFonts w:ascii="Arial" w:hAnsi="Arial" w:cs="Arial"/>
        </w:rPr>
      </w:pPr>
    </w:p>
    <w:p w14:paraId="3D0FD134" w14:textId="77777777" w:rsidR="00AB2F38" w:rsidRPr="00090BFA" w:rsidRDefault="00AB2F38" w:rsidP="00AB2F38">
      <w:pPr>
        <w:ind w:left="2160"/>
        <w:jc w:val="both"/>
        <w:outlineLvl w:val="0"/>
        <w:rPr>
          <w:rFonts w:ascii="Arial" w:hAnsi="Arial" w:cs="Arial"/>
        </w:rPr>
      </w:pPr>
      <w:r w:rsidRPr="00885D47">
        <w:rPr>
          <w:rFonts w:ascii="Arial" w:hAnsi="Arial" w:cs="Arial"/>
          <w:u w:val="single"/>
        </w:rPr>
        <w:t>Pipeline Module</w:t>
      </w:r>
      <w:r w:rsidRPr="00885D47">
        <w:rPr>
          <w:rFonts w:ascii="Arial" w:hAnsi="Arial" w:cs="Arial"/>
        </w:rPr>
        <w:t xml:space="preserve">: </w:t>
      </w:r>
      <w:r w:rsidRPr="00885D47">
        <w:rPr>
          <w:rFonts w:ascii="Arial" w:hAnsi="Arial" w:cs="Arial"/>
          <w:noProof/>
        </w:rPr>
        <w:drawing>
          <wp:inline distT="0" distB="0" distL="0" distR="0" wp14:anchorId="20EF8D6D" wp14:editId="21115136">
            <wp:extent cx="3131185" cy="923290"/>
            <wp:effectExtent l="19050" t="0" r="0" b="0"/>
            <wp:docPr id="112" name="Picture 112" descr="Pictur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7"/>
                    <pic:cNvPicPr>
                      <a:picLocks noChangeAspect="1" noChangeArrowheads="1"/>
                    </pic:cNvPicPr>
                  </pic:nvPicPr>
                  <pic:blipFill>
                    <a:blip r:embed="rId142"/>
                    <a:srcRect/>
                    <a:stretch>
                      <a:fillRect/>
                    </a:stretch>
                  </pic:blipFill>
                  <pic:spPr bwMode="auto">
                    <a:xfrm>
                      <a:off x="0" y="0"/>
                      <a:ext cx="3131185" cy="923290"/>
                    </a:xfrm>
                    <a:prstGeom prst="rect">
                      <a:avLst/>
                    </a:prstGeom>
                    <a:noFill/>
                    <a:ln w="9525">
                      <a:noFill/>
                      <a:miter lim="800000"/>
                      <a:headEnd/>
                      <a:tailEnd/>
                    </a:ln>
                  </pic:spPr>
                </pic:pic>
              </a:graphicData>
            </a:graphic>
          </wp:inline>
        </w:drawing>
      </w:r>
    </w:p>
    <w:p w14:paraId="22D9890A" w14:textId="77777777" w:rsidR="00AB2F38" w:rsidRPr="00090BFA" w:rsidRDefault="00AB2F38" w:rsidP="00AB2F38">
      <w:pPr>
        <w:ind w:left="2160"/>
        <w:jc w:val="both"/>
        <w:rPr>
          <w:rFonts w:ascii="Arial" w:hAnsi="Arial" w:cs="Arial"/>
        </w:rPr>
      </w:pPr>
    </w:p>
    <w:p w14:paraId="0E6B139C" w14:textId="77777777" w:rsidR="00AB2F38" w:rsidRPr="00090BFA" w:rsidRDefault="00AB2F38" w:rsidP="00AB2F38">
      <w:pPr>
        <w:ind w:left="1440"/>
        <w:jc w:val="both"/>
        <w:rPr>
          <w:rFonts w:ascii="Arial" w:hAnsi="Arial" w:cs="Arial"/>
        </w:rPr>
      </w:pPr>
    </w:p>
    <w:p w14:paraId="3CDC0C62" w14:textId="77777777" w:rsidR="00AB2F38" w:rsidRPr="00090BFA" w:rsidRDefault="00AB2F38" w:rsidP="00885D47">
      <w:pPr>
        <w:pStyle w:val="Heading2"/>
        <w:numPr>
          <w:ilvl w:val="1"/>
          <w:numId w:val="11"/>
        </w:numPr>
      </w:pPr>
      <w:bookmarkStart w:id="346" w:name="_Toc169612826"/>
      <w:bookmarkStart w:id="347" w:name="_Toc202343551"/>
      <w:r w:rsidRPr="00090BFA">
        <w:t>CNV call with CNVseq</w:t>
      </w:r>
      <w:bookmarkEnd w:id="346"/>
      <w:bookmarkEnd w:id="347"/>
    </w:p>
    <w:p w14:paraId="60D3D4BB" w14:textId="77777777" w:rsidR="00AB2F38" w:rsidRPr="00090BFA" w:rsidRDefault="00AB2F38" w:rsidP="00AB2F38">
      <w:pPr>
        <w:jc w:val="both"/>
        <w:rPr>
          <w:rFonts w:ascii="Arial" w:hAnsi="Arial" w:cs="Arial"/>
          <w:b/>
        </w:rPr>
      </w:pPr>
    </w:p>
    <w:p w14:paraId="3994EE90" w14:textId="77777777" w:rsidR="00AB2F38" w:rsidRPr="00090BFA" w:rsidRDefault="00AB2F38" w:rsidP="00AB2F38">
      <w:pPr>
        <w:ind w:left="360"/>
        <w:jc w:val="both"/>
        <w:outlineLvl w:val="0"/>
        <w:rPr>
          <w:rFonts w:ascii="Arial" w:hAnsi="Arial" w:cs="Arial"/>
        </w:rPr>
      </w:pPr>
      <w:r w:rsidRPr="00885D47">
        <w:rPr>
          <w:rFonts w:ascii="Arial" w:hAnsi="Arial" w:cs="Arial"/>
        </w:rPr>
        <w:t>Input: .hits file</w:t>
      </w:r>
    </w:p>
    <w:p w14:paraId="2190E1FB" w14:textId="77777777" w:rsidR="00AB2F38" w:rsidRPr="00090BFA" w:rsidRDefault="00AB2F38" w:rsidP="00AB2F38">
      <w:pPr>
        <w:ind w:left="360"/>
        <w:jc w:val="both"/>
        <w:rPr>
          <w:rFonts w:ascii="Arial" w:hAnsi="Arial" w:cs="Arial"/>
        </w:rPr>
      </w:pPr>
      <w:r w:rsidRPr="00885D47">
        <w:rPr>
          <w:rFonts w:ascii="Arial" w:hAnsi="Arial" w:cs="Arial"/>
        </w:rPr>
        <w:t xml:space="preserve">Tool: CNVseq+R </w:t>
      </w:r>
    </w:p>
    <w:p w14:paraId="4E3A2197" w14:textId="77777777" w:rsidR="00AB2F38" w:rsidRPr="00090BFA" w:rsidRDefault="00AB2F38" w:rsidP="00AB2F38">
      <w:pPr>
        <w:ind w:left="360"/>
        <w:jc w:val="both"/>
        <w:rPr>
          <w:rFonts w:ascii="Arial" w:hAnsi="Arial" w:cs="Arial"/>
        </w:rPr>
      </w:pPr>
      <w:r w:rsidRPr="00885D47">
        <w:rPr>
          <w:rFonts w:ascii="Arial" w:hAnsi="Arial" w:cs="Arial"/>
        </w:rPr>
        <w:t>Server Location: /applications/CNVseq/cnv-seq</w:t>
      </w:r>
    </w:p>
    <w:p w14:paraId="27277BAB" w14:textId="77777777" w:rsidR="00AB2F38" w:rsidRPr="00090BFA" w:rsidRDefault="00AB2F38" w:rsidP="00AB2F38">
      <w:pPr>
        <w:ind w:left="360"/>
        <w:jc w:val="both"/>
        <w:rPr>
          <w:rFonts w:ascii="Arial" w:hAnsi="Arial" w:cs="Arial"/>
          <w:b/>
        </w:rPr>
      </w:pPr>
      <w:r w:rsidRPr="00885D47">
        <w:rPr>
          <w:rFonts w:ascii="Arial" w:hAnsi="Arial" w:cs="Arial"/>
        </w:rPr>
        <w:t>Output: .hits.cnv file</w:t>
      </w:r>
    </w:p>
    <w:p w14:paraId="30C0127C" w14:textId="77777777" w:rsidR="00AB2F38" w:rsidRPr="00090BFA" w:rsidRDefault="00AB2F38" w:rsidP="00AB2F38">
      <w:pPr>
        <w:ind w:left="360"/>
        <w:jc w:val="both"/>
        <w:rPr>
          <w:rFonts w:ascii="Arial" w:hAnsi="Arial" w:cs="Arial"/>
          <w:b/>
        </w:rPr>
      </w:pPr>
    </w:p>
    <w:p w14:paraId="5391DDD6" w14:textId="77777777" w:rsidR="00AB2F38" w:rsidRPr="00090BFA" w:rsidRDefault="00AB2F38" w:rsidP="00AB2F38">
      <w:pPr>
        <w:ind w:left="360"/>
        <w:jc w:val="both"/>
        <w:rPr>
          <w:rFonts w:ascii="Arial" w:hAnsi="Arial" w:cs="Arial"/>
          <w:sz w:val="18"/>
        </w:rPr>
      </w:pPr>
      <w:r w:rsidRPr="00885D47">
        <w:rPr>
          <w:rFonts w:ascii="Arial" w:hAnsi="Arial" w:cs="Arial"/>
          <w:u w:val="single"/>
        </w:rPr>
        <w:t>Example</w:t>
      </w:r>
      <w:r w:rsidRPr="00885D47">
        <w:rPr>
          <w:rFonts w:ascii="Arial" w:hAnsi="Arial" w:cs="Arial"/>
        </w:rPr>
        <w:t xml:space="preserve">: </w:t>
      </w:r>
      <w:r w:rsidRPr="00885D47">
        <w:rPr>
          <w:rFonts w:ascii="Arial" w:hAnsi="Arial" w:cs="Arial"/>
          <w:sz w:val="18"/>
        </w:rPr>
        <w:t>./cnv-seq.pl --test SMS-135.hits  --ref JAM-230.hits --genome human</w:t>
      </w:r>
    </w:p>
    <w:p w14:paraId="1DF83CD3" w14:textId="77777777" w:rsidR="00AB2F38" w:rsidRPr="00090BFA" w:rsidRDefault="00AB2F38" w:rsidP="00AB2F38">
      <w:pPr>
        <w:ind w:left="360"/>
        <w:jc w:val="both"/>
        <w:rPr>
          <w:rFonts w:ascii="Arial" w:hAnsi="Arial" w:cs="Arial"/>
          <w:sz w:val="18"/>
        </w:rPr>
      </w:pPr>
    </w:p>
    <w:p w14:paraId="57423B93" w14:textId="77777777" w:rsidR="00AB2F38" w:rsidRPr="00090BFA" w:rsidRDefault="00AB2F38" w:rsidP="00AB2F38">
      <w:pPr>
        <w:ind w:left="2160"/>
        <w:jc w:val="both"/>
        <w:rPr>
          <w:rFonts w:ascii="Arial" w:hAnsi="Arial" w:cs="Arial"/>
          <w:sz w:val="18"/>
        </w:rPr>
      </w:pPr>
    </w:p>
    <w:p w14:paraId="22F456D6" w14:textId="77777777" w:rsidR="00AB2F38" w:rsidRPr="00090BFA" w:rsidRDefault="00AB2F38" w:rsidP="00AB2F38">
      <w:pPr>
        <w:ind w:left="2160"/>
        <w:jc w:val="both"/>
        <w:rPr>
          <w:rFonts w:ascii="Arial" w:hAnsi="Arial" w:cs="Arial"/>
          <w:sz w:val="18"/>
        </w:rPr>
      </w:pPr>
    </w:p>
    <w:p w14:paraId="12B420D1" w14:textId="77777777" w:rsidR="00AB2F38" w:rsidRPr="00090BFA" w:rsidRDefault="00AB2F38" w:rsidP="00AB2F38">
      <w:pPr>
        <w:ind w:left="2160"/>
        <w:jc w:val="both"/>
        <w:rPr>
          <w:rFonts w:ascii="Arial" w:hAnsi="Arial" w:cs="Arial"/>
          <w:sz w:val="18"/>
        </w:rPr>
      </w:pPr>
    </w:p>
    <w:p w14:paraId="235BB9EF" w14:textId="77777777" w:rsidR="00AB2F38" w:rsidRPr="00885D47" w:rsidRDefault="00AB2F38" w:rsidP="00AB2F38">
      <w:pPr>
        <w:ind w:left="2160"/>
        <w:jc w:val="both"/>
        <w:rPr>
          <w:rFonts w:ascii="Verdana" w:hAnsi="Verdana"/>
        </w:rPr>
      </w:pPr>
    </w:p>
    <w:p w14:paraId="10F8CEA8"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In R:</w:t>
      </w:r>
    </w:p>
    <w:p w14:paraId="341CCBCA" w14:textId="77777777" w:rsidR="00AB2F38" w:rsidRPr="00885D47" w:rsidRDefault="00AB2F38" w:rsidP="00AB2F38">
      <w:pPr>
        <w:ind w:left="2160"/>
        <w:jc w:val="both"/>
        <w:rPr>
          <w:rFonts w:ascii="Arial" w:hAnsi="Arial" w:cs="Arial"/>
          <w:sz w:val="22"/>
          <w:szCs w:val="22"/>
        </w:rPr>
      </w:pPr>
    </w:p>
    <w:p w14:paraId="4FC2C62B"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&gt; library(proto)</w:t>
      </w:r>
    </w:p>
    <w:p w14:paraId="7E394BE4"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&gt; library(grid)</w:t>
      </w:r>
    </w:p>
    <w:p w14:paraId="772155B9"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&gt; library(cnv)</w:t>
      </w:r>
    </w:p>
    <w:p w14:paraId="54E289A0"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&gt; data &lt;- read.delim("JLK-227.hits-vs-JAM-230.hits.log2-0.6.pvalue-0.001.minw-4.cnv") #upload the .cnv file</w:t>
      </w:r>
    </w:p>
    <w:p w14:paraId="11C69CDD"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&gt; cnv.summary(data) # produce a description of the dataset like that:</w:t>
      </w:r>
    </w:p>
    <w:p w14:paraId="0B7C86AE" w14:textId="77777777" w:rsidR="00AB2F38" w:rsidRPr="00885D47" w:rsidRDefault="00AB2F38" w:rsidP="00AB2F38">
      <w:pPr>
        <w:jc w:val="both"/>
        <w:rPr>
          <w:rFonts w:ascii="Arial" w:hAnsi="Arial" w:cs="Arial"/>
          <w:sz w:val="22"/>
          <w:szCs w:val="22"/>
        </w:rPr>
      </w:pPr>
    </w:p>
    <w:p w14:paraId="4347841F"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CNV percentage in genome: 0.8%</w:t>
      </w:r>
    </w:p>
    <w:p w14:paraId="29A47AF8"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CNV nucleotide content: 24516307</w:t>
      </w:r>
    </w:p>
    <w:p w14:paraId="260E508A"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CNV count: 403</w:t>
      </w:r>
    </w:p>
    <w:p w14:paraId="0E348CD0"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Mean size: 60835</w:t>
      </w:r>
    </w:p>
    <w:p w14:paraId="110AB067"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Median size: 135865</w:t>
      </w:r>
    </w:p>
    <w:p w14:paraId="621E12AB"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Max Size: 503201</w:t>
      </w:r>
    </w:p>
    <w:p w14:paraId="36BF0D41"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Min Size: 20129</w:t>
      </w:r>
    </w:p>
    <w:p w14:paraId="5A6C3600" w14:textId="77777777" w:rsidR="00AB2F38" w:rsidRPr="00885D47" w:rsidRDefault="00AB2F38" w:rsidP="00AB2F38">
      <w:pPr>
        <w:jc w:val="both"/>
        <w:rPr>
          <w:rFonts w:ascii="Arial" w:hAnsi="Arial" w:cs="Arial"/>
          <w:sz w:val="22"/>
          <w:szCs w:val="22"/>
        </w:rPr>
      </w:pPr>
    </w:p>
    <w:p w14:paraId="04609178"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&gt;plot.cnv(data, chromosome=2, from=140036061, to=144238634) # to plot a specific region so in this case you can insert the interval you want and see the log R ratio OR check the cnv.print file and look inside that if your region is among the significant ones.</w:t>
      </w:r>
    </w:p>
    <w:p w14:paraId="07B9588D" w14:textId="77777777" w:rsidR="00AB2F38" w:rsidRPr="00885D47" w:rsidRDefault="00AB2F38" w:rsidP="00AB2F38">
      <w:pPr>
        <w:jc w:val="both"/>
        <w:rPr>
          <w:rFonts w:ascii="Arial" w:hAnsi="Arial" w:cs="Arial"/>
          <w:sz w:val="22"/>
          <w:szCs w:val="22"/>
        </w:rPr>
      </w:pPr>
    </w:p>
    <w:p w14:paraId="6C86D649" w14:textId="77777777" w:rsidR="00AB2F38" w:rsidRPr="00885D47" w:rsidRDefault="00AB2F38" w:rsidP="00AB2F38">
      <w:pPr>
        <w:jc w:val="both"/>
        <w:rPr>
          <w:rFonts w:ascii="Arial" w:hAnsi="Arial" w:cs="Arial"/>
          <w:sz w:val="22"/>
          <w:szCs w:val="22"/>
        </w:rPr>
      </w:pPr>
      <w:r w:rsidRPr="00885D47">
        <w:rPr>
          <w:rFonts w:ascii="Arial" w:hAnsi="Arial" w:cs="Arial"/>
          <w:sz w:val="22"/>
          <w:szCs w:val="22"/>
        </w:rPr>
        <w:t>&gt;plot.cnv(data, CNV=4, upstream=4e+6, downstream=4e+6) #to plot a CNV (when you do cnv.print(data) look at the CNVid and them choose what CNV to be plotted)</w:t>
      </w:r>
    </w:p>
    <w:p w14:paraId="0BD7B026" w14:textId="77777777" w:rsidR="00AB2F38" w:rsidRPr="00090BFA" w:rsidRDefault="00AB2F38" w:rsidP="00AB2F38">
      <w:pPr>
        <w:ind w:left="2160"/>
        <w:jc w:val="both"/>
        <w:outlineLvl w:val="0"/>
        <w:rPr>
          <w:rFonts w:ascii="Arial" w:hAnsi="Arial" w:cs="Arial"/>
        </w:rPr>
      </w:pPr>
    </w:p>
    <w:p w14:paraId="6C8D5E92" w14:textId="77777777" w:rsidR="00AB2F38" w:rsidRPr="00090BFA" w:rsidRDefault="00AB2F38" w:rsidP="00AB2F38">
      <w:pPr>
        <w:ind w:left="2160"/>
        <w:jc w:val="both"/>
        <w:rPr>
          <w:rFonts w:ascii="Arial" w:hAnsi="Arial" w:cs="Arial"/>
        </w:rPr>
      </w:pPr>
    </w:p>
    <w:p w14:paraId="0671ECCC" w14:textId="77777777" w:rsidR="00AB2F38" w:rsidRPr="00090BFA" w:rsidRDefault="00AB2F38" w:rsidP="00AB2F38">
      <w:pPr>
        <w:jc w:val="both"/>
        <w:outlineLvl w:val="0"/>
        <w:rPr>
          <w:rFonts w:ascii="Arial" w:hAnsi="Arial" w:cs="Arial"/>
        </w:rPr>
      </w:pPr>
      <w:r w:rsidRPr="00885D47">
        <w:rPr>
          <w:rFonts w:ascii="Arial" w:hAnsi="Arial" w:cs="Arial"/>
          <w:u w:val="single"/>
        </w:rPr>
        <w:t>Pipeline Module</w:t>
      </w:r>
      <w:r w:rsidRPr="00885D47">
        <w:rPr>
          <w:rFonts w:ascii="Arial" w:hAnsi="Arial" w:cs="Arial"/>
        </w:rPr>
        <w:t xml:space="preserve">: </w:t>
      </w:r>
    </w:p>
    <w:p w14:paraId="5B95F4FF" w14:textId="77777777" w:rsidR="00AB2F38" w:rsidRPr="00090BFA" w:rsidRDefault="00AB2F38" w:rsidP="00AB2F38">
      <w:pPr>
        <w:jc w:val="both"/>
        <w:outlineLvl w:val="0"/>
        <w:rPr>
          <w:rFonts w:ascii="Arial" w:hAnsi="Arial" w:cs="Arial"/>
        </w:rPr>
      </w:pPr>
    </w:p>
    <w:p w14:paraId="22E4BEE5" w14:textId="77777777" w:rsidR="00AB2F38" w:rsidRPr="00090BFA" w:rsidRDefault="00AB2F38" w:rsidP="00AB2F38">
      <w:pPr>
        <w:jc w:val="both"/>
        <w:outlineLvl w:val="0"/>
        <w:rPr>
          <w:rFonts w:ascii="Arial" w:hAnsi="Arial" w:cs="Arial"/>
        </w:rPr>
      </w:pPr>
    </w:p>
    <w:p w14:paraId="3C7C0C04" w14:textId="77777777" w:rsidR="00AB2F38" w:rsidRPr="00090BFA" w:rsidRDefault="00AB2F38" w:rsidP="00AB2F38">
      <w:pPr>
        <w:jc w:val="both"/>
        <w:outlineLvl w:val="0"/>
        <w:rPr>
          <w:rFonts w:ascii="Arial" w:hAnsi="Arial" w:cs="Arial"/>
        </w:rPr>
      </w:pPr>
      <w:r w:rsidRPr="00885D47">
        <w:rPr>
          <w:rFonts w:ascii="Arial" w:hAnsi="Arial" w:cs="Arial"/>
        </w:rPr>
        <w:t>NOTE:</w:t>
      </w:r>
    </w:p>
    <w:p w14:paraId="7DE5D176" w14:textId="77777777" w:rsidR="00AB2F38" w:rsidRPr="00090BFA" w:rsidRDefault="00AB2F38" w:rsidP="00AB2F38">
      <w:pPr>
        <w:jc w:val="both"/>
        <w:outlineLvl w:val="0"/>
        <w:rPr>
          <w:rFonts w:ascii="Arial" w:hAnsi="Arial" w:cs="Arial"/>
        </w:rPr>
      </w:pPr>
    </w:p>
    <w:p w14:paraId="74A19E2A" w14:textId="77777777" w:rsidR="00AB2F38" w:rsidRPr="00090BFA" w:rsidRDefault="00AB2F38" w:rsidP="00AB2F38">
      <w:pPr>
        <w:jc w:val="both"/>
        <w:outlineLvl w:val="0"/>
        <w:rPr>
          <w:rFonts w:ascii="Arial" w:hAnsi="Arial" w:cs="Arial"/>
        </w:rPr>
      </w:pPr>
    </w:p>
    <w:p w14:paraId="773DACA9" w14:textId="77777777" w:rsidR="00AB2F38" w:rsidRPr="00090BFA" w:rsidRDefault="00AB2F38" w:rsidP="00AB2F38">
      <w:pPr>
        <w:jc w:val="both"/>
        <w:outlineLvl w:val="0"/>
        <w:rPr>
          <w:rFonts w:ascii="Arial" w:hAnsi="Arial" w:cs="Arial"/>
        </w:rPr>
      </w:pPr>
      <w:r w:rsidRPr="00885D47">
        <w:rPr>
          <w:rFonts w:ascii="Arial" w:hAnsi="Arial" w:cs="Arial"/>
          <w:noProof/>
        </w:rPr>
        <w:drawing>
          <wp:inline distT="0" distB="0" distL="0" distR="0" wp14:anchorId="30654A74" wp14:editId="38E602B5">
            <wp:extent cx="1283970" cy="1143000"/>
            <wp:effectExtent l="25400" t="25400" r="36830" b="25400"/>
            <wp:docPr id="113" name="Picture 1" descr="Macintosh HD:Users:federicatorri:Desktop:Screen shot 2011-09-22 at 10.21.4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edericatorri:Desktop:Screen shot 2011-09-22 at 10.21.46 AM.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284817" cy="1143754"/>
                    </a:xfrm>
                    <a:prstGeom prst="rect">
                      <a:avLst/>
                    </a:prstGeom>
                    <a:noFill/>
                    <a:ln>
                      <a:solidFill>
                        <a:schemeClr val="tx2"/>
                      </a:solidFill>
                    </a:ln>
                  </pic:spPr>
                </pic:pic>
              </a:graphicData>
            </a:graphic>
          </wp:inline>
        </w:drawing>
      </w:r>
    </w:p>
    <w:p w14:paraId="1415D5E5" w14:textId="77777777" w:rsidR="00AB2F38" w:rsidRPr="00090BFA" w:rsidRDefault="00AB2F38" w:rsidP="00AB2F38">
      <w:pPr>
        <w:jc w:val="both"/>
        <w:outlineLvl w:val="0"/>
        <w:rPr>
          <w:rFonts w:ascii="Arial" w:hAnsi="Arial" w:cs="Arial"/>
        </w:rPr>
      </w:pPr>
    </w:p>
    <w:p w14:paraId="24BB6778" w14:textId="77777777" w:rsidR="00AB2F38" w:rsidRPr="00090BFA" w:rsidRDefault="00AB2F38" w:rsidP="00AB2F38">
      <w:pPr>
        <w:jc w:val="both"/>
        <w:outlineLvl w:val="0"/>
        <w:rPr>
          <w:rFonts w:ascii="Arial" w:hAnsi="Arial" w:cs="Arial"/>
        </w:rPr>
      </w:pPr>
    </w:p>
    <w:p w14:paraId="447D1FB0" w14:textId="77777777" w:rsidR="00AB2F38" w:rsidRPr="00090BFA" w:rsidRDefault="00AB2F38" w:rsidP="00AB2F38">
      <w:pPr>
        <w:jc w:val="both"/>
        <w:outlineLvl w:val="0"/>
        <w:rPr>
          <w:rFonts w:ascii="Arial" w:hAnsi="Arial" w:cs="Arial"/>
        </w:rPr>
      </w:pPr>
    </w:p>
    <w:p w14:paraId="0F358C84" w14:textId="77777777" w:rsidR="00AB2F38" w:rsidRPr="00090BFA" w:rsidRDefault="00AB2F38" w:rsidP="00AB2F38">
      <w:pPr>
        <w:pStyle w:val="ListParagraph"/>
        <w:numPr>
          <w:ilvl w:val="0"/>
          <w:numId w:val="34"/>
        </w:numPr>
        <w:jc w:val="both"/>
        <w:outlineLvl w:val="0"/>
        <w:rPr>
          <w:rFonts w:ascii="Arial" w:hAnsi="Arial" w:cs="Arial"/>
          <w:b/>
        </w:rPr>
      </w:pPr>
      <w:r w:rsidRPr="00885D47">
        <w:rPr>
          <w:rFonts w:ascii="Arial" w:hAnsi="Arial" w:cs="Arial"/>
          <w:b/>
        </w:rPr>
        <w:t>What a user might want to do with the plotting (see OUTPUT PLOT)?</w:t>
      </w:r>
    </w:p>
    <w:p w14:paraId="145C54CF" w14:textId="77777777" w:rsidR="00AB2F38" w:rsidRPr="00090BFA" w:rsidRDefault="00AB2F38" w:rsidP="00AB2F38">
      <w:pPr>
        <w:jc w:val="both"/>
        <w:outlineLvl w:val="0"/>
        <w:rPr>
          <w:rFonts w:ascii="Arial" w:hAnsi="Arial" w:cs="Arial"/>
        </w:rPr>
      </w:pPr>
    </w:p>
    <w:p w14:paraId="352E4D29" w14:textId="77777777" w:rsidR="00AB2F38" w:rsidRPr="00090BFA" w:rsidRDefault="00AB2F38" w:rsidP="00AB2F38">
      <w:pPr>
        <w:jc w:val="both"/>
        <w:outlineLvl w:val="0"/>
        <w:rPr>
          <w:rFonts w:ascii="Arial" w:hAnsi="Arial" w:cs="Arial"/>
        </w:rPr>
      </w:pPr>
      <w:r w:rsidRPr="00885D47">
        <w:rPr>
          <w:rFonts w:ascii="Arial" w:hAnsi="Arial" w:cs="Arial"/>
        </w:rPr>
        <w:t>(1)Automatically export ALL the pdf plots of all the CNVs (so this step may be connected directly to the CNVseq. I guess would be great to put a parameter that if checked allows this automatic production:</w:t>
      </w:r>
    </w:p>
    <w:p w14:paraId="4C52EE11" w14:textId="77777777" w:rsidR="00AB2F38" w:rsidRPr="00090BFA" w:rsidRDefault="00AB2F38" w:rsidP="00AB2F38">
      <w:pPr>
        <w:jc w:val="both"/>
        <w:outlineLvl w:val="0"/>
        <w:rPr>
          <w:rFonts w:ascii="Arial" w:hAnsi="Arial" w:cs="Arial"/>
        </w:rPr>
      </w:pPr>
    </w:p>
    <w:p w14:paraId="2483E9A7" w14:textId="77777777" w:rsidR="00AB2F38" w:rsidRPr="00090BFA" w:rsidRDefault="00AB2F38" w:rsidP="00AB2F38">
      <w:pPr>
        <w:jc w:val="both"/>
        <w:outlineLvl w:val="0"/>
        <w:rPr>
          <w:rFonts w:ascii="Arial" w:hAnsi="Arial" w:cs="Arial"/>
        </w:rPr>
      </w:pPr>
      <w:r w:rsidRPr="00885D47">
        <w:rPr>
          <w:rFonts w:ascii="Arial" w:hAnsi="Arial" w:cs="Arial"/>
        </w:rPr>
        <w:t>plot.cnv.all &lt;- function (data, chrom.gap = 2e+07,</w:t>
      </w:r>
    </w:p>
    <w:p w14:paraId="73A77F96" w14:textId="77777777" w:rsidR="00AB2F38" w:rsidRPr="00090BFA" w:rsidRDefault="00AB2F38" w:rsidP="00AB2F38">
      <w:pPr>
        <w:jc w:val="both"/>
        <w:outlineLvl w:val="0"/>
        <w:rPr>
          <w:rFonts w:ascii="Arial" w:hAnsi="Arial" w:cs="Arial"/>
        </w:rPr>
      </w:pPr>
      <w:r w:rsidRPr="00885D47">
        <w:rPr>
          <w:rFonts w:ascii="Arial" w:hAnsi="Arial" w:cs="Arial"/>
        </w:rPr>
        <w:t>colour = 5, title = WG plots, ylim = c(-2,2),</w:t>
      </w:r>
    </w:p>
    <w:p w14:paraId="7BD6881D" w14:textId="77777777" w:rsidR="00AB2F38" w:rsidRPr="00090BFA" w:rsidRDefault="00AB2F38" w:rsidP="00AB2F38">
      <w:pPr>
        <w:jc w:val="both"/>
        <w:outlineLvl w:val="0"/>
        <w:rPr>
          <w:rFonts w:ascii="Arial" w:hAnsi="Arial" w:cs="Arial"/>
        </w:rPr>
      </w:pPr>
      <w:r w:rsidRPr="00885D47">
        <w:rPr>
          <w:rFonts w:ascii="Arial" w:hAnsi="Arial" w:cs="Arial"/>
        </w:rPr>
        <w:t xml:space="preserve">xlabel = "Chromosome") </w:t>
      </w:r>
    </w:p>
    <w:p w14:paraId="7030ACA7" w14:textId="77777777" w:rsidR="00AB2F38" w:rsidRPr="00090BFA" w:rsidRDefault="00AB2F38" w:rsidP="00AB2F38">
      <w:pPr>
        <w:jc w:val="both"/>
        <w:outlineLvl w:val="0"/>
        <w:rPr>
          <w:rFonts w:ascii="Arial" w:hAnsi="Arial" w:cs="Arial"/>
        </w:rPr>
      </w:pPr>
    </w:p>
    <w:p w14:paraId="165C8712" w14:textId="77777777" w:rsidR="00AB2F38" w:rsidRPr="00090BFA" w:rsidRDefault="00AB2F38" w:rsidP="00AB2F38">
      <w:pPr>
        <w:jc w:val="both"/>
        <w:outlineLvl w:val="0"/>
        <w:rPr>
          <w:rFonts w:ascii="Arial" w:hAnsi="Arial" w:cs="Arial"/>
        </w:rPr>
      </w:pPr>
    </w:p>
    <w:p w14:paraId="76B66F83" w14:textId="77777777" w:rsidR="00AB2F38" w:rsidRPr="00090BFA" w:rsidRDefault="00AB2F38" w:rsidP="00AB2F38">
      <w:pPr>
        <w:jc w:val="both"/>
        <w:outlineLvl w:val="0"/>
        <w:rPr>
          <w:rFonts w:ascii="Arial" w:hAnsi="Arial" w:cs="Arial"/>
        </w:rPr>
      </w:pPr>
      <w:r w:rsidRPr="00885D47">
        <w:rPr>
          <w:rFonts w:ascii="Arial" w:hAnsi="Arial" w:cs="Arial"/>
        </w:rPr>
        <w:t>(2) Automatically export ALL the pdf plots of all the CNVs in one chromosome by time (so this step may be connected directly to the CNVseq. I guess would be great to put a parameter that if checked allows this automatic production (with the possibility to choose the chromosome):</w:t>
      </w:r>
    </w:p>
    <w:p w14:paraId="4FE0FAB6" w14:textId="77777777" w:rsidR="00AB2F38" w:rsidRPr="00090BFA" w:rsidRDefault="00AB2F38" w:rsidP="00AB2F38">
      <w:pPr>
        <w:jc w:val="both"/>
        <w:outlineLvl w:val="0"/>
        <w:rPr>
          <w:rFonts w:ascii="Arial" w:hAnsi="Arial" w:cs="Arial"/>
        </w:rPr>
      </w:pPr>
    </w:p>
    <w:p w14:paraId="04FEF75B" w14:textId="77777777" w:rsidR="00AB2F38" w:rsidRPr="00090BFA" w:rsidRDefault="00AB2F38" w:rsidP="00AB2F38">
      <w:pPr>
        <w:jc w:val="both"/>
        <w:outlineLvl w:val="0"/>
        <w:rPr>
          <w:rFonts w:ascii="Arial" w:hAnsi="Arial" w:cs="Arial"/>
        </w:rPr>
      </w:pPr>
      <w:r w:rsidRPr="00885D47">
        <w:rPr>
          <w:rFonts w:ascii="Arial" w:hAnsi="Arial" w:cs="Arial"/>
        </w:rPr>
        <w:t>plot.cnv.chr &lt;- function (data, chromosome = the number of the chromosome, from = NA(beginning coordinate), to = (ending coordinate), title = chromosome x,</w:t>
      </w:r>
    </w:p>
    <w:p w14:paraId="44640C5D" w14:textId="77777777" w:rsidR="00AB2F38" w:rsidRPr="00090BFA" w:rsidRDefault="00AB2F38" w:rsidP="00AB2F38">
      <w:pPr>
        <w:jc w:val="both"/>
        <w:outlineLvl w:val="0"/>
        <w:rPr>
          <w:rFonts w:ascii="Arial" w:hAnsi="Arial" w:cs="Arial"/>
        </w:rPr>
      </w:pPr>
      <w:r w:rsidRPr="00885D47">
        <w:rPr>
          <w:rFonts w:ascii="Arial" w:hAnsi="Arial" w:cs="Arial"/>
        </w:rPr>
        <w:t>ylim = c(-4, 4), glim = c(-2, 2),</w:t>
      </w:r>
    </w:p>
    <w:p w14:paraId="4D3B2F5D" w14:textId="77777777" w:rsidR="00AB2F38" w:rsidRPr="00090BFA" w:rsidRDefault="00AB2F38" w:rsidP="00AB2F38">
      <w:pPr>
        <w:jc w:val="both"/>
        <w:outlineLvl w:val="0"/>
        <w:rPr>
          <w:rFonts w:ascii="Arial" w:hAnsi="Arial" w:cs="Arial"/>
        </w:rPr>
      </w:pPr>
      <w:r w:rsidRPr="00885D47">
        <w:rPr>
          <w:rFonts w:ascii="Arial" w:hAnsi="Arial" w:cs="Arial"/>
        </w:rPr>
        <w:t xml:space="preserve">xlabel = "Position (bp)") </w:t>
      </w:r>
    </w:p>
    <w:p w14:paraId="7294EBFB" w14:textId="77777777" w:rsidR="00AB2F38" w:rsidRPr="00090BFA" w:rsidRDefault="00AB2F38" w:rsidP="00AB2F38">
      <w:pPr>
        <w:jc w:val="both"/>
        <w:outlineLvl w:val="0"/>
        <w:rPr>
          <w:rFonts w:ascii="Arial" w:hAnsi="Arial" w:cs="Arial"/>
        </w:rPr>
      </w:pPr>
    </w:p>
    <w:p w14:paraId="562DFD49" w14:textId="77777777" w:rsidR="00AB2F38" w:rsidRPr="00090BFA" w:rsidRDefault="00AB2F38" w:rsidP="00AB2F38">
      <w:pPr>
        <w:jc w:val="both"/>
        <w:outlineLvl w:val="0"/>
        <w:rPr>
          <w:rFonts w:ascii="Arial" w:hAnsi="Arial" w:cs="Arial"/>
        </w:rPr>
      </w:pPr>
    </w:p>
    <w:p w14:paraId="3D5AB229" w14:textId="77777777" w:rsidR="00AB2F38" w:rsidRPr="00090BFA" w:rsidRDefault="00AB2F38" w:rsidP="00AB2F38">
      <w:pPr>
        <w:jc w:val="both"/>
        <w:outlineLvl w:val="0"/>
        <w:rPr>
          <w:rFonts w:ascii="Arial" w:hAnsi="Arial" w:cs="Arial"/>
        </w:rPr>
      </w:pPr>
      <w:r w:rsidRPr="00885D47">
        <w:rPr>
          <w:rFonts w:ascii="Arial" w:hAnsi="Arial" w:cs="Arial"/>
        </w:rPr>
        <w:t>(3) In the vast majority of the cases, the user will download the cnv file produced by CNVseq, will examine it and choose some events that are more interesting. In this case what I figure in my mind is the possibility to check a parameter that says “by now stop the process to CNVseq”. Once the user has downloaded and examined the .cnv files and has x regions to visualize, he can go back to the same module (without having restarted it) and export plots:</w:t>
      </w:r>
    </w:p>
    <w:p w14:paraId="5B71A429" w14:textId="77777777" w:rsidR="00AB2F38" w:rsidRPr="00090BFA" w:rsidRDefault="00AB2F38" w:rsidP="00AB2F38">
      <w:pPr>
        <w:jc w:val="both"/>
        <w:outlineLvl w:val="0"/>
        <w:rPr>
          <w:rFonts w:ascii="Arial" w:hAnsi="Arial" w:cs="Arial"/>
        </w:rPr>
      </w:pPr>
    </w:p>
    <w:p w14:paraId="31B3ADDC" w14:textId="77777777" w:rsidR="00AB2F38" w:rsidRPr="00885D47" w:rsidRDefault="00AB2F38" w:rsidP="00AB2F38">
      <w:pPr>
        <w:jc w:val="both"/>
        <w:outlineLvl w:val="0"/>
        <w:rPr>
          <w:rFonts w:ascii="Arial" w:hAnsi="Arial" w:cs="Arial"/>
          <w:sz w:val="22"/>
          <w:szCs w:val="22"/>
        </w:rPr>
      </w:pPr>
      <w:r w:rsidRPr="00885D47">
        <w:rPr>
          <w:rFonts w:ascii="Arial" w:hAnsi="Arial" w:cs="Arial"/>
        </w:rPr>
        <w:t xml:space="preserve">By genomic region: </w:t>
      </w:r>
      <w:r w:rsidRPr="00885D47">
        <w:rPr>
          <w:rFonts w:ascii="Arial" w:hAnsi="Arial" w:cs="Arial"/>
          <w:sz w:val="22"/>
          <w:szCs w:val="22"/>
        </w:rPr>
        <w:t>&gt;plot.cnv(data, chromosome=2, from=140036061, to=144238634) # to plot a specific region so in this case you can insert the interval you want and see the log R ratio</w:t>
      </w:r>
    </w:p>
    <w:p w14:paraId="55219927" w14:textId="77777777" w:rsidR="00AB2F38" w:rsidRPr="00885D47" w:rsidRDefault="00AB2F38" w:rsidP="00AB2F38">
      <w:pPr>
        <w:jc w:val="both"/>
        <w:outlineLvl w:val="0"/>
        <w:rPr>
          <w:rFonts w:ascii="Arial" w:hAnsi="Arial" w:cs="Arial"/>
          <w:sz w:val="22"/>
          <w:szCs w:val="22"/>
        </w:rPr>
      </w:pPr>
    </w:p>
    <w:p w14:paraId="04FD4AE8" w14:textId="77777777" w:rsidR="00AB2F38" w:rsidRPr="00090BFA" w:rsidRDefault="00AB2F38" w:rsidP="00AB2F38">
      <w:pPr>
        <w:jc w:val="both"/>
        <w:outlineLvl w:val="0"/>
        <w:rPr>
          <w:rFonts w:ascii="Arial" w:hAnsi="Arial" w:cs="Arial"/>
        </w:rPr>
      </w:pPr>
    </w:p>
    <w:p w14:paraId="042F62AD" w14:textId="250F142D" w:rsidR="00AB2F38" w:rsidRPr="00885D47" w:rsidRDefault="00AB2F38" w:rsidP="00AB2F38">
      <w:pPr>
        <w:jc w:val="both"/>
        <w:outlineLvl w:val="0"/>
        <w:rPr>
          <w:rFonts w:ascii="Arial" w:hAnsi="Arial" w:cs="Arial"/>
          <w:sz w:val="22"/>
          <w:szCs w:val="22"/>
        </w:rPr>
      </w:pPr>
      <w:r w:rsidRPr="00885D47">
        <w:rPr>
          <w:rFonts w:ascii="Arial" w:hAnsi="Arial" w:cs="Arial"/>
        </w:rPr>
        <w:t>By</w:t>
      </w:r>
      <w:r w:rsidR="007707A4" w:rsidRPr="00885D47">
        <w:rPr>
          <w:rFonts w:ascii="Arial" w:hAnsi="Arial" w:cs="Arial"/>
        </w:rPr>
        <w:t xml:space="preserve"> </w:t>
      </w:r>
      <w:r w:rsidRPr="00885D47">
        <w:rPr>
          <w:rFonts w:ascii="Arial" w:hAnsi="Arial" w:cs="Arial"/>
        </w:rPr>
        <w:t>CNVid</w:t>
      </w:r>
      <w:r w:rsidRPr="00885D47">
        <w:rPr>
          <w:rFonts w:ascii="Arial" w:hAnsi="Arial" w:cs="Arial"/>
          <w:sz w:val="22"/>
          <w:szCs w:val="22"/>
        </w:rPr>
        <w:t>: &gt;plot.cnv(data, CNV=4 (this the is found by the user in the cnv file, upstream=4e+6, downstream=4e+6)</w:t>
      </w:r>
    </w:p>
    <w:p w14:paraId="28E949C3" w14:textId="77777777" w:rsidR="00AB2F38" w:rsidRPr="00885D47" w:rsidRDefault="00AB2F38" w:rsidP="00AB2F38">
      <w:pPr>
        <w:jc w:val="both"/>
        <w:outlineLvl w:val="0"/>
        <w:rPr>
          <w:rFonts w:ascii="Arial" w:hAnsi="Arial" w:cs="Arial"/>
          <w:sz w:val="22"/>
          <w:szCs w:val="22"/>
        </w:rPr>
      </w:pPr>
    </w:p>
    <w:p w14:paraId="18BF7930" w14:textId="77777777" w:rsidR="00AB2F38" w:rsidRPr="00090BFA" w:rsidRDefault="00AB2F38" w:rsidP="00AB2F38">
      <w:pPr>
        <w:pStyle w:val="ListParagraph"/>
        <w:numPr>
          <w:ilvl w:val="0"/>
          <w:numId w:val="33"/>
        </w:numPr>
        <w:jc w:val="both"/>
        <w:outlineLvl w:val="0"/>
        <w:rPr>
          <w:rFonts w:ascii="Arial" w:hAnsi="Arial" w:cs="Arial"/>
          <w:b/>
        </w:rPr>
      </w:pPr>
      <w:r w:rsidRPr="00885D47">
        <w:rPr>
          <w:rFonts w:ascii="Arial" w:hAnsi="Arial" w:cs="Arial"/>
          <w:b/>
        </w:rPr>
        <w:t>What a user might want to do with the output description file (see OUTPUT DATA DESCRIPTION)?</w:t>
      </w:r>
    </w:p>
    <w:p w14:paraId="0498D486" w14:textId="3F3A6397" w:rsidR="00AB2F38" w:rsidRPr="00090BFA" w:rsidRDefault="00AB2F38" w:rsidP="00AB2F38">
      <w:pPr>
        <w:jc w:val="both"/>
        <w:outlineLvl w:val="0"/>
        <w:rPr>
          <w:rFonts w:ascii="Arial" w:hAnsi="Arial" w:cs="Arial"/>
        </w:rPr>
      </w:pPr>
    </w:p>
    <w:p w14:paraId="761DC0FD" w14:textId="77777777" w:rsidR="00AB2F38" w:rsidRPr="00090BFA" w:rsidRDefault="00AB2F38" w:rsidP="00AB2F38">
      <w:pPr>
        <w:jc w:val="both"/>
        <w:outlineLvl w:val="0"/>
        <w:rPr>
          <w:rFonts w:ascii="Arial" w:hAnsi="Arial" w:cs="Arial"/>
        </w:rPr>
      </w:pPr>
      <w:r w:rsidRPr="00885D47">
        <w:rPr>
          <w:rFonts w:ascii="Arial" w:hAnsi="Arial" w:cs="Arial"/>
        </w:rPr>
        <w:t>This step is ok.</w:t>
      </w:r>
    </w:p>
    <w:p w14:paraId="6E819F78" w14:textId="77777777" w:rsidR="00AB2F38" w:rsidRPr="00885D47" w:rsidRDefault="00AB2F38" w:rsidP="00AB2F38">
      <w:pPr>
        <w:jc w:val="both"/>
        <w:outlineLvl w:val="0"/>
        <w:rPr>
          <w:rFonts w:ascii="Arial" w:hAnsi="Arial" w:cs="Arial"/>
          <w:sz w:val="22"/>
          <w:szCs w:val="22"/>
        </w:rPr>
      </w:pPr>
    </w:p>
    <w:p w14:paraId="7DF7C5A7" w14:textId="77777777" w:rsidR="00031847" w:rsidRPr="00090BFA" w:rsidRDefault="00031847"/>
    <w:p w14:paraId="4E85B9CB" w14:textId="77777777" w:rsidR="007707A4" w:rsidRPr="00090BFA" w:rsidRDefault="007707A4"/>
    <w:p w14:paraId="500E02BF" w14:textId="77777777" w:rsidR="007707A4" w:rsidRPr="00885D47" w:rsidRDefault="007707A4" w:rsidP="00885D47">
      <w:pPr>
        <w:rPr>
          <w:rFonts w:cs="Arial"/>
        </w:rPr>
      </w:pPr>
      <w:r w:rsidRPr="00885D47">
        <w:rPr>
          <w:rFonts w:ascii="Arial" w:hAnsi="Arial" w:cs="Arial"/>
          <w:b/>
        </w:rPr>
        <w:t>FINAL MODULE APPEARANCE</w:t>
      </w:r>
    </w:p>
    <w:p w14:paraId="7B358A77" w14:textId="1720A272" w:rsidR="007707A4" w:rsidRPr="00090BFA" w:rsidRDefault="007707A4">
      <w:r w:rsidRPr="00885D47">
        <w:rPr>
          <w:noProof/>
        </w:rPr>
        <w:drawing>
          <wp:inline distT="0" distB="0" distL="0" distR="0" wp14:anchorId="5A04B060" wp14:editId="00EF3F3A">
            <wp:extent cx="4826000" cy="3276600"/>
            <wp:effectExtent l="0" t="0" r="0" b="0"/>
            <wp:docPr id="170" name="Picture 25" descr="Description: Screen shot 2011-09-22 a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Screen shot 2011-09-22 at 1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26000" cy="3276600"/>
                    </a:xfrm>
                    <a:prstGeom prst="rect">
                      <a:avLst/>
                    </a:prstGeom>
                    <a:noFill/>
                    <a:ln>
                      <a:noFill/>
                    </a:ln>
                  </pic:spPr>
                </pic:pic>
              </a:graphicData>
            </a:graphic>
          </wp:inline>
        </w:drawing>
      </w:r>
    </w:p>
    <w:p w14:paraId="533E80CC" w14:textId="77777777" w:rsidR="007707A4" w:rsidRPr="00090BFA" w:rsidRDefault="007707A4"/>
    <w:p w14:paraId="6C09DF58" w14:textId="735452BD" w:rsidR="007707A4" w:rsidRPr="00090BFA" w:rsidRDefault="007707A4" w:rsidP="007707A4">
      <w:pPr>
        <w:pStyle w:val="ColorfulList-Accent11"/>
        <w:ind w:left="0"/>
        <w:jc w:val="both"/>
      </w:pPr>
      <w:r w:rsidRPr="00885D47">
        <w:rPr>
          <w:b/>
          <w:sz w:val="20"/>
          <w:szCs w:val="20"/>
        </w:rPr>
        <w:t xml:space="preserve">Figure </w:t>
      </w:r>
      <w:r w:rsidR="00B27DF5">
        <w:rPr>
          <w:b/>
          <w:sz w:val="20"/>
          <w:szCs w:val="20"/>
        </w:rPr>
        <w:t>29</w:t>
      </w:r>
      <w:r w:rsidRPr="00885D47">
        <w:rPr>
          <w:sz w:val="20"/>
          <w:szCs w:val="20"/>
        </w:rPr>
        <w:t xml:space="preserve"> A snapshot of the completed CNVseq Pipeline workflow. The insert image illustrates the final output result: the CNVcalls file, the plots (whole genome, by chromosome or by region) and the general CNVs counts.</w:t>
      </w:r>
    </w:p>
    <w:p w14:paraId="1FDFE967" w14:textId="77777777" w:rsidR="007707A4" w:rsidRPr="00090BFA" w:rsidRDefault="007707A4"/>
    <w:sectPr w:rsidR="007707A4" w:rsidRPr="00090BFA" w:rsidSect="00031847">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D7CFFB" w14:textId="77777777" w:rsidR="004C419B" w:rsidRDefault="004C419B">
      <w:r>
        <w:separator/>
      </w:r>
    </w:p>
  </w:endnote>
  <w:endnote w:type="continuationSeparator" w:id="0">
    <w:p w14:paraId="285E6DB4" w14:textId="77777777" w:rsidR="004C419B" w:rsidRDefault="004C41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Wingdings">
    <w:panose1 w:val="02000500000000000000"/>
    <w:charset w:val="02"/>
    <w:family w:val="auto"/>
    <w:pitch w:val="variable"/>
    <w:sig w:usb0="00000000" w:usb1="10000000" w:usb2="00000000" w:usb3="00000000" w:csb0="80000000" w:csb1="00000000"/>
  </w:font>
  <w:font w:name="Arial">
    <w:panose1 w:val="020B0604020202020204"/>
    <w:charset w:val="00"/>
    <w:family w:val="auto"/>
    <w:pitch w:val="variable"/>
    <w:sig w:usb0="00002A87" w:usb1="80000000" w:usb2="00000008" w:usb3="00000000" w:csb0="000001F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Courier">
    <w:panose1 w:val="02000500000000000000"/>
    <w:charset w:val="00"/>
    <w:family w:val="auto"/>
    <w:pitch w:val="variable"/>
    <w:sig w:usb0="00000003" w:usb1="00000000" w:usb2="00000000" w:usb3="00000000" w:csb0="00000001" w:csb1="00000000"/>
  </w:font>
  <w:font w:name="ITC Symbol Std Medium">
    <w:altName w:val="Times New Roman"/>
    <w:panose1 w:val="00000000000000000000"/>
    <w:charset w:val="4D"/>
    <w:family w:val="auto"/>
    <w:notTrueType/>
    <w:pitch w:val="default"/>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MS Mincho">
    <w:altName w:val="ＭＳ 明朝"/>
    <w:charset w:val="80"/>
    <w:family w:val="modern"/>
    <w:pitch w:val="fixed"/>
    <w:sig w:usb0="A00002BF" w:usb1="68C7FCFB" w:usb2="00000010" w:usb3="00000000" w:csb0="0002009F" w:csb1="00000000"/>
  </w:font>
  <w:font w:name="Verdana">
    <w:panose1 w:val="020B0604030504040204"/>
    <w:charset w:val="00"/>
    <w:family w:val="auto"/>
    <w:pitch w:val="variable"/>
    <w:sig w:usb0="00000287" w:usb1="00000000"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C9716F" w14:textId="77777777" w:rsidR="004C419B" w:rsidRDefault="004C419B" w:rsidP="0003184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0118677" w14:textId="77777777" w:rsidR="004C419B" w:rsidRDefault="004C419B" w:rsidP="00031847">
    <w:pPr>
      <w:pStyle w:val="Footer"/>
      <w:ind w:right="360"/>
    </w:pPr>
  </w:p>
</w:ftr>
</file>

<file path=word/footer10.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D9FDBD" w14:textId="77777777" w:rsidR="004C419B" w:rsidRDefault="004C419B" w:rsidP="00AB2F38">
    <w:pPr>
      <w:pStyle w:val="Footer"/>
      <w:framePr w:wrap="around" w:vAnchor="text" w:hAnchor="margin" w:xAlign="right" w:y="1"/>
      <w:rPr>
        <w:rStyle w:val="PageNumber"/>
        <w:rFonts w:eastAsiaTheme="majorEastAsia"/>
      </w:rPr>
    </w:pPr>
    <w:r>
      <w:rPr>
        <w:rStyle w:val="PageNumber"/>
        <w:rFonts w:eastAsiaTheme="majorEastAsia"/>
      </w:rPr>
      <w:fldChar w:fldCharType="begin"/>
    </w:r>
    <w:r>
      <w:rPr>
        <w:rStyle w:val="PageNumber"/>
        <w:rFonts w:eastAsiaTheme="majorEastAsia"/>
      </w:rPr>
      <w:instrText xml:space="preserve">PAGE  </w:instrText>
    </w:r>
    <w:r>
      <w:rPr>
        <w:rStyle w:val="PageNumber"/>
        <w:rFonts w:eastAsiaTheme="majorEastAsia"/>
      </w:rPr>
      <w:fldChar w:fldCharType="separate"/>
    </w:r>
    <w:r w:rsidR="0052223B">
      <w:rPr>
        <w:rStyle w:val="PageNumber"/>
        <w:rFonts w:eastAsiaTheme="majorEastAsia"/>
        <w:noProof/>
      </w:rPr>
      <w:t>119</w:t>
    </w:r>
    <w:r>
      <w:rPr>
        <w:rStyle w:val="PageNumber"/>
        <w:rFonts w:eastAsiaTheme="majorEastAsia"/>
      </w:rPr>
      <w:fldChar w:fldCharType="end"/>
    </w:r>
  </w:p>
  <w:p w14:paraId="04E8265D" w14:textId="77777777" w:rsidR="004C419B" w:rsidRDefault="004C419B" w:rsidP="00AB2F38">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4C5CC9" w14:textId="77777777" w:rsidR="004C419B" w:rsidRDefault="004C419B" w:rsidP="0003184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2223B">
      <w:rPr>
        <w:rStyle w:val="PageNumber"/>
        <w:noProof/>
      </w:rPr>
      <w:t>1</w:t>
    </w:r>
    <w:r>
      <w:rPr>
        <w:rStyle w:val="PageNumber"/>
      </w:rPr>
      <w:fldChar w:fldCharType="end"/>
    </w:r>
  </w:p>
  <w:p w14:paraId="2890721F" w14:textId="77777777" w:rsidR="004C419B" w:rsidRDefault="004C419B" w:rsidP="00031847">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16832C" w14:textId="77777777" w:rsidR="004C419B" w:rsidRDefault="004C419B" w:rsidP="00A5620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3B3327D" w14:textId="77777777" w:rsidR="004C419B" w:rsidRDefault="004C419B" w:rsidP="00A56203">
    <w:pPr>
      <w:pStyle w:val="Footer"/>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481C9F" w14:textId="77777777" w:rsidR="004C419B" w:rsidRDefault="004C419B" w:rsidP="00A5620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2223B">
      <w:rPr>
        <w:rStyle w:val="PageNumber"/>
        <w:noProof/>
      </w:rPr>
      <w:t>73</w:t>
    </w:r>
    <w:r>
      <w:rPr>
        <w:rStyle w:val="PageNumber"/>
      </w:rPr>
      <w:fldChar w:fldCharType="end"/>
    </w:r>
  </w:p>
  <w:p w14:paraId="597EDA59" w14:textId="77777777" w:rsidR="004C419B" w:rsidRDefault="004C419B" w:rsidP="00A56203">
    <w:pPr>
      <w:pStyle w:val="Footer"/>
      <w:ind w:right="360"/>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2CEDBD" w14:textId="77777777" w:rsidR="004C419B" w:rsidRDefault="004C419B" w:rsidP="00187B5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4A9201C" w14:textId="77777777" w:rsidR="004C419B" w:rsidRDefault="004C419B" w:rsidP="00187B56">
    <w:pPr>
      <w:pStyle w:val="Footer"/>
      <w:ind w:right="360"/>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4B36EF" w14:textId="77777777" w:rsidR="004C419B" w:rsidRDefault="004C419B" w:rsidP="00187B5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2223B">
      <w:rPr>
        <w:rStyle w:val="PageNumber"/>
        <w:noProof/>
      </w:rPr>
      <w:t>81</w:t>
    </w:r>
    <w:r>
      <w:rPr>
        <w:rStyle w:val="PageNumber"/>
      </w:rPr>
      <w:fldChar w:fldCharType="end"/>
    </w:r>
  </w:p>
  <w:p w14:paraId="16874213" w14:textId="77777777" w:rsidR="004C419B" w:rsidRDefault="004C419B" w:rsidP="00187B56">
    <w:pPr>
      <w:pStyle w:val="Footer"/>
      <w:ind w:right="360"/>
    </w:pP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D39C96" w14:textId="77777777" w:rsidR="004C419B" w:rsidRDefault="004C419B" w:rsidP="00AB2F38">
    <w:pPr>
      <w:pStyle w:val="Footer"/>
      <w:framePr w:wrap="around" w:vAnchor="text" w:hAnchor="margin" w:xAlign="right" w:y="1"/>
      <w:rPr>
        <w:rStyle w:val="PageNumber"/>
        <w:rFonts w:asciiTheme="minorHAnsi" w:eastAsiaTheme="minorHAnsi" w:hAnsiTheme="minorHAnsi" w:cstheme="minorBidi"/>
        <w:sz w:val="22"/>
        <w:szCs w:val="22"/>
      </w:rPr>
    </w:pPr>
    <w:r>
      <w:rPr>
        <w:rStyle w:val="PageNumber"/>
      </w:rPr>
      <w:fldChar w:fldCharType="begin"/>
    </w:r>
    <w:r>
      <w:rPr>
        <w:rStyle w:val="PageNumber"/>
      </w:rPr>
      <w:instrText xml:space="preserve">PAGE  </w:instrText>
    </w:r>
    <w:r>
      <w:rPr>
        <w:rStyle w:val="PageNumber"/>
      </w:rPr>
      <w:fldChar w:fldCharType="end"/>
    </w:r>
  </w:p>
  <w:p w14:paraId="2A2AE67C" w14:textId="77777777" w:rsidR="004C419B" w:rsidRDefault="004C419B" w:rsidP="00AB2F38">
    <w:pPr>
      <w:pStyle w:val="Footer"/>
      <w:ind w:right="360"/>
    </w:pPr>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5CDC54" w14:textId="77777777" w:rsidR="004C419B" w:rsidRDefault="004C419B" w:rsidP="00AB2F38">
    <w:pPr>
      <w:pStyle w:val="Footer"/>
      <w:framePr w:wrap="around" w:vAnchor="text" w:hAnchor="margin" w:xAlign="right" w:y="1"/>
      <w:rPr>
        <w:rStyle w:val="PageNumber"/>
        <w:rFonts w:asciiTheme="minorHAnsi" w:eastAsiaTheme="minorHAnsi" w:hAnsiTheme="minorHAnsi" w:cstheme="minorBidi"/>
        <w:sz w:val="22"/>
        <w:szCs w:val="22"/>
      </w:rPr>
    </w:pPr>
    <w:r>
      <w:rPr>
        <w:rStyle w:val="PageNumber"/>
      </w:rPr>
      <w:fldChar w:fldCharType="begin"/>
    </w:r>
    <w:r>
      <w:rPr>
        <w:rStyle w:val="PageNumber"/>
      </w:rPr>
      <w:instrText xml:space="preserve">PAGE  </w:instrText>
    </w:r>
    <w:r>
      <w:rPr>
        <w:rStyle w:val="PageNumber"/>
      </w:rPr>
      <w:fldChar w:fldCharType="separate"/>
    </w:r>
    <w:r w:rsidR="0052223B">
      <w:rPr>
        <w:rStyle w:val="PageNumber"/>
        <w:noProof/>
      </w:rPr>
      <w:t>95</w:t>
    </w:r>
    <w:r>
      <w:rPr>
        <w:rStyle w:val="PageNumber"/>
      </w:rPr>
      <w:fldChar w:fldCharType="end"/>
    </w:r>
  </w:p>
  <w:p w14:paraId="117D8F4F" w14:textId="77777777" w:rsidR="004C419B" w:rsidRDefault="004C419B" w:rsidP="00AB2F38">
    <w:pPr>
      <w:pStyle w:val="Footer"/>
      <w:ind w:right="360"/>
    </w:pPr>
  </w:p>
</w:ftr>
</file>

<file path=word/footer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76DFC6" w14:textId="77777777" w:rsidR="004C419B" w:rsidRDefault="004C419B" w:rsidP="00AB2F38">
    <w:pPr>
      <w:pStyle w:val="Footer"/>
      <w:framePr w:wrap="around" w:vAnchor="text" w:hAnchor="margin" w:xAlign="right" w:y="1"/>
      <w:rPr>
        <w:rStyle w:val="PageNumber"/>
        <w:rFonts w:eastAsiaTheme="majorEastAsia"/>
      </w:rPr>
    </w:pPr>
    <w:r>
      <w:rPr>
        <w:rStyle w:val="PageNumber"/>
        <w:rFonts w:eastAsiaTheme="majorEastAsia"/>
      </w:rPr>
      <w:fldChar w:fldCharType="begin"/>
    </w:r>
    <w:r>
      <w:rPr>
        <w:rStyle w:val="PageNumber"/>
        <w:rFonts w:eastAsiaTheme="majorEastAsia"/>
      </w:rPr>
      <w:instrText xml:space="preserve">PAGE  </w:instrText>
    </w:r>
    <w:r>
      <w:rPr>
        <w:rStyle w:val="PageNumber"/>
        <w:rFonts w:eastAsiaTheme="majorEastAsia"/>
      </w:rPr>
      <w:fldChar w:fldCharType="end"/>
    </w:r>
  </w:p>
  <w:p w14:paraId="02736B2D" w14:textId="77777777" w:rsidR="004C419B" w:rsidRDefault="004C419B" w:rsidP="00AB2F38">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FB97BC" w14:textId="77777777" w:rsidR="004C419B" w:rsidRDefault="004C419B">
      <w:r>
        <w:separator/>
      </w:r>
    </w:p>
  </w:footnote>
  <w:footnote w:type="continuationSeparator" w:id="0">
    <w:p w14:paraId="4598BE04" w14:textId="77777777" w:rsidR="004C419B" w:rsidRDefault="004C419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D499F" w14:textId="2F1DD343" w:rsidR="004C419B" w:rsidRDefault="004C419B" w:rsidP="00031847">
    <w:pPr>
      <w:pStyle w:val="Header"/>
      <w:tabs>
        <w:tab w:val="clear" w:pos="8640"/>
        <w:tab w:val="right" w:pos="9720"/>
      </w:tabs>
      <w:ind w:right="-970"/>
    </w:pPr>
    <w:r>
      <w:tab/>
    </w:r>
    <w:r>
      <w:tab/>
      <w:t xml:space="preserve">Supplementary Material S2 </w:t>
    </w:r>
  </w:p>
  <w:p w14:paraId="7A1E26AF" w14:textId="77777777" w:rsidR="004C419B" w:rsidRDefault="004C419B">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715D4E" w14:textId="04F70783" w:rsidR="004C419B" w:rsidRDefault="004C419B" w:rsidP="00A56203">
    <w:pPr>
      <w:pStyle w:val="Header"/>
      <w:tabs>
        <w:tab w:val="clear" w:pos="8640"/>
        <w:tab w:val="right" w:pos="9720"/>
      </w:tabs>
      <w:ind w:right="-970"/>
    </w:pPr>
    <w:r>
      <w:tab/>
    </w:r>
    <w:r>
      <w:tab/>
      <w:t>Supplementary Material to APPENDIX I</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BD6D94" w14:textId="77777777" w:rsidR="004C419B" w:rsidRDefault="004C419B">
    <w:pPr>
      <w:pStyle w:val="Header"/>
    </w:pPr>
    <w:r>
      <w:tab/>
    </w:r>
    <w:r>
      <w:tab/>
      <w:t>Advanced QC: production of clean and reliable BAM files</w: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4F5566" w14:textId="77777777" w:rsidR="004C419B" w:rsidRDefault="004C419B" w:rsidP="00AB2F38">
    <w:pPr>
      <w:pStyle w:val="Header"/>
      <w:ind w:left="7200"/>
    </w:pPr>
    <w:r>
      <w:tab/>
    </w:r>
    <w:r>
      <w:tab/>
    </w:r>
    <w:r>
      <w:tab/>
      <w:t xml:space="preserve">     Variant Calling and annotation</w:t>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02A6EE" w14:textId="1D9A7F2A" w:rsidR="004C419B" w:rsidRDefault="004C419B" w:rsidP="00AB2F38">
    <w:pPr>
      <w:pStyle w:val="Header"/>
      <w:tabs>
        <w:tab w:val="clear" w:pos="8640"/>
        <w:tab w:val="right" w:pos="9720"/>
      </w:tabs>
      <w:ind w:right="-970"/>
    </w:pPr>
    <w:r>
      <w:tab/>
    </w:r>
    <w:r>
      <w:tab/>
      <w:t>Supplementary Material to APPENDIX I</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E892DB9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Helvetica"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Helvetica"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716EF1"/>
    <w:multiLevelType w:val="hybridMultilevel"/>
    <w:tmpl w:val="DFD6B1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123927"/>
    <w:multiLevelType w:val="multilevel"/>
    <w:tmpl w:val="B3CE9C1A"/>
    <w:lvl w:ilvl="0">
      <w:start w:val="1"/>
      <w:numFmt w:val="decimal"/>
      <w:lvlText w:val="%1."/>
      <w:lvlJc w:val="left"/>
      <w:pPr>
        <w:ind w:left="720" w:hanging="360"/>
      </w:pPr>
    </w:lvl>
    <w:lvl w:ilvl="1">
      <w:start w:val="1"/>
      <w:numFmt w:val="decimal"/>
      <w:isLgl/>
      <w:lvlText w:val="%1.%2"/>
      <w:lvlJc w:val="left"/>
      <w:pPr>
        <w:ind w:left="1584" w:hanging="360"/>
      </w:pPr>
      <w:rPr>
        <w:rFonts w:ascii="Arial" w:hAnsi="Arial" w:hint="default"/>
      </w:rPr>
    </w:lvl>
    <w:lvl w:ilvl="2">
      <w:start w:val="1"/>
      <w:numFmt w:val="decimal"/>
      <w:isLgl/>
      <w:lvlText w:val="%1.%2.%3"/>
      <w:lvlJc w:val="left"/>
      <w:pPr>
        <w:ind w:left="2808" w:hanging="720"/>
      </w:pPr>
      <w:rPr>
        <w:rFonts w:ascii="Arial" w:hAnsi="Arial" w:hint="default"/>
      </w:rPr>
    </w:lvl>
    <w:lvl w:ilvl="3">
      <w:start w:val="1"/>
      <w:numFmt w:val="decimal"/>
      <w:isLgl/>
      <w:lvlText w:val="%1.%2.%3.%4"/>
      <w:lvlJc w:val="left"/>
      <w:pPr>
        <w:ind w:left="4032" w:hanging="1080"/>
      </w:pPr>
      <w:rPr>
        <w:rFonts w:ascii="Arial" w:hAnsi="Arial" w:hint="default"/>
      </w:rPr>
    </w:lvl>
    <w:lvl w:ilvl="4">
      <w:start w:val="1"/>
      <w:numFmt w:val="decimal"/>
      <w:isLgl/>
      <w:lvlText w:val="%1.%2.%3.%4.%5"/>
      <w:lvlJc w:val="left"/>
      <w:pPr>
        <w:ind w:left="4896" w:hanging="1080"/>
      </w:pPr>
      <w:rPr>
        <w:rFonts w:ascii="Arial" w:hAnsi="Arial" w:hint="default"/>
      </w:rPr>
    </w:lvl>
    <w:lvl w:ilvl="5">
      <w:start w:val="1"/>
      <w:numFmt w:val="decimal"/>
      <w:isLgl/>
      <w:lvlText w:val="%1.%2.%3.%4.%5.%6"/>
      <w:lvlJc w:val="left"/>
      <w:pPr>
        <w:ind w:left="6120" w:hanging="1440"/>
      </w:pPr>
      <w:rPr>
        <w:rFonts w:ascii="Arial" w:hAnsi="Arial" w:hint="default"/>
      </w:rPr>
    </w:lvl>
    <w:lvl w:ilvl="6">
      <w:start w:val="1"/>
      <w:numFmt w:val="decimal"/>
      <w:isLgl/>
      <w:lvlText w:val="%1.%2.%3.%4.%5.%6.%7"/>
      <w:lvlJc w:val="left"/>
      <w:pPr>
        <w:ind w:left="6984" w:hanging="1440"/>
      </w:pPr>
      <w:rPr>
        <w:rFonts w:ascii="Arial" w:hAnsi="Arial" w:hint="default"/>
      </w:rPr>
    </w:lvl>
    <w:lvl w:ilvl="7">
      <w:start w:val="1"/>
      <w:numFmt w:val="decimal"/>
      <w:isLgl/>
      <w:lvlText w:val="%1.%2.%3.%4.%5.%6.%7.%8"/>
      <w:lvlJc w:val="left"/>
      <w:pPr>
        <w:ind w:left="8208" w:hanging="1800"/>
      </w:pPr>
      <w:rPr>
        <w:rFonts w:ascii="Arial" w:hAnsi="Arial" w:hint="default"/>
      </w:rPr>
    </w:lvl>
    <w:lvl w:ilvl="8">
      <w:start w:val="1"/>
      <w:numFmt w:val="decimal"/>
      <w:isLgl/>
      <w:lvlText w:val="%1.%2.%3.%4.%5.%6.%7.%8.%9"/>
      <w:lvlJc w:val="left"/>
      <w:pPr>
        <w:ind w:left="9072" w:hanging="1800"/>
      </w:pPr>
      <w:rPr>
        <w:rFonts w:ascii="Arial" w:hAnsi="Arial" w:hint="default"/>
      </w:rPr>
    </w:lvl>
  </w:abstractNum>
  <w:abstractNum w:abstractNumId="3">
    <w:nsid w:val="0DD43939"/>
    <w:multiLevelType w:val="multilevel"/>
    <w:tmpl w:val="9C8AC3A8"/>
    <w:lvl w:ilvl="0">
      <w:start w:val="1"/>
      <w:numFmt w:val="decimal"/>
      <w:lvlText w:val="%1."/>
      <w:lvlJc w:val="left"/>
      <w:pPr>
        <w:ind w:left="1080" w:hanging="360"/>
      </w:pPr>
    </w:lvl>
    <w:lvl w:ilvl="1">
      <w:start w:val="5"/>
      <w:numFmt w:val="decimal"/>
      <w:isLgl/>
      <w:lvlText w:val="%1.%2"/>
      <w:lvlJc w:val="left"/>
      <w:pPr>
        <w:ind w:left="1120" w:hanging="40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
    <w:nsid w:val="0EBC70D8"/>
    <w:multiLevelType w:val="hybridMultilevel"/>
    <w:tmpl w:val="4D5079FC"/>
    <w:lvl w:ilvl="0" w:tplc="0011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5">
    <w:nsid w:val="0F846C9C"/>
    <w:multiLevelType w:val="hybridMultilevel"/>
    <w:tmpl w:val="3CBA0A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D7A69"/>
    <w:multiLevelType w:val="hybridMultilevel"/>
    <w:tmpl w:val="8F0C3D3A"/>
    <w:lvl w:ilvl="0" w:tplc="000F0409">
      <w:start w:val="1"/>
      <w:numFmt w:val="decimal"/>
      <w:lvlText w:val="%1."/>
      <w:lvlJc w:val="left"/>
      <w:pPr>
        <w:ind w:left="720" w:hanging="360"/>
      </w:pPr>
    </w:lvl>
    <w:lvl w:ilvl="1" w:tplc="00190409">
      <w:start w:val="1"/>
      <w:numFmt w:val="lowerLetter"/>
      <w:lvlText w:val="%2."/>
      <w:lvlJc w:val="left"/>
      <w:pPr>
        <w:ind w:left="1440" w:hanging="360"/>
      </w:pPr>
    </w:lvl>
    <w:lvl w:ilvl="2" w:tplc="001B0409">
      <w:start w:val="1"/>
      <w:numFmt w:val="lowerRoman"/>
      <w:lvlText w:val="%3."/>
      <w:lvlJc w:val="right"/>
      <w:pPr>
        <w:ind w:left="2160" w:hanging="180"/>
      </w:pPr>
    </w:lvl>
    <w:lvl w:ilvl="3" w:tplc="000F0409">
      <w:start w:val="1"/>
      <w:numFmt w:val="decimal"/>
      <w:lvlText w:val="%4."/>
      <w:lvlJc w:val="left"/>
      <w:pPr>
        <w:ind w:left="2880" w:hanging="360"/>
      </w:pPr>
    </w:lvl>
    <w:lvl w:ilvl="4" w:tplc="00190409">
      <w:start w:val="1"/>
      <w:numFmt w:val="lowerLetter"/>
      <w:lvlText w:val="%5."/>
      <w:lvlJc w:val="left"/>
      <w:pPr>
        <w:ind w:left="3600" w:hanging="360"/>
      </w:pPr>
    </w:lvl>
    <w:lvl w:ilvl="5" w:tplc="001B0409">
      <w:start w:val="1"/>
      <w:numFmt w:val="lowerRoman"/>
      <w:lvlText w:val="%6."/>
      <w:lvlJc w:val="right"/>
      <w:pPr>
        <w:ind w:left="4320" w:hanging="180"/>
      </w:pPr>
    </w:lvl>
    <w:lvl w:ilvl="6" w:tplc="000F0409">
      <w:start w:val="1"/>
      <w:numFmt w:val="decimal"/>
      <w:lvlText w:val="%7."/>
      <w:lvlJc w:val="left"/>
      <w:pPr>
        <w:ind w:left="5040" w:hanging="360"/>
      </w:pPr>
    </w:lvl>
    <w:lvl w:ilvl="7" w:tplc="00190409">
      <w:start w:val="1"/>
      <w:numFmt w:val="lowerLetter"/>
      <w:lvlText w:val="%8."/>
      <w:lvlJc w:val="left"/>
      <w:pPr>
        <w:ind w:left="5760" w:hanging="360"/>
      </w:pPr>
    </w:lvl>
    <w:lvl w:ilvl="8" w:tplc="001B0409">
      <w:start w:val="1"/>
      <w:numFmt w:val="lowerRoman"/>
      <w:lvlText w:val="%9."/>
      <w:lvlJc w:val="right"/>
      <w:pPr>
        <w:ind w:left="6480" w:hanging="180"/>
      </w:pPr>
    </w:lvl>
  </w:abstractNum>
  <w:abstractNum w:abstractNumId="7">
    <w:nsid w:val="10C05042"/>
    <w:multiLevelType w:val="hybridMultilevel"/>
    <w:tmpl w:val="0F96507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2C2914"/>
    <w:multiLevelType w:val="hybridMultilevel"/>
    <w:tmpl w:val="989C198C"/>
    <w:lvl w:ilvl="0" w:tplc="658C13E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8802619"/>
    <w:multiLevelType w:val="hybridMultilevel"/>
    <w:tmpl w:val="B138439C"/>
    <w:lvl w:ilvl="0" w:tplc="1D4E9AA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E9550A"/>
    <w:multiLevelType w:val="hybridMultilevel"/>
    <w:tmpl w:val="3454D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4806C44"/>
    <w:multiLevelType w:val="multilevel"/>
    <w:tmpl w:val="00E6C8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nsid w:val="294622F9"/>
    <w:multiLevelType w:val="hybridMultilevel"/>
    <w:tmpl w:val="658C1B64"/>
    <w:lvl w:ilvl="0" w:tplc="507C0F96">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BCB33C5"/>
    <w:multiLevelType w:val="hybridMultilevel"/>
    <w:tmpl w:val="916421B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2FE35941"/>
    <w:multiLevelType w:val="hybridMultilevel"/>
    <w:tmpl w:val="3E2C7A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4E74AA1"/>
    <w:multiLevelType w:val="multilevel"/>
    <w:tmpl w:val="EF321004"/>
    <w:lvl w:ilvl="0">
      <w:start w:val="1"/>
      <w:numFmt w:val="decimal"/>
      <w:lvlText w:val="%1"/>
      <w:lvlJc w:val="left"/>
      <w:pPr>
        <w:ind w:left="936" w:hanging="360"/>
      </w:pPr>
      <w:rPr>
        <w:rFonts w:ascii="Arial" w:hAnsi="Arial" w:hint="default"/>
      </w:rPr>
    </w:lvl>
    <w:lvl w:ilvl="1">
      <w:start w:val="1"/>
      <w:numFmt w:val="decimal"/>
      <w:isLgl/>
      <w:lvlText w:val="%1.%2"/>
      <w:lvlJc w:val="left"/>
      <w:pPr>
        <w:ind w:left="1750" w:hanging="400"/>
      </w:pPr>
      <w:rPr>
        <w:rFonts w:hint="default"/>
      </w:rPr>
    </w:lvl>
    <w:lvl w:ilvl="2">
      <w:start w:val="1"/>
      <w:numFmt w:val="decimal"/>
      <w:isLgl/>
      <w:lvlText w:val="%1.%2.%3"/>
      <w:lvlJc w:val="left"/>
      <w:pPr>
        <w:ind w:left="2844" w:hanging="720"/>
      </w:pPr>
      <w:rPr>
        <w:rFonts w:hint="default"/>
      </w:rPr>
    </w:lvl>
    <w:lvl w:ilvl="3">
      <w:start w:val="1"/>
      <w:numFmt w:val="decimal"/>
      <w:isLgl/>
      <w:lvlText w:val="%1.%2.%3.%4"/>
      <w:lvlJc w:val="left"/>
      <w:pPr>
        <w:ind w:left="3978" w:hanging="1080"/>
      </w:pPr>
      <w:rPr>
        <w:rFonts w:hint="default"/>
      </w:rPr>
    </w:lvl>
    <w:lvl w:ilvl="4">
      <w:start w:val="1"/>
      <w:numFmt w:val="decimal"/>
      <w:isLgl/>
      <w:lvlText w:val="%1.%2.%3.%4.%5"/>
      <w:lvlJc w:val="left"/>
      <w:pPr>
        <w:ind w:left="4752" w:hanging="1080"/>
      </w:pPr>
      <w:rPr>
        <w:rFonts w:hint="default"/>
      </w:rPr>
    </w:lvl>
    <w:lvl w:ilvl="5">
      <w:start w:val="1"/>
      <w:numFmt w:val="decimal"/>
      <w:isLgl/>
      <w:lvlText w:val="%1.%2.%3.%4.%5.%6"/>
      <w:lvlJc w:val="left"/>
      <w:pPr>
        <w:ind w:left="5886" w:hanging="1440"/>
      </w:pPr>
      <w:rPr>
        <w:rFonts w:hint="default"/>
      </w:rPr>
    </w:lvl>
    <w:lvl w:ilvl="6">
      <w:start w:val="1"/>
      <w:numFmt w:val="decimal"/>
      <w:isLgl/>
      <w:lvlText w:val="%1.%2.%3.%4.%5.%6.%7"/>
      <w:lvlJc w:val="left"/>
      <w:pPr>
        <w:ind w:left="6660" w:hanging="1440"/>
      </w:pPr>
      <w:rPr>
        <w:rFonts w:hint="default"/>
      </w:rPr>
    </w:lvl>
    <w:lvl w:ilvl="7">
      <w:start w:val="1"/>
      <w:numFmt w:val="decimal"/>
      <w:isLgl/>
      <w:lvlText w:val="%1.%2.%3.%4.%5.%6.%7.%8"/>
      <w:lvlJc w:val="left"/>
      <w:pPr>
        <w:ind w:left="7794" w:hanging="1800"/>
      </w:pPr>
      <w:rPr>
        <w:rFonts w:hint="default"/>
      </w:rPr>
    </w:lvl>
    <w:lvl w:ilvl="8">
      <w:start w:val="1"/>
      <w:numFmt w:val="decimal"/>
      <w:isLgl/>
      <w:lvlText w:val="%1.%2.%3.%4.%5.%6.%7.%8.%9"/>
      <w:lvlJc w:val="left"/>
      <w:pPr>
        <w:ind w:left="8568" w:hanging="1800"/>
      </w:pPr>
      <w:rPr>
        <w:rFonts w:hint="default"/>
      </w:rPr>
    </w:lvl>
  </w:abstractNum>
  <w:abstractNum w:abstractNumId="16">
    <w:nsid w:val="3F626275"/>
    <w:multiLevelType w:val="multilevel"/>
    <w:tmpl w:val="98A80CA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nsid w:val="45C852E6"/>
    <w:multiLevelType w:val="multilevel"/>
    <w:tmpl w:val="36884A88"/>
    <w:lvl w:ilvl="0">
      <w:start w:val="2"/>
      <w:numFmt w:val="decimal"/>
      <w:lvlText w:val="%1"/>
      <w:lvlJc w:val="left"/>
      <w:pPr>
        <w:ind w:left="360" w:hanging="360"/>
      </w:pPr>
      <w:rPr>
        <w:rFonts w:hint="default"/>
      </w:rPr>
    </w:lvl>
    <w:lvl w:ilvl="1">
      <w:start w:val="6"/>
      <w:numFmt w:val="decimal"/>
      <w:lvlText w:val="%1.%2"/>
      <w:lvlJc w:val="left"/>
      <w:pPr>
        <w:ind w:left="1710" w:hanging="360"/>
      </w:pPr>
      <w:rPr>
        <w:rFonts w:hint="default"/>
      </w:rPr>
    </w:lvl>
    <w:lvl w:ilvl="2">
      <w:start w:val="1"/>
      <w:numFmt w:val="decimal"/>
      <w:lvlText w:val="%1.%2.%3"/>
      <w:lvlJc w:val="left"/>
      <w:pPr>
        <w:ind w:left="3420" w:hanging="720"/>
      </w:pPr>
      <w:rPr>
        <w:rFonts w:hint="default"/>
      </w:rPr>
    </w:lvl>
    <w:lvl w:ilvl="3">
      <w:start w:val="1"/>
      <w:numFmt w:val="decimal"/>
      <w:lvlText w:val="%1.%2.%3.%4"/>
      <w:lvlJc w:val="left"/>
      <w:pPr>
        <w:ind w:left="5130" w:hanging="1080"/>
      </w:pPr>
      <w:rPr>
        <w:rFonts w:hint="default"/>
      </w:rPr>
    </w:lvl>
    <w:lvl w:ilvl="4">
      <w:start w:val="1"/>
      <w:numFmt w:val="decimal"/>
      <w:lvlText w:val="%1.%2.%3.%4.%5"/>
      <w:lvlJc w:val="left"/>
      <w:pPr>
        <w:ind w:left="6480" w:hanging="1080"/>
      </w:pPr>
      <w:rPr>
        <w:rFonts w:hint="default"/>
      </w:rPr>
    </w:lvl>
    <w:lvl w:ilvl="5">
      <w:start w:val="1"/>
      <w:numFmt w:val="decimal"/>
      <w:lvlText w:val="%1.%2.%3.%4.%5.%6"/>
      <w:lvlJc w:val="left"/>
      <w:pPr>
        <w:ind w:left="8190" w:hanging="1440"/>
      </w:pPr>
      <w:rPr>
        <w:rFonts w:hint="default"/>
      </w:rPr>
    </w:lvl>
    <w:lvl w:ilvl="6">
      <w:start w:val="1"/>
      <w:numFmt w:val="decimal"/>
      <w:lvlText w:val="%1.%2.%3.%4.%5.%6.%7"/>
      <w:lvlJc w:val="left"/>
      <w:pPr>
        <w:ind w:left="9540" w:hanging="1440"/>
      </w:pPr>
      <w:rPr>
        <w:rFonts w:hint="default"/>
      </w:rPr>
    </w:lvl>
    <w:lvl w:ilvl="7">
      <w:start w:val="1"/>
      <w:numFmt w:val="decimal"/>
      <w:lvlText w:val="%1.%2.%3.%4.%5.%6.%7.%8"/>
      <w:lvlJc w:val="left"/>
      <w:pPr>
        <w:ind w:left="11250" w:hanging="1800"/>
      </w:pPr>
      <w:rPr>
        <w:rFonts w:hint="default"/>
      </w:rPr>
    </w:lvl>
    <w:lvl w:ilvl="8">
      <w:start w:val="1"/>
      <w:numFmt w:val="decimal"/>
      <w:lvlText w:val="%1.%2.%3.%4.%5.%6.%7.%8.%9"/>
      <w:lvlJc w:val="left"/>
      <w:pPr>
        <w:ind w:left="12600" w:hanging="1800"/>
      </w:pPr>
      <w:rPr>
        <w:rFonts w:hint="default"/>
      </w:rPr>
    </w:lvl>
  </w:abstractNum>
  <w:abstractNum w:abstractNumId="18">
    <w:nsid w:val="493B1E29"/>
    <w:multiLevelType w:val="hybridMultilevel"/>
    <w:tmpl w:val="4E30E04E"/>
    <w:lvl w:ilvl="0" w:tplc="D398F0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F8026A7"/>
    <w:multiLevelType w:val="multilevel"/>
    <w:tmpl w:val="0C1627BA"/>
    <w:lvl w:ilvl="0">
      <w:start w:val="1"/>
      <w:numFmt w:val="decimal"/>
      <w:lvlText w:val="%1."/>
      <w:lvlJc w:val="left"/>
      <w:pPr>
        <w:ind w:left="720" w:hanging="360"/>
      </w:pPr>
    </w:lvl>
    <w:lvl w:ilvl="1">
      <w:start w:val="1"/>
      <w:numFmt w:val="decimal"/>
      <w:isLgl/>
      <w:lvlText w:val="%1.%2"/>
      <w:lvlJc w:val="left"/>
      <w:pPr>
        <w:ind w:left="1584" w:hanging="360"/>
      </w:pPr>
      <w:rPr>
        <w:rFonts w:ascii="Arial" w:hAnsi="Arial" w:hint="default"/>
      </w:rPr>
    </w:lvl>
    <w:lvl w:ilvl="2">
      <w:start w:val="1"/>
      <w:numFmt w:val="decimal"/>
      <w:isLgl/>
      <w:lvlText w:val="%1.%2.%3"/>
      <w:lvlJc w:val="left"/>
      <w:pPr>
        <w:ind w:left="2808" w:hanging="720"/>
      </w:pPr>
      <w:rPr>
        <w:rFonts w:ascii="Arial" w:hAnsi="Arial" w:hint="default"/>
      </w:rPr>
    </w:lvl>
    <w:lvl w:ilvl="3">
      <w:start w:val="1"/>
      <w:numFmt w:val="decimal"/>
      <w:isLgl/>
      <w:lvlText w:val="%1.%2.%3.%4"/>
      <w:lvlJc w:val="left"/>
      <w:pPr>
        <w:ind w:left="4032" w:hanging="1080"/>
      </w:pPr>
      <w:rPr>
        <w:rFonts w:ascii="Arial" w:hAnsi="Arial" w:hint="default"/>
      </w:rPr>
    </w:lvl>
    <w:lvl w:ilvl="4">
      <w:start w:val="1"/>
      <w:numFmt w:val="decimal"/>
      <w:isLgl/>
      <w:lvlText w:val="%1.%2.%3.%4.%5"/>
      <w:lvlJc w:val="left"/>
      <w:pPr>
        <w:ind w:left="4896" w:hanging="1080"/>
      </w:pPr>
      <w:rPr>
        <w:rFonts w:ascii="Arial" w:hAnsi="Arial" w:hint="default"/>
      </w:rPr>
    </w:lvl>
    <w:lvl w:ilvl="5">
      <w:start w:val="1"/>
      <w:numFmt w:val="decimal"/>
      <w:isLgl/>
      <w:lvlText w:val="%1.%2.%3.%4.%5.%6"/>
      <w:lvlJc w:val="left"/>
      <w:pPr>
        <w:ind w:left="6120" w:hanging="1440"/>
      </w:pPr>
      <w:rPr>
        <w:rFonts w:ascii="Arial" w:hAnsi="Arial" w:hint="default"/>
      </w:rPr>
    </w:lvl>
    <w:lvl w:ilvl="6">
      <w:start w:val="1"/>
      <w:numFmt w:val="decimal"/>
      <w:isLgl/>
      <w:lvlText w:val="%1.%2.%3.%4.%5.%6.%7"/>
      <w:lvlJc w:val="left"/>
      <w:pPr>
        <w:ind w:left="6984" w:hanging="1440"/>
      </w:pPr>
      <w:rPr>
        <w:rFonts w:ascii="Arial" w:hAnsi="Arial" w:hint="default"/>
      </w:rPr>
    </w:lvl>
    <w:lvl w:ilvl="7">
      <w:start w:val="1"/>
      <w:numFmt w:val="decimal"/>
      <w:isLgl/>
      <w:lvlText w:val="%1.%2.%3.%4.%5.%6.%7.%8"/>
      <w:lvlJc w:val="left"/>
      <w:pPr>
        <w:ind w:left="8208" w:hanging="1800"/>
      </w:pPr>
      <w:rPr>
        <w:rFonts w:ascii="Arial" w:hAnsi="Arial" w:hint="default"/>
      </w:rPr>
    </w:lvl>
    <w:lvl w:ilvl="8">
      <w:start w:val="1"/>
      <w:numFmt w:val="decimal"/>
      <w:isLgl/>
      <w:lvlText w:val="%1.%2.%3.%4.%5.%6.%7.%8.%9"/>
      <w:lvlJc w:val="left"/>
      <w:pPr>
        <w:ind w:left="9072" w:hanging="1800"/>
      </w:pPr>
      <w:rPr>
        <w:rFonts w:ascii="Arial" w:hAnsi="Arial" w:hint="default"/>
      </w:rPr>
    </w:lvl>
  </w:abstractNum>
  <w:abstractNum w:abstractNumId="20">
    <w:nsid w:val="56EC6B27"/>
    <w:multiLevelType w:val="multilevel"/>
    <w:tmpl w:val="04627664"/>
    <w:lvl w:ilvl="0">
      <w:start w:val="1"/>
      <w:numFmt w:val="decimal"/>
      <w:lvlText w:val="%1."/>
      <w:lvlJc w:val="left"/>
      <w:pPr>
        <w:ind w:left="1800" w:hanging="360"/>
      </w:pPr>
      <w:rPr>
        <w:rFonts w:hint="default"/>
      </w:rPr>
    </w:lvl>
    <w:lvl w:ilvl="1">
      <w:start w:val="1"/>
      <w:numFmt w:val="decimal"/>
      <w:isLgl/>
      <w:lvlText w:val="%1.%2"/>
      <w:lvlJc w:val="left"/>
      <w:pPr>
        <w:ind w:left="2160" w:hanging="360"/>
      </w:pPr>
      <w:rPr>
        <w:rFonts w:hint="default"/>
      </w:rPr>
    </w:lvl>
    <w:lvl w:ilvl="2">
      <w:start w:val="1"/>
      <w:numFmt w:val="decimal"/>
      <w:isLgl/>
      <w:lvlText w:val="%1.%2.%3"/>
      <w:lvlJc w:val="left"/>
      <w:pPr>
        <w:ind w:left="2880" w:hanging="720"/>
      </w:pPr>
      <w:rPr>
        <w:rFonts w:hint="default"/>
      </w:rPr>
    </w:lvl>
    <w:lvl w:ilvl="3">
      <w:start w:val="1"/>
      <w:numFmt w:val="decimal"/>
      <w:pStyle w:val="Heading4"/>
      <w:isLgl/>
      <w:lvlText w:val="%1.%2.%3.%4"/>
      <w:lvlJc w:val="left"/>
      <w:pPr>
        <w:ind w:left="360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440"/>
      </w:pPr>
      <w:rPr>
        <w:rFonts w:hint="default"/>
      </w:rPr>
    </w:lvl>
    <w:lvl w:ilvl="6">
      <w:start w:val="1"/>
      <w:numFmt w:val="decimal"/>
      <w:isLgl/>
      <w:lvlText w:val="%1.%2.%3.%4.%5.%6.%7"/>
      <w:lvlJc w:val="left"/>
      <w:pPr>
        <w:ind w:left="5040" w:hanging="1440"/>
      </w:pPr>
      <w:rPr>
        <w:rFonts w:hint="default"/>
      </w:rPr>
    </w:lvl>
    <w:lvl w:ilvl="7">
      <w:start w:val="1"/>
      <w:numFmt w:val="decimal"/>
      <w:isLgl/>
      <w:lvlText w:val="%1.%2.%3.%4.%5.%6.%7.%8"/>
      <w:lvlJc w:val="left"/>
      <w:pPr>
        <w:ind w:left="5760" w:hanging="1800"/>
      </w:pPr>
      <w:rPr>
        <w:rFonts w:hint="default"/>
      </w:rPr>
    </w:lvl>
    <w:lvl w:ilvl="8">
      <w:start w:val="1"/>
      <w:numFmt w:val="decimal"/>
      <w:isLgl/>
      <w:lvlText w:val="%1.%2.%3.%4.%5.%6.%7.%8.%9"/>
      <w:lvlJc w:val="left"/>
      <w:pPr>
        <w:ind w:left="6120" w:hanging="1800"/>
      </w:pPr>
      <w:rPr>
        <w:rFonts w:hint="default"/>
      </w:rPr>
    </w:lvl>
  </w:abstractNum>
  <w:abstractNum w:abstractNumId="21">
    <w:nsid w:val="64CA5F96"/>
    <w:multiLevelType w:val="hybridMultilevel"/>
    <w:tmpl w:val="AFD89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8FC4C3C"/>
    <w:multiLevelType w:val="hybridMultilevel"/>
    <w:tmpl w:val="0D32B67A"/>
    <w:lvl w:ilvl="0" w:tplc="E3F09EFE">
      <w:start w:val="1"/>
      <w:numFmt w:val="bullet"/>
      <w:lvlText w:val=""/>
      <w:lvlJc w:val="left"/>
      <w:pPr>
        <w:ind w:left="720" w:hanging="360"/>
      </w:pPr>
      <w:rPr>
        <w:rFonts w:ascii="Symbol" w:eastAsia="Times New Roman" w:hAnsi="Symbol" w:hint="default"/>
      </w:rPr>
    </w:lvl>
    <w:lvl w:ilvl="1" w:tplc="00030409">
      <w:start w:val="1"/>
      <w:numFmt w:val="bullet"/>
      <w:lvlText w:val="o"/>
      <w:lvlJc w:val="left"/>
      <w:pPr>
        <w:ind w:left="1440" w:hanging="360"/>
      </w:pPr>
      <w:rPr>
        <w:rFonts w:ascii="Courier New" w:hAnsi="Courier New" w:hint="default"/>
      </w:rPr>
    </w:lvl>
    <w:lvl w:ilvl="2" w:tplc="00050409">
      <w:start w:val="1"/>
      <w:numFmt w:val="bullet"/>
      <w:lvlText w:val=""/>
      <w:lvlJc w:val="left"/>
      <w:pPr>
        <w:ind w:left="2160" w:hanging="360"/>
      </w:pPr>
      <w:rPr>
        <w:rFonts w:ascii="Wingdings" w:hAnsi="Wingdings" w:hint="default"/>
      </w:rPr>
    </w:lvl>
    <w:lvl w:ilvl="3" w:tplc="00010409">
      <w:start w:val="1"/>
      <w:numFmt w:val="bullet"/>
      <w:lvlText w:val=""/>
      <w:lvlJc w:val="left"/>
      <w:pPr>
        <w:ind w:left="2880" w:hanging="360"/>
      </w:pPr>
      <w:rPr>
        <w:rFonts w:ascii="Symbol" w:hAnsi="Symbol" w:hint="default"/>
      </w:rPr>
    </w:lvl>
    <w:lvl w:ilvl="4" w:tplc="00030409">
      <w:start w:val="1"/>
      <w:numFmt w:val="bullet"/>
      <w:lvlText w:val="o"/>
      <w:lvlJc w:val="left"/>
      <w:pPr>
        <w:ind w:left="3600" w:hanging="360"/>
      </w:pPr>
      <w:rPr>
        <w:rFonts w:ascii="Courier New" w:hAnsi="Courier New" w:hint="default"/>
      </w:rPr>
    </w:lvl>
    <w:lvl w:ilvl="5" w:tplc="00050409">
      <w:start w:val="1"/>
      <w:numFmt w:val="bullet"/>
      <w:lvlText w:val=""/>
      <w:lvlJc w:val="left"/>
      <w:pPr>
        <w:ind w:left="4320" w:hanging="360"/>
      </w:pPr>
      <w:rPr>
        <w:rFonts w:ascii="Wingdings" w:hAnsi="Wingdings" w:hint="default"/>
      </w:rPr>
    </w:lvl>
    <w:lvl w:ilvl="6" w:tplc="00010409">
      <w:start w:val="1"/>
      <w:numFmt w:val="bullet"/>
      <w:lvlText w:val=""/>
      <w:lvlJc w:val="left"/>
      <w:pPr>
        <w:ind w:left="5040" w:hanging="360"/>
      </w:pPr>
      <w:rPr>
        <w:rFonts w:ascii="Symbol" w:hAnsi="Symbol" w:hint="default"/>
      </w:rPr>
    </w:lvl>
    <w:lvl w:ilvl="7" w:tplc="00030409">
      <w:start w:val="1"/>
      <w:numFmt w:val="bullet"/>
      <w:lvlText w:val="o"/>
      <w:lvlJc w:val="left"/>
      <w:pPr>
        <w:ind w:left="5760" w:hanging="360"/>
      </w:pPr>
      <w:rPr>
        <w:rFonts w:ascii="Courier New" w:hAnsi="Courier New" w:hint="default"/>
      </w:rPr>
    </w:lvl>
    <w:lvl w:ilvl="8" w:tplc="00050409">
      <w:start w:val="1"/>
      <w:numFmt w:val="bullet"/>
      <w:lvlText w:val=""/>
      <w:lvlJc w:val="left"/>
      <w:pPr>
        <w:ind w:left="6480" w:hanging="360"/>
      </w:pPr>
      <w:rPr>
        <w:rFonts w:ascii="Wingdings" w:hAnsi="Wingdings" w:hint="default"/>
      </w:rPr>
    </w:lvl>
  </w:abstractNum>
  <w:abstractNum w:abstractNumId="23">
    <w:nsid w:val="6B2C3941"/>
    <w:multiLevelType w:val="multilevel"/>
    <w:tmpl w:val="14EAB860"/>
    <w:lvl w:ilvl="0">
      <w:start w:val="1"/>
      <w:numFmt w:val="decimal"/>
      <w:lvlText w:val="%1."/>
      <w:lvlJc w:val="left"/>
      <w:pPr>
        <w:ind w:left="1800" w:hanging="360"/>
      </w:pPr>
      <w:rPr>
        <w:rFonts w:hint="default"/>
      </w:rPr>
    </w:lvl>
    <w:lvl w:ilvl="1">
      <w:start w:val="1"/>
      <w:numFmt w:val="decimal"/>
      <w:isLgl/>
      <w:lvlText w:val="%1.%2"/>
      <w:lvlJc w:val="left"/>
      <w:pPr>
        <w:ind w:left="2160"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440"/>
      </w:pPr>
      <w:rPr>
        <w:rFonts w:hint="default"/>
      </w:rPr>
    </w:lvl>
    <w:lvl w:ilvl="6">
      <w:start w:val="1"/>
      <w:numFmt w:val="decimal"/>
      <w:isLgl/>
      <w:lvlText w:val="%1.%2.%3.%4.%5.%6.%7"/>
      <w:lvlJc w:val="left"/>
      <w:pPr>
        <w:ind w:left="5040" w:hanging="1440"/>
      </w:pPr>
      <w:rPr>
        <w:rFonts w:hint="default"/>
      </w:rPr>
    </w:lvl>
    <w:lvl w:ilvl="7">
      <w:start w:val="1"/>
      <w:numFmt w:val="decimal"/>
      <w:isLgl/>
      <w:lvlText w:val="%1.%2.%3.%4.%5.%6.%7.%8"/>
      <w:lvlJc w:val="left"/>
      <w:pPr>
        <w:ind w:left="5760" w:hanging="1800"/>
      </w:pPr>
      <w:rPr>
        <w:rFonts w:hint="default"/>
      </w:rPr>
    </w:lvl>
    <w:lvl w:ilvl="8">
      <w:start w:val="1"/>
      <w:numFmt w:val="decimal"/>
      <w:isLgl/>
      <w:lvlText w:val="%1.%2.%3.%4.%5.%6.%7.%8.%9"/>
      <w:lvlJc w:val="left"/>
      <w:pPr>
        <w:ind w:left="6120" w:hanging="1800"/>
      </w:pPr>
      <w:rPr>
        <w:rFonts w:hint="default"/>
      </w:rPr>
    </w:lvl>
  </w:abstractNum>
  <w:abstractNum w:abstractNumId="24">
    <w:nsid w:val="6BDA658B"/>
    <w:multiLevelType w:val="hybridMultilevel"/>
    <w:tmpl w:val="C4E2A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22B1B33"/>
    <w:multiLevelType w:val="hybridMultilevel"/>
    <w:tmpl w:val="A87AF15A"/>
    <w:lvl w:ilvl="0" w:tplc="A8D813AA">
      <w:start w:val="3"/>
      <w:numFmt w:val="bullet"/>
      <w:lvlText w:val=""/>
      <w:lvlJc w:val="left"/>
      <w:pPr>
        <w:ind w:left="1440" w:hanging="360"/>
      </w:pPr>
      <w:rPr>
        <w:rFonts w:ascii="Symbol" w:eastAsia="Times New Roman" w:hAnsi="Symbol" w:cs="Times New Roman" w:hint="default"/>
        <w:u w:val="single"/>
      </w:rPr>
    </w:lvl>
    <w:lvl w:ilvl="1" w:tplc="04090003" w:tentative="1">
      <w:start w:val="1"/>
      <w:numFmt w:val="bullet"/>
      <w:lvlText w:val="o"/>
      <w:lvlJc w:val="left"/>
      <w:pPr>
        <w:ind w:left="2160" w:hanging="360"/>
      </w:pPr>
      <w:rPr>
        <w:rFonts w:ascii="Courier New" w:hAnsi="Courier New" w:cs="Wingding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Wingdings"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Wingdings"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780B1EBE"/>
    <w:multiLevelType w:val="hybridMultilevel"/>
    <w:tmpl w:val="AE28B776"/>
    <w:lvl w:ilvl="0" w:tplc="605295A0">
      <w:start w:val="1"/>
      <w:numFmt w:val="decimal"/>
      <w:lvlText w:val="%1."/>
      <w:lvlJc w:val="left"/>
      <w:pPr>
        <w:ind w:left="1520" w:hanging="44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794E6995"/>
    <w:multiLevelType w:val="multilevel"/>
    <w:tmpl w:val="B3CE9C1A"/>
    <w:lvl w:ilvl="0">
      <w:start w:val="1"/>
      <w:numFmt w:val="decimal"/>
      <w:lvlText w:val="%1."/>
      <w:lvlJc w:val="left"/>
      <w:pPr>
        <w:ind w:left="720" w:hanging="360"/>
      </w:pPr>
    </w:lvl>
    <w:lvl w:ilvl="1">
      <w:start w:val="1"/>
      <w:numFmt w:val="decimal"/>
      <w:isLgl/>
      <w:lvlText w:val="%1.%2"/>
      <w:lvlJc w:val="left"/>
      <w:pPr>
        <w:ind w:left="1584" w:hanging="360"/>
      </w:pPr>
      <w:rPr>
        <w:rFonts w:ascii="Arial" w:hAnsi="Arial" w:hint="default"/>
      </w:rPr>
    </w:lvl>
    <w:lvl w:ilvl="2">
      <w:start w:val="1"/>
      <w:numFmt w:val="decimal"/>
      <w:isLgl/>
      <w:lvlText w:val="%1.%2.%3"/>
      <w:lvlJc w:val="left"/>
      <w:pPr>
        <w:ind w:left="2808" w:hanging="720"/>
      </w:pPr>
      <w:rPr>
        <w:rFonts w:ascii="Arial" w:hAnsi="Arial" w:hint="default"/>
      </w:rPr>
    </w:lvl>
    <w:lvl w:ilvl="3">
      <w:start w:val="1"/>
      <w:numFmt w:val="decimal"/>
      <w:isLgl/>
      <w:lvlText w:val="%1.%2.%3.%4"/>
      <w:lvlJc w:val="left"/>
      <w:pPr>
        <w:ind w:left="4032" w:hanging="1080"/>
      </w:pPr>
      <w:rPr>
        <w:rFonts w:ascii="Arial" w:hAnsi="Arial" w:hint="default"/>
      </w:rPr>
    </w:lvl>
    <w:lvl w:ilvl="4">
      <w:start w:val="1"/>
      <w:numFmt w:val="decimal"/>
      <w:isLgl/>
      <w:lvlText w:val="%1.%2.%3.%4.%5"/>
      <w:lvlJc w:val="left"/>
      <w:pPr>
        <w:ind w:left="4896" w:hanging="1080"/>
      </w:pPr>
      <w:rPr>
        <w:rFonts w:ascii="Arial" w:hAnsi="Arial" w:hint="default"/>
      </w:rPr>
    </w:lvl>
    <w:lvl w:ilvl="5">
      <w:start w:val="1"/>
      <w:numFmt w:val="decimal"/>
      <w:isLgl/>
      <w:lvlText w:val="%1.%2.%3.%4.%5.%6"/>
      <w:lvlJc w:val="left"/>
      <w:pPr>
        <w:ind w:left="6120" w:hanging="1440"/>
      </w:pPr>
      <w:rPr>
        <w:rFonts w:ascii="Arial" w:hAnsi="Arial" w:hint="default"/>
      </w:rPr>
    </w:lvl>
    <w:lvl w:ilvl="6">
      <w:start w:val="1"/>
      <w:numFmt w:val="decimal"/>
      <w:isLgl/>
      <w:lvlText w:val="%1.%2.%3.%4.%5.%6.%7"/>
      <w:lvlJc w:val="left"/>
      <w:pPr>
        <w:ind w:left="6984" w:hanging="1440"/>
      </w:pPr>
      <w:rPr>
        <w:rFonts w:ascii="Arial" w:hAnsi="Arial" w:hint="default"/>
      </w:rPr>
    </w:lvl>
    <w:lvl w:ilvl="7">
      <w:start w:val="1"/>
      <w:numFmt w:val="decimal"/>
      <w:isLgl/>
      <w:lvlText w:val="%1.%2.%3.%4.%5.%6.%7.%8"/>
      <w:lvlJc w:val="left"/>
      <w:pPr>
        <w:ind w:left="8208" w:hanging="1800"/>
      </w:pPr>
      <w:rPr>
        <w:rFonts w:ascii="Arial" w:hAnsi="Arial" w:hint="default"/>
      </w:rPr>
    </w:lvl>
    <w:lvl w:ilvl="8">
      <w:start w:val="1"/>
      <w:numFmt w:val="decimal"/>
      <w:isLgl/>
      <w:lvlText w:val="%1.%2.%3.%4.%5.%6.%7.%8.%9"/>
      <w:lvlJc w:val="left"/>
      <w:pPr>
        <w:ind w:left="9072" w:hanging="1800"/>
      </w:pPr>
      <w:rPr>
        <w:rFonts w:ascii="Arial" w:hAnsi="Arial" w:hint="default"/>
      </w:rPr>
    </w:lvl>
  </w:abstractNum>
  <w:abstractNum w:abstractNumId="28">
    <w:nsid w:val="7B425AC2"/>
    <w:multiLevelType w:val="hybridMultilevel"/>
    <w:tmpl w:val="FC388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F233BE3"/>
    <w:multiLevelType w:val="hybridMultilevel"/>
    <w:tmpl w:val="7116C2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2"/>
  </w:num>
  <w:num w:numId="3">
    <w:abstractNumId w:val="11"/>
  </w:num>
  <w:num w:numId="4">
    <w:abstractNumId w:val="11"/>
    <w:lvlOverride w:ilvl="0">
      <w:startOverride w:val="1"/>
    </w:lvlOverride>
  </w:num>
  <w:num w:numId="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7"/>
  </w:num>
  <w:num w:numId="7">
    <w:abstractNumId w:val="19"/>
  </w:num>
  <w:num w:numId="8">
    <w:abstractNumId w:val="9"/>
  </w:num>
  <w:num w:numId="9">
    <w:abstractNumId w:val="11"/>
    <w:lvlOverride w:ilvl="0">
      <w:startOverride w:val="1"/>
    </w:lvlOverride>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19"/>
    <w:lvlOverride w:ilvl="0">
      <w:startOverride w:val="1"/>
    </w:lvlOverride>
    <w:lvlOverride w:ilvl="1">
      <w:startOverride w:val="2"/>
    </w:lvlOverride>
  </w:num>
  <w:num w:numId="13">
    <w:abstractNumId w:val="12"/>
  </w:num>
  <w:num w:numId="14">
    <w:abstractNumId w:val="19"/>
    <w:lvlOverride w:ilvl="0">
      <w:startOverride w:val="1"/>
    </w:lvlOverride>
    <w:lvlOverride w:ilvl="1">
      <w:startOverride w:val="2"/>
    </w:lvlOverride>
    <w:lvlOverride w:ilvl="2"/>
    <w:lvlOverride w:ilvl="3"/>
    <w:lvlOverride w:ilvl="4">
      <w:startOverride w:val="20"/>
    </w:lvlOverride>
    <w:lvlOverride w:ilvl="5"/>
    <w:lvlOverride w:ilvl="6">
      <w:startOverride w:val="-16777216"/>
    </w:lvlOverride>
    <w:lvlOverride w:ilvl="7"/>
    <w:lvlOverride w:ilvl="8"/>
  </w:num>
  <w:num w:numId="15">
    <w:abstractNumId w:val="19"/>
    <w:lvlOverride w:ilvl="0">
      <w:startOverride w:val="6"/>
    </w:lvlOverride>
    <w:lvlOverride w:ilvl="1">
      <w:startOverride w:val="1"/>
    </w:lvlOverride>
  </w:num>
  <w:num w:numId="16">
    <w:abstractNumId w:val="19"/>
    <w:lvlOverride w:ilvl="0">
      <w:startOverride w:val="6"/>
    </w:lvlOverride>
    <w:lvlOverride w:ilvl="1">
      <w:startOverride w:val="1"/>
    </w:lvlOverride>
  </w:num>
  <w:num w:numId="17">
    <w:abstractNumId w:val="19"/>
    <w:lvlOverride w:ilvl="0">
      <w:startOverride w:val="6"/>
    </w:lvlOverride>
    <w:lvlOverride w:ilvl="1">
      <w:startOverride w:val="1"/>
    </w:lvlOverride>
  </w:num>
  <w:num w:numId="18">
    <w:abstractNumId w:val="29"/>
  </w:num>
  <w:num w:numId="19">
    <w:abstractNumId w:val="5"/>
  </w:num>
  <w:num w:numId="20">
    <w:abstractNumId w:val="13"/>
  </w:num>
  <w:num w:numId="21">
    <w:abstractNumId w:val="1"/>
  </w:num>
  <w:num w:numId="22">
    <w:abstractNumId w:val="16"/>
  </w:num>
  <w:num w:numId="23">
    <w:abstractNumId w:val="15"/>
  </w:num>
  <w:num w:numId="24">
    <w:abstractNumId w:val="17"/>
  </w:num>
  <w:num w:numId="25">
    <w:abstractNumId w:val="14"/>
  </w:num>
  <w:num w:numId="26">
    <w:abstractNumId w:val="4"/>
  </w:num>
  <w:num w:numId="27">
    <w:abstractNumId w:val="0"/>
  </w:num>
  <w:num w:numId="28">
    <w:abstractNumId w:val="21"/>
  </w:num>
  <w:num w:numId="29">
    <w:abstractNumId w:val="10"/>
  </w:num>
  <w:num w:numId="30">
    <w:abstractNumId w:val="11"/>
  </w:num>
  <w:num w:numId="31">
    <w:abstractNumId w:val="7"/>
  </w:num>
  <w:num w:numId="32">
    <w:abstractNumId w:val="8"/>
  </w:num>
  <w:num w:numId="33">
    <w:abstractNumId w:val="24"/>
  </w:num>
  <w:num w:numId="34">
    <w:abstractNumId w:val="28"/>
  </w:num>
  <w:num w:numId="35">
    <w:abstractNumId w:val="6"/>
  </w:num>
  <w:num w:numId="36">
    <w:abstractNumId w:val="19"/>
  </w:num>
  <w:num w:numId="37">
    <w:abstractNumId w:val="19"/>
  </w:num>
  <w:num w:numId="38">
    <w:abstractNumId w:val="22"/>
  </w:num>
  <w:num w:numId="39">
    <w:abstractNumId w:val="18"/>
  </w:num>
  <w:num w:numId="40">
    <w:abstractNumId w:val="19"/>
  </w:num>
  <w:num w:numId="41">
    <w:abstractNumId w:val="3"/>
  </w:num>
  <w:num w:numId="42">
    <w:abstractNumId w:val="3"/>
    <w:lvlOverride w:ilvl="0">
      <w:startOverride w:val="1"/>
    </w:lvlOverride>
  </w:num>
  <w:num w:numId="43">
    <w:abstractNumId w:val="3"/>
  </w:num>
  <w:num w:numId="44">
    <w:abstractNumId w:val="3"/>
    <w:lvlOverride w:ilvl="0">
      <w:startOverride w:val="6"/>
    </w:lvlOverride>
  </w:num>
  <w:num w:numId="45">
    <w:abstractNumId w:val="26"/>
  </w:num>
  <w:num w:numId="46">
    <w:abstractNumId w:val="3"/>
  </w:num>
  <w:num w:numId="4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trackRevisions/>
  <w:defaultTabStop w:val="720"/>
  <w:displayHorizontalDrawingGridEvery w:val="0"/>
  <w:displayVerticalDrawingGridEvery w:val="0"/>
  <w:doNotUseMarginsForDrawingGridOrigin/>
  <w:noPunctuationKerning/>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3E0B"/>
    <w:rsid w:val="00004A0A"/>
    <w:rsid w:val="00010AFF"/>
    <w:rsid w:val="000245FA"/>
    <w:rsid w:val="000254C3"/>
    <w:rsid w:val="00031847"/>
    <w:rsid w:val="00061DE4"/>
    <w:rsid w:val="00090BFA"/>
    <w:rsid w:val="000A5D51"/>
    <w:rsid w:val="000B4C6F"/>
    <w:rsid w:val="000E08FF"/>
    <w:rsid w:val="00175B0A"/>
    <w:rsid w:val="00187B56"/>
    <w:rsid w:val="0019519B"/>
    <w:rsid w:val="001963DC"/>
    <w:rsid w:val="001B74BC"/>
    <w:rsid w:val="001C012E"/>
    <w:rsid w:val="001D3A40"/>
    <w:rsid w:val="001D5D71"/>
    <w:rsid w:val="001D6424"/>
    <w:rsid w:val="001E1900"/>
    <w:rsid w:val="001E6FA8"/>
    <w:rsid w:val="001F2EB8"/>
    <w:rsid w:val="0020045B"/>
    <w:rsid w:val="002024DF"/>
    <w:rsid w:val="002051FD"/>
    <w:rsid w:val="00221F73"/>
    <w:rsid w:val="00225BC3"/>
    <w:rsid w:val="0028615A"/>
    <w:rsid w:val="002949E9"/>
    <w:rsid w:val="002C5E77"/>
    <w:rsid w:val="002D41EC"/>
    <w:rsid w:val="002E14EF"/>
    <w:rsid w:val="002F18FC"/>
    <w:rsid w:val="00322E7E"/>
    <w:rsid w:val="00331F8A"/>
    <w:rsid w:val="003459D4"/>
    <w:rsid w:val="00352A89"/>
    <w:rsid w:val="00360A09"/>
    <w:rsid w:val="00360B57"/>
    <w:rsid w:val="00360CAF"/>
    <w:rsid w:val="00376234"/>
    <w:rsid w:val="00384DA9"/>
    <w:rsid w:val="00393197"/>
    <w:rsid w:val="0039690D"/>
    <w:rsid w:val="003A02C0"/>
    <w:rsid w:val="003B6454"/>
    <w:rsid w:val="003D2989"/>
    <w:rsid w:val="003D2CFB"/>
    <w:rsid w:val="003F15AB"/>
    <w:rsid w:val="00400EB5"/>
    <w:rsid w:val="004169BE"/>
    <w:rsid w:val="00447428"/>
    <w:rsid w:val="004A1720"/>
    <w:rsid w:val="004B0258"/>
    <w:rsid w:val="004C419B"/>
    <w:rsid w:val="004D180D"/>
    <w:rsid w:val="004E046D"/>
    <w:rsid w:val="004E789E"/>
    <w:rsid w:val="004F706C"/>
    <w:rsid w:val="00505EB8"/>
    <w:rsid w:val="005213E3"/>
    <w:rsid w:val="0052223B"/>
    <w:rsid w:val="00560C82"/>
    <w:rsid w:val="00561000"/>
    <w:rsid w:val="00573212"/>
    <w:rsid w:val="0058778E"/>
    <w:rsid w:val="00590AC5"/>
    <w:rsid w:val="005C17AD"/>
    <w:rsid w:val="005D7F00"/>
    <w:rsid w:val="005E2869"/>
    <w:rsid w:val="005F28E5"/>
    <w:rsid w:val="005F76ED"/>
    <w:rsid w:val="006051A2"/>
    <w:rsid w:val="00622CEC"/>
    <w:rsid w:val="00646796"/>
    <w:rsid w:val="006A0A36"/>
    <w:rsid w:val="006A43A6"/>
    <w:rsid w:val="006D37E3"/>
    <w:rsid w:val="006D5C5C"/>
    <w:rsid w:val="006F6973"/>
    <w:rsid w:val="00705D06"/>
    <w:rsid w:val="0071701C"/>
    <w:rsid w:val="007473E4"/>
    <w:rsid w:val="00747B6C"/>
    <w:rsid w:val="007707A4"/>
    <w:rsid w:val="007733BF"/>
    <w:rsid w:val="00787B6D"/>
    <w:rsid w:val="007A68D6"/>
    <w:rsid w:val="007B10F2"/>
    <w:rsid w:val="007C5E0F"/>
    <w:rsid w:val="007D1A49"/>
    <w:rsid w:val="008247EE"/>
    <w:rsid w:val="008316A3"/>
    <w:rsid w:val="0083351C"/>
    <w:rsid w:val="00842505"/>
    <w:rsid w:val="00860228"/>
    <w:rsid w:val="00885D47"/>
    <w:rsid w:val="008A3C13"/>
    <w:rsid w:val="008A64A9"/>
    <w:rsid w:val="008C36E0"/>
    <w:rsid w:val="00920886"/>
    <w:rsid w:val="0093234C"/>
    <w:rsid w:val="00933414"/>
    <w:rsid w:val="00944874"/>
    <w:rsid w:val="009500B3"/>
    <w:rsid w:val="00961AF6"/>
    <w:rsid w:val="00961E88"/>
    <w:rsid w:val="00962DB2"/>
    <w:rsid w:val="00970E8C"/>
    <w:rsid w:val="00985EC2"/>
    <w:rsid w:val="00995C16"/>
    <w:rsid w:val="00997B80"/>
    <w:rsid w:val="009A5057"/>
    <w:rsid w:val="009B6AD3"/>
    <w:rsid w:val="009C64E7"/>
    <w:rsid w:val="009D69CA"/>
    <w:rsid w:val="009D6FD1"/>
    <w:rsid w:val="009F0244"/>
    <w:rsid w:val="00A13D7D"/>
    <w:rsid w:val="00A46222"/>
    <w:rsid w:val="00A51A7E"/>
    <w:rsid w:val="00A56203"/>
    <w:rsid w:val="00A64054"/>
    <w:rsid w:val="00A65047"/>
    <w:rsid w:val="00A74DDF"/>
    <w:rsid w:val="00A81F08"/>
    <w:rsid w:val="00A82470"/>
    <w:rsid w:val="00A91FC1"/>
    <w:rsid w:val="00A95983"/>
    <w:rsid w:val="00AB2F38"/>
    <w:rsid w:val="00B24521"/>
    <w:rsid w:val="00B27DF5"/>
    <w:rsid w:val="00B563C4"/>
    <w:rsid w:val="00B71D30"/>
    <w:rsid w:val="00B80C82"/>
    <w:rsid w:val="00B869B0"/>
    <w:rsid w:val="00B87D63"/>
    <w:rsid w:val="00BA0B8A"/>
    <w:rsid w:val="00BB0F65"/>
    <w:rsid w:val="00BB1C37"/>
    <w:rsid w:val="00BC6662"/>
    <w:rsid w:val="00BD2B2A"/>
    <w:rsid w:val="00BF1A6C"/>
    <w:rsid w:val="00C32339"/>
    <w:rsid w:val="00C47970"/>
    <w:rsid w:val="00C75A91"/>
    <w:rsid w:val="00CD4A5A"/>
    <w:rsid w:val="00CD79C6"/>
    <w:rsid w:val="00CE1B3F"/>
    <w:rsid w:val="00CE3CB6"/>
    <w:rsid w:val="00CF5A0E"/>
    <w:rsid w:val="00D003FE"/>
    <w:rsid w:val="00D02248"/>
    <w:rsid w:val="00D07152"/>
    <w:rsid w:val="00D233D3"/>
    <w:rsid w:val="00D36A96"/>
    <w:rsid w:val="00D40F74"/>
    <w:rsid w:val="00D53D07"/>
    <w:rsid w:val="00D5730C"/>
    <w:rsid w:val="00D90C25"/>
    <w:rsid w:val="00DB7774"/>
    <w:rsid w:val="00DD087E"/>
    <w:rsid w:val="00DF5071"/>
    <w:rsid w:val="00E05D7B"/>
    <w:rsid w:val="00E432F5"/>
    <w:rsid w:val="00E54F25"/>
    <w:rsid w:val="00E63E0B"/>
    <w:rsid w:val="00EA1EE5"/>
    <w:rsid w:val="00EB018A"/>
    <w:rsid w:val="00EF6FC1"/>
    <w:rsid w:val="00F44B8F"/>
    <w:rsid w:val="00F4711A"/>
    <w:rsid w:val="00F47BD1"/>
    <w:rsid w:val="00F669A7"/>
    <w:rsid w:val="00FA6425"/>
    <w:rsid w:val="00FD63C1"/>
    <w:rsid w:val="00FF64D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doNotEmbedSmartTags/>
  <w:decimalSymbol w:val="."/>
  <w:listSeparator w:val=","/>
  <w14:docId w14:val="1580129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1847"/>
    <w:rPr>
      <w:rFonts w:eastAsia="Times New Roman"/>
      <w:lang w:eastAsia="en-US"/>
    </w:rPr>
  </w:style>
  <w:style w:type="paragraph" w:styleId="Heading1">
    <w:name w:val="heading 1"/>
    <w:basedOn w:val="Normal"/>
    <w:next w:val="Normal"/>
    <w:link w:val="Heading1Char"/>
    <w:autoRedefine/>
    <w:uiPriority w:val="9"/>
    <w:qFormat/>
    <w:rsid w:val="00090BFA"/>
    <w:pPr>
      <w:keepNext/>
      <w:spacing w:before="240" w:after="60"/>
      <w:outlineLvl w:val="0"/>
    </w:pPr>
    <w:rPr>
      <w:rFonts w:ascii="Arial" w:eastAsiaTheme="majorEastAsia" w:hAnsi="Arial" w:cstheme="majorBidi"/>
      <w:b/>
      <w:bCs/>
      <w:color w:val="FF0000"/>
      <w:kern w:val="32"/>
      <w:sz w:val="32"/>
      <w:szCs w:val="32"/>
      <w:lang w:eastAsia="ja-JP"/>
    </w:rPr>
  </w:style>
  <w:style w:type="paragraph" w:styleId="Heading2">
    <w:name w:val="heading 2"/>
    <w:basedOn w:val="Normal"/>
    <w:next w:val="Normal"/>
    <w:link w:val="Heading2Char"/>
    <w:autoRedefine/>
    <w:uiPriority w:val="9"/>
    <w:unhideWhenUsed/>
    <w:qFormat/>
    <w:rsid w:val="00961E88"/>
    <w:pPr>
      <w:keepNext/>
      <w:spacing w:before="240" w:after="60"/>
      <w:outlineLvl w:val="1"/>
    </w:pPr>
    <w:rPr>
      <w:rFonts w:ascii="Arial" w:eastAsiaTheme="majorEastAsia" w:hAnsi="Arial" w:cstheme="majorBidi"/>
      <w:b/>
      <w:bCs/>
      <w:iCs/>
      <w:sz w:val="28"/>
      <w:szCs w:val="28"/>
      <w:lang w:eastAsia="ja-JP"/>
    </w:rPr>
  </w:style>
  <w:style w:type="paragraph" w:styleId="Heading3">
    <w:name w:val="heading 3"/>
    <w:basedOn w:val="Normal"/>
    <w:next w:val="Normal"/>
    <w:link w:val="Heading3Char"/>
    <w:autoRedefine/>
    <w:uiPriority w:val="9"/>
    <w:unhideWhenUsed/>
    <w:qFormat/>
    <w:rsid w:val="00933414"/>
    <w:pPr>
      <w:keepNext/>
      <w:keepLines/>
      <w:spacing w:before="200"/>
      <w:ind w:left="1080"/>
      <w:jc w:val="both"/>
      <w:outlineLvl w:val="2"/>
    </w:pPr>
    <w:rPr>
      <w:rFonts w:ascii="Arial" w:eastAsiaTheme="majorEastAsia" w:hAnsi="Arial" w:cstheme="majorBidi"/>
      <w:b/>
      <w:bCs/>
    </w:rPr>
  </w:style>
  <w:style w:type="paragraph" w:styleId="Heading4">
    <w:name w:val="heading 4"/>
    <w:basedOn w:val="Normal"/>
    <w:next w:val="Normal"/>
    <w:link w:val="Heading4Char"/>
    <w:uiPriority w:val="9"/>
    <w:unhideWhenUsed/>
    <w:qFormat/>
    <w:rsid w:val="00B27DF5"/>
    <w:pPr>
      <w:keepNext/>
      <w:keepLines/>
      <w:numPr>
        <w:ilvl w:val="3"/>
        <w:numId w:val="11"/>
      </w:numPr>
      <w:spacing w:before="200"/>
      <w:outlineLvl w:val="3"/>
    </w:pPr>
    <w:rPr>
      <w:rFonts w:ascii="Arial" w:eastAsiaTheme="majorEastAsia" w:hAnsi="Arial" w:cstheme="majorBidi"/>
      <w:b/>
      <w:bCs/>
      <w:i/>
      <w:iCs/>
    </w:rPr>
  </w:style>
  <w:style w:type="paragraph" w:styleId="Heading5">
    <w:name w:val="heading 5"/>
    <w:basedOn w:val="Normal"/>
    <w:next w:val="Normal"/>
    <w:link w:val="Heading5Char"/>
    <w:uiPriority w:val="9"/>
    <w:unhideWhenUsed/>
    <w:qFormat/>
    <w:rsid w:val="00E63E0B"/>
    <w:pPr>
      <w:keepNext/>
      <w:keepLines/>
      <w:numPr>
        <w:ilvl w:val="4"/>
        <w:numId w:val="3"/>
      </w:numPr>
      <w:spacing w:before="200"/>
      <w:outlineLvl w:val="4"/>
    </w:pPr>
    <w:rPr>
      <w:rFonts w:ascii="Arial" w:eastAsiaTheme="majorEastAsia" w:hAnsi="Arial" w:cstheme="majorBidi"/>
      <w:b/>
      <w:color w:val="243F60" w:themeColor="accent1" w:themeShade="7F"/>
    </w:rPr>
  </w:style>
  <w:style w:type="paragraph" w:styleId="Heading6">
    <w:name w:val="heading 6"/>
    <w:basedOn w:val="Normal"/>
    <w:next w:val="Normal"/>
    <w:link w:val="Heading6Char"/>
    <w:uiPriority w:val="9"/>
    <w:semiHidden/>
    <w:unhideWhenUsed/>
    <w:qFormat/>
    <w:rsid w:val="00E63E0B"/>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E63E0B"/>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63E0B"/>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63E0B"/>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90BFA"/>
    <w:rPr>
      <w:rFonts w:ascii="Arial" w:eastAsiaTheme="majorEastAsia" w:hAnsi="Arial" w:cstheme="majorBidi"/>
      <w:b/>
      <w:bCs/>
      <w:color w:val="FF0000"/>
      <w:kern w:val="32"/>
      <w:sz w:val="32"/>
      <w:szCs w:val="32"/>
    </w:rPr>
  </w:style>
  <w:style w:type="character" w:customStyle="1" w:styleId="Heading2Char">
    <w:name w:val="Heading 2 Char"/>
    <w:basedOn w:val="DefaultParagraphFont"/>
    <w:link w:val="Heading2"/>
    <w:uiPriority w:val="9"/>
    <w:rsid w:val="00961E88"/>
    <w:rPr>
      <w:rFonts w:ascii="Arial" w:eastAsiaTheme="majorEastAsia" w:hAnsi="Arial" w:cstheme="majorBidi"/>
      <w:b/>
      <w:bCs/>
      <w:iCs/>
      <w:sz w:val="28"/>
      <w:szCs w:val="28"/>
    </w:rPr>
  </w:style>
  <w:style w:type="character" w:customStyle="1" w:styleId="Heading3Char">
    <w:name w:val="Heading 3 Char"/>
    <w:basedOn w:val="DefaultParagraphFont"/>
    <w:link w:val="Heading3"/>
    <w:uiPriority w:val="9"/>
    <w:rsid w:val="00933414"/>
    <w:rPr>
      <w:rFonts w:ascii="Arial" w:eastAsiaTheme="majorEastAsia" w:hAnsi="Arial" w:cstheme="majorBidi"/>
      <w:b/>
      <w:bCs/>
      <w:lang w:eastAsia="en-US"/>
    </w:rPr>
  </w:style>
  <w:style w:type="character" w:customStyle="1" w:styleId="Heading4Char">
    <w:name w:val="Heading 4 Char"/>
    <w:basedOn w:val="DefaultParagraphFont"/>
    <w:link w:val="Heading4"/>
    <w:uiPriority w:val="9"/>
    <w:rsid w:val="00B27DF5"/>
    <w:rPr>
      <w:rFonts w:ascii="Arial" w:eastAsiaTheme="majorEastAsia" w:hAnsi="Arial" w:cstheme="majorBidi"/>
      <w:b/>
      <w:bCs/>
      <w:i/>
      <w:iCs/>
      <w:lang w:eastAsia="en-US"/>
    </w:rPr>
  </w:style>
  <w:style w:type="character" w:customStyle="1" w:styleId="Heading5Char">
    <w:name w:val="Heading 5 Char"/>
    <w:basedOn w:val="DefaultParagraphFont"/>
    <w:link w:val="Heading5"/>
    <w:uiPriority w:val="9"/>
    <w:rsid w:val="00E63E0B"/>
    <w:rPr>
      <w:rFonts w:ascii="Arial" w:eastAsiaTheme="majorEastAsia" w:hAnsi="Arial" w:cstheme="majorBidi"/>
      <w:b/>
      <w:color w:val="243F60" w:themeColor="accent1" w:themeShade="7F"/>
      <w:sz w:val="24"/>
      <w:szCs w:val="24"/>
      <w:lang w:eastAsia="en-US"/>
    </w:rPr>
  </w:style>
  <w:style w:type="character" w:customStyle="1" w:styleId="Heading6Char">
    <w:name w:val="Heading 6 Char"/>
    <w:basedOn w:val="DefaultParagraphFont"/>
    <w:link w:val="Heading6"/>
    <w:uiPriority w:val="9"/>
    <w:semiHidden/>
    <w:rsid w:val="00E63E0B"/>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semiHidden/>
    <w:rsid w:val="00E63E0B"/>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semiHidden/>
    <w:rsid w:val="00E63E0B"/>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uiPriority w:val="9"/>
    <w:semiHidden/>
    <w:rsid w:val="00E63E0B"/>
    <w:rPr>
      <w:rFonts w:asciiTheme="majorHAnsi" w:eastAsiaTheme="majorEastAsia" w:hAnsiTheme="majorHAnsi" w:cstheme="majorBidi"/>
      <w:i/>
      <w:iCs/>
      <w:color w:val="404040" w:themeColor="text1" w:themeTint="BF"/>
      <w:lang w:eastAsia="en-US"/>
    </w:rPr>
  </w:style>
  <w:style w:type="paragraph" w:styleId="BalloonText">
    <w:name w:val="Balloon Text"/>
    <w:basedOn w:val="Normal"/>
    <w:link w:val="BalloonTextChar"/>
    <w:uiPriority w:val="99"/>
    <w:semiHidden/>
    <w:unhideWhenUsed/>
    <w:rsid w:val="00E63E0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63E0B"/>
    <w:rPr>
      <w:rFonts w:ascii="Lucida Grande" w:eastAsia="Times New Roman" w:hAnsi="Lucida Grande" w:cs="Lucida Grande"/>
      <w:sz w:val="18"/>
      <w:szCs w:val="18"/>
      <w:lang w:eastAsia="en-US"/>
    </w:rPr>
  </w:style>
  <w:style w:type="paragraph" w:styleId="Header">
    <w:name w:val="header"/>
    <w:basedOn w:val="Normal"/>
    <w:link w:val="HeaderChar"/>
    <w:unhideWhenUsed/>
    <w:rsid w:val="00E63E0B"/>
    <w:pPr>
      <w:tabs>
        <w:tab w:val="center" w:pos="4320"/>
        <w:tab w:val="right" w:pos="8640"/>
      </w:tabs>
    </w:pPr>
  </w:style>
  <w:style w:type="character" w:customStyle="1" w:styleId="HeaderChar">
    <w:name w:val="Header Char"/>
    <w:basedOn w:val="DefaultParagraphFont"/>
    <w:link w:val="Header"/>
    <w:rsid w:val="00E63E0B"/>
    <w:rPr>
      <w:rFonts w:eastAsia="Times New Roman"/>
      <w:sz w:val="24"/>
      <w:szCs w:val="24"/>
      <w:lang w:eastAsia="en-US"/>
    </w:rPr>
  </w:style>
  <w:style w:type="paragraph" w:styleId="Footer">
    <w:name w:val="footer"/>
    <w:basedOn w:val="Normal"/>
    <w:link w:val="FooterChar"/>
    <w:unhideWhenUsed/>
    <w:rsid w:val="00E63E0B"/>
    <w:pPr>
      <w:tabs>
        <w:tab w:val="center" w:pos="4320"/>
        <w:tab w:val="right" w:pos="8640"/>
      </w:tabs>
    </w:pPr>
  </w:style>
  <w:style w:type="character" w:customStyle="1" w:styleId="FooterChar">
    <w:name w:val="Footer Char"/>
    <w:basedOn w:val="DefaultParagraphFont"/>
    <w:link w:val="Footer"/>
    <w:rsid w:val="00E63E0B"/>
    <w:rPr>
      <w:rFonts w:eastAsia="Times New Roman"/>
      <w:sz w:val="24"/>
      <w:szCs w:val="24"/>
      <w:lang w:eastAsia="en-US"/>
    </w:rPr>
  </w:style>
  <w:style w:type="paragraph" w:styleId="TOCHeading">
    <w:name w:val="TOC Heading"/>
    <w:basedOn w:val="Heading1"/>
    <w:next w:val="Normal"/>
    <w:uiPriority w:val="39"/>
    <w:unhideWhenUsed/>
    <w:qFormat/>
    <w:rsid w:val="00E63E0B"/>
    <w:pPr>
      <w:keepLines/>
      <w:spacing w:before="480" w:after="0" w:line="276" w:lineRule="auto"/>
      <w:outlineLvl w:val="9"/>
    </w:pPr>
    <w:rPr>
      <w:rFonts w:asciiTheme="majorHAnsi" w:hAnsiTheme="majorHAnsi"/>
      <w:color w:val="365F91" w:themeColor="accent1" w:themeShade="BF"/>
      <w:kern w:val="0"/>
      <w:sz w:val="28"/>
      <w:szCs w:val="28"/>
      <w:lang w:eastAsia="en-US"/>
    </w:rPr>
  </w:style>
  <w:style w:type="paragraph" w:styleId="TOC1">
    <w:name w:val="toc 1"/>
    <w:basedOn w:val="Normal"/>
    <w:next w:val="Normal"/>
    <w:autoRedefine/>
    <w:uiPriority w:val="39"/>
    <w:unhideWhenUsed/>
    <w:rsid w:val="00E63E0B"/>
    <w:pPr>
      <w:spacing w:before="120"/>
    </w:pPr>
    <w:rPr>
      <w:rFonts w:asciiTheme="minorHAnsi" w:hAnsiTheme="minorHAnsi"/>
      <w:b/>
    </w:rPr>
  </w:style>
  <w:style w:type="paragraph" w:styleId="TOC2">
    <w:name w:val="toc 2"/>
    <w:basedOn w:val="Normal"/>
    <w:next w:val="Normal"/>
    <w:autoRedefine/>
    <w:uiPriority w:val="39"/>
    <w:unhideWhenUsed/>
    <w:rsid w:val="00E63E0B"/>
    <w:pPr>
      <w:ind w:left="240"/>
    </w:pPr>
    <w:rPr>
      <w:rFonts w:asciiTheme="minorHAnsi" w:hAnsiTheme="minorHAnsi"/>
      <w:b/>
      <w:sz w:val="22"/>
      <w:szCs w:val="22"/>
    </w:rPr>
  </w:style>
  <w:style w:type="paragraph" w:styleId="TOC3">
    <w:name w:val="toc 3"/>
    <w:basedOn w:val="Normal"/>
    <w:next w:val="Normal"/>
    <w:autoRedefine/>
    <w:uiPriority w:val="39"/>
    <w:unhideWhenUsed/>
    <w:rsid w:val="00E63E0B"/>
    <w:pPr>
      <w:ind w:left="480"/>
    </w:pPr>
    <w:rPr>
      <w:rFonts w:asciiTheme="minorHAnsi" w:hAnsiTheme="minorHAnsi"/>
      <w:sz w:val="22"/>
      <w:szCs w:val="22"/>
    </w:rPr>
  </w:style>
  <w:style w:type="paragraph" w:styleId="TOC4">
    <w:name w:val="toc 4"/>
    <w:basedOn w:val="Normal"/>
    <w:next w:val="Normal"/>
    <w:autoRedefine/>
    <w:uiPriority w:val="39"/>
    <w:unhideWhenUsed/>
    <w:rsid w:val="00E63E0B"/>
    <w:pPr>
      <w:ind w:left="720"/>
    </w:pPr>
    <w:rPr>
      <w:rFonts w:asciiTheme="minorHAnsi" w:hAnsiTheme="minorHAnsi"/>
      <w:sz w:val="20"/>
      <w:szCs w:val="20"/>
    </w:rPr>
  </w:style>
  <w:style w:type="paragraph" w:styleId="TOC5">
    <w:name w:val="toc 5"/>
    <w:basedOn w:val="Normal"/>
    <w:next w:val="Normal"/>
    <w:autoRedefine/>
    <w:uiPriority w:val="39"/>
    <w:unhideWhenUsed/>
    <w:rsid w:val="00E63E0B"/>
    <w:pPr>
      <w:ind w:left="960"/>
    </w:pPr>
    <w:rPr>
      <w:rFonts w:asciiTheme="minorHAnsi" w:hAnsiTheme="minorHAnsi"/>
      <w:sz w:val="20"/>
      <w:szCs w:val="20"/>
    </w:rPr>
  </w:style>
  <w:style w:type="paragraph" w:styleId="TOC6">
    <w:name w:val="toc 6"/>
    <w:basedOn w:val="Normal"/>
    <w:next w:val="Normal"/>
    <w:autoRedefine/>
    <w:uiPriority w:val="39"/>
    <w:unhideWhenUsed/>
    <w:rsid w:val="00E63E0B"/>
    <w:pPr>
      <w:ind w:left="1200"/>
    </w:pPr>
    <w:rPr>
      <w:rFonts w:asciiTheme="minorHAnsi" w:hAnsiTheme="minorHAnsi"/>
      <w:sz w:val="20"/>
      <w:szCs w:val="20"/>
    </w:rPr>
  </w:style>
  <w:style w:type="paragraph" w:styleId="TOC7">
    <w:name w:val="toc 7"/>
    <w:basedOn w:val="Normal"/>
    <w:next w:val="Normal"/>
    <w:autoRedefine/>
    <w:uiPriority w:val="39"/>
    <w:unhideWhenUsed/>
    <w:rsid w:val="00E63E0B"/>
    <w:pPr>
      <w:ind w:left="1440"/>
    </w:pPr>
    <w:rPr>
      <w:rFonts w:asciiTheme="minorHAnsi" w:hAnsiTheme="minorHAnsi"/>
      <w:sz w:val="20"/>
      <w:szCs w:val="20"/>
    </w:rPr>
  </w:style>
  <w:style w:type="paragraph" w:styleId="TOC8">
    <w:name w:val="toc 8"/>
    <w:basedOn w:val="Normal"/>
    <w:next w:val="Normal"/>
    <w:autoRedefine/>
    <w:uiPriority w:val="39"/>
    <w:unhideWhenUsed/>
    <w:rsid w:val="00E63E0B"/>
    <w:pPr>
      <w:ind w:left="1680"/>
    </w:pPr>
    <w:rPr>
      <w:rFonts w:asciiTheme="minorHAnsi" w:hAnsiTheme="minorHAnsi"/>
      <w:sz w:val="20"/>
      <w:szCs w:val="20"/>
    </w:rPr>
  </w:style>
  <w:style w:type="paragraph" w:styleId="TOC9">
    <w:name w:val="toc 9"/>
    <w:basedOn w:val="Normal"/>
    <w:next w:val="Normal"/>
    <w:autoRedefine/>
    <w:uiPriority w:val="39"/>
    <w:unhideWhenUsed/>
    <w:rsid w:val="00E63E0B"/>
    <w:pPr>
      <w:ind w:left="1920"/>
    </w:pPr>
    <w:rPr>
      <w:rFonts w:asciiTheme="minorHAnsi" w:hAnsiTheme="minorHAnsi"/>
      <w:sz w:val="20"/>
      <w:szCs w:val="20"/>
    </w:rPr>
  </w:style>
  <w:style w:type="paragraph" w:styleId="ListParagraph">
    <w:name w:val="List Paragraph"/>
    <w:basedOn w:val="Normal"/>
    <w:uiPriority w:val="34"/>
    <w:qFormat/>
    <w:rsid w:val="00E63E0B"/>
    <w:pPr>
      <w:ind w:left="720"/>
      <w:contextualSpacing/>
    </w:pPr>
  </w:style>
  <w:style w:type="character" w:styleId="CommentReference">
    <w:name w:val="annotation reference"/>
    <w:semiHidden/>
    <w:rsid w:val="00E63E0B"/>
    <w:rPr>
      <w:sz w:val="18"/>
    </w:rPr>
  </w:style>
  <w:style w:type="paragraph" w:styleId="CommentText">
    <w:name w:val="annotation text"/>
    <w:basedOn w:val="Normal"/>
    <w:link w:val="CommentTextChar"/>
    <w:semiHidden/>
    <w:rsid w:val="00E63E0B"/>
  </w:style>
  <w:style w:type="character" w:customStyle="1" w:styleId="CommentTextChar">
    <w:name w:val="Comment Text Char"/>
    <w:basedOn w:val="DefaultParagraphFont"/>
    <w:link w:val="CommentText"/>
    <w:semiHidden/>
    <w:rsid w:val="00E63E0B"/>
    <w:rPr>
      <w:rFonts w:eastAsia="Times New Roman"/>
      <w:sz w:val="24"/>
      <w:szCs w:val="24"/>
      <w:lang w:eastAsia="en-US"/>
    </w:rPr>
  </w:style>
  <w:style w:type="paragraph" w:styleId="HTMLPreformatted">
    <w:name w:val="HTML Preformatted"/>
    <w:basedOn w:val="Normal"/>
    <w:link w:val="HTMLPreformattedChar"/>
    <w:uiPriority w:val="99"/>
    <w:unhideWhenUsed/>
    <w:rsid w:val="00E63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eastAsiaTheme="minorEastAsia" w:hAnsi="Courier" w:cs="Courier"/>
      <w:sz w:val="20"/>
      <w:szCs w:val="20"/>
    </w:rPr>
  </w:style>
  <w:style w:type="character" w:customStyle="1" w:styleId="HTMLPreformattedChar">
    <w:name w:val="HTML Preformatted Char"/>
    <w:basedOn w:val="DefaultParagraphFont"/>
    <w:link w:val="HTMLPreformatted"/>
    <w:uiPriority w:val="99"/>
    <w:rsid w:val="00E63E0B"/>
    <w:rPr>
      <w:rFonts w:ascii="Courier" w:hAnsi="Courier" w:cs="Courier"/>
      <w:lang w:eastAsia="en-US"/>
    </w:rPr>
  </w:style>
  <w:style w:type="character" w:styleId="Hyperlink">
    <w:name w:val="Hyperlink"/>
    <w:basedOn w:val="DefaultParagraphFont"/>
    <w:uiPriority w:val="99"/>
    <w:unhideWhenUsed/>
    <w:rsid w:val="00E63E0B"/>
    <w:rPr>
      <w:color w:val="0000FF" w:themeColor="hyperlink"/>
      <w:u w:val="single"/>
    </w:rPr>
  </w:style>
  <w:style w:type="character" w:styleId="PageNumber">
    <w:name w:val="page number"/>
    <w:basedOn w:val="DefaultParagraphFont"/>
    <w:unhideWhenUsed/>
    <w:rsid w:val="00E63E0B"/>
  </w:style>
  <w:style w:type="character" w:styleId="HTMLCode">
    <w:name w:val="HTML Code"/>
    <w:basedOn w:val="DefaultParagraphFont"/>
    <w:uiPriority w:val="99"/>
    <w:semiHidden/>
    <w:unhideWhenUsed/>
    <w:rsid w:val="00E63E0B"/>
    <w:rPr>
      <w:rFonts w:ascii="Courier" w:eastAsiaTheme="minorEastAsia" w:hAnsi="Courier" w:cs="Courier"/>
      <w:sz w:val="20"/>
      <w:szCs w:val="20"/>
    </w:rPr>
  </w:style>
  <w:style w:type="character" w:styleId="Strong">
    <w:name w:val="Strong"/>
    <w:basedOn w:val="DefaultParagraphFont"/>
    <w:uiPriority w:val="22"/>
    <w:qFormat/>
    <w:rsid w:val="004E046D"/>
    <w:rPr>
      <w:b/>
      <w:bCs/>
    </w:rPr>
  </w:style>
  <w:style w:type="character" w:customStyle="1" w:styleId="apple-style-span">
    <w:name w:val="apple-style-span"/>
    <w:basedOn w:val="DefaultParagraphFont"/>
    <w:rsid w:val="00A56203"/>
  </w:style>
  <w:style w:type="paragraph" w:customStyle="1" w:styleId="H3">
    <w:name w:val="H3"/>
    <w:basedOn w:val="Normal"/>
    <w:next w:val="Normal"/>
    <w:uiPriority w:val="99"/>
    <w:rsid w:val="00A56203"/>
    <w:pPr>
      <w:keepNext/>
      <w:autoSpaceDE w:val="0"/>
      <w:autoSpaceDN w:val="0"/>
      <w:adjustRightInd w:val="0"/>
      <w:spacing w:before="100" w:after="100"/>
      <w:outlineLvl w:val="3"/>
    </w:pPr>
    <w:rPr>
      <w:rFonts w:eastAsiaTheme="minorEastAsia"/>
      <w:b/>
      <w:bCs/>
      <w:sz w:val="28"/>
      <w:szCs w:val="28"/>
      <w:lang w:eastAsia="ja-JP"/>
    </w:rPr>
  </w:style>
  <w:style w:type="paragraph" w:customStyle="1" w:styleId="Pa25">
    <w:name w:val="Pa25"/>
    <w:basedOn w:val="Normal"/>
    <w:next w:val="Normal"/>
    <w:uiPriority w:val="99"/>
    <w:rsid w:val="00AB2F38"/>
    <w:pPr>
      <w:widowControl w:val="0"/>
      <w:autoSpaceDE w:val="0"/>
      <w:autoSpaceDN w:val="0"/>
      <w:adjustRightInd w:val="0"/>
      <w:spacing w:line="120" w:lineRule="atLeast"/>
    </w:pPr>
    <w:rPr>
      <w:rFonts w:ascii="ITC Symbol Std Medium" w:eastAsiaTheme="minorEastAsia" w:hAnsi="ITC Symbol Std Medium"/>
      <w:lang w:eastAsia="ja-JP"/>
    </w:rPr>
  </w:style>
  <w:style w:type="paragraph" w:customStyle="1" w:styleId="args">
    <w:name w:val="args"/>
    <w:basedOn w:val="Normal"/>
    <w:rsid w:val="00997B80"/>
    <w:pPr>
      <w:spacing w:before="100" w:beforeAutospacing="1" w:after="100" w:afterAutospacing="1"/>
    </w:pPr>
    <w:rPr>
      <w:rFonts w:ascii="Times" w:eastAsiaTheme="minorEastAsia" w:hAnsi="Times"/>
      <w:sz w:val="20"/>
      <w:szCs w:val="20"/>
    </w:rPr>
  </w:style>
  <w:style w:type="paragraph" w:styleId="NormalWeb">
    <w:name w:val="Normal (Web)"/>
    <w:basedOn w:val="Normal"/>
    <w:uiPriority w:val="99"/>
    <w:semiHidden/>
    <w:unhideWhenUsed/>
    <w:rsid w:val="00997B80"/>
    <w:pPr>
      <w:spacing w:before="100" w:beforeAutospacing="1" w:after="100" w:afterAutospacing="1"/>
    </w:pPr>
    <w:rPr>
      <w:rFonts w:ascii="Times" w:eastAsiaTheme="minorEastAsia" w:hAnsi="Times"/>
      <w:sz w:val="20"/>
      <w:szCs w:val="20"/>
    </w:rPr>
  </w:style>
  <w:style w:type="paragraph" w:customStyle="1" w:styleId="ColorfulList-Accent11">
    <w:name w:val="Colorful List - Accent 11"/>
    <w:basedOn w:val="Normal"/>
    <w:uiPriority w:val="34"/>
    <w:qFormat/>
    <w:rsid w:val="00BD2B2A"/>
    <w:pPr>
      <w:ind w:left="720"/>
    </w:pPr>
    <w:rPr>
      <w:rFonts w:eastAsia="MS Mincho"/>
    </w:rPr>
  </w:style>
  <w:style w:type="paragraph" w:styleId="CommentSubject">
    <w:name w:val="annotation subject"/>
    <w:basedOn w:val="CommentText"/>
    <w:next w:val="CommentText"/>
    <w:link w:val="CommentSubjectChar"/>
    <w:uiPriority w:val="99"/>
    <w:semiHidden/>
    <w:unhideWhenUsed/>
    <w:rsid w:val="005F76ED"/>
    <w:rPr>
      <w:b/>
      <w:bCs/>
      <w:sz w:val="20"/>
      <w:szCs w:val="20"/>
    </w:rPr>
  </w:style>
  <w:style w:type="character" w:customStyle="1" w:styleId="CommentSubjectChar">
    <w:name w:val="Comment Subject Char"/>
    <w:basedOn w:val="CommentTextChar"/>
    <w:link w:val="CommentSubject"/>
    <w:uiPriority w:val="99"/>
    <w:semiHidden/>
    <w:rsid w:val="005F76ED"/>
    <w:rPr>
      <w:rFonts w:eastAsia="Times New Roman"/>
      <w:b/>
      <w:bCs/>
      <w:sz w:val="20"/>
      <w:szCs w:val="20"/>
      <w:lang w:eastAsia="en-US"/>
    </w:rPr>
  </w:style>
  <w:style w:type="character" w:styleId="FollowedHyperlink">
    <w:name w:val="FollowedHyperlink"/>
    <w:basedOn w:val="DefaultParagraphFont"/>
    <w:uiPriority w:val="99"/>
    <w:semiHidden/>
    <w:unhideWhenUsed/>
    <w:rsid w:val="003D2CFB"/>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1847"/>
    <w:rPr>
      <w:rFonts w:eastAsia="Times New Roman"/>
      <w:lang w:eastAsia="en-US"/>
    </w:rPr>
  </w:style>
  <w:style w:type="paragraph" w:styleId="Heading1">
    <w:name w:val="heading 1"/>
    <w:basedOn w:val="Normal"/>
    <w:next w:val="Normal"/>
    <w:link w:val="Heading1Char"/>
    <w:autoRedefine/>
    <w:uiPriority w:val="9"/>
    <w:qFormat/>
    <w:rsid w:val="00090BFA"/>
    <w:pPr>
      <w:keepNext/>
      <w:spacing w:before="240" w:after="60"/>
      <w:outlineLvl w:val="0"/>
    </w:pPr>
    <w:rPr>
      <w:rFonts w:ascii="Arial" w:eastAsiaTheme="majorEastAsia" w:hAnsi="Arial" w:cstheme="majorBidi"/>
      <w:b/>
      <w:bCs/>
      <w:color w:val="FF0000"/>
      <w:kern w:val="32"/>
      <w:sz w:val="32"/>
      <w:szCs w:val="32"/>
      <w:lang w:eastAsia="ja-JP"/>
    </w:rPr>
  </w:style>
  <w:style w:type="paragraph" w:styleId="Heading2">
    <w:name w:val="heading 2"/>
    <w:basedOn w:val="Normal"/>
    <w:next w:val="Normal"/>
    <w:link w:val="Heading2Char"/>
    <w:autoRedefine/>
    <w:uiPriority w:val="9"/>
    <w:unhideWhenUsed/>
    <w:qFormat/>
    <w:rsid w:val="00961E88"/>
    <w:pPr>
      <w:keepNext/>
      <w:spacing w:before="240" w:after="60"/>
      <w:outlineLvl w:val="1"/>
    </w:pPr>
    <w:rPr>
      <w:rFonts w:ascii="Arial" w:eastAsiaTheme="majorEastAsia" w:hAnsi="Arial" w:cstheme="majorBidi"/>
      <w:b/>
      <w:bCs/>
      <w:iCs/>
      <w:sz w:val="28"/>
      <w:szCs w:val="28"/>
      <w:lang w:eastAsia="ja-JP"/>
    </w:rPr>
  </w:style>
  <w:style w:type="paragraph" w:styleId="Heading3">
    <w:name w:val="heading 3"/>
    <w:basedOn w:val="Normal"/>
    <w:next w:val="Normal"/>
    <w:link w:val="Heading3Char"/>
    <w:autoRedefine/>
    <w:uiPriority w:val="9"/>
    <w:unhideWhenUsed/>
    <w:qFormat/>
    <w:rsid w:val="00933414"/>
    <w:pPr>
      <w:keepNext/>
      <w:keepLines/>
      <w:spacing w:before="200"/>
      <w:ind w:left="1080"/>
      <w:jc w:val="both"/>
      <w:outlineLvl w:val="2"/>
    </w:pPr>
    <w:rPr>
      <w:rFonts w:ascii="Arial" w:eastAsiaTheme="majorEastAsia" w:hAnsi="Arial" w:cstheme="majorBidi"/>
      <w:b/>
      <w:bCs/>
    </w:rPr>
  </w:style>
  <w:style w:type="paragraph" w:styleId="Heading4">
    <w:name w:val="heading 4"/>
    <w:basedOn w:val="Normal"/>
    <w:next w:val="Normal"/>
    <w:link w:val="Heading4Char"/>
    <w:uiPriority w:val="9"/>
    <w:unhideWhenUsed/>
    <w:qFormat/>
    <w:rsid w:val="00B27DF5"/>
    <w:pPr>
      <w:keepNext/>
      <w:keepLines/>
      <w:numPr>
        <w:ilvl w:val="3"/>
        <w:numId w:val="11"/>
      </w:numPr>
      <w:spacing w:before="200"/>
      <w:outlineLvl w:val="3"/>
    </w:pPr>
    <w:rPr>
      <w:rFonts w:ascii="Arial" w:eastAsiaTheme="majorEastAsia" w:hAnsi="Arial" w:cstheme="majorBidi"/>
      <w:b/>
      <w:bCs/>
      <w:i/>
      <w:iCs/>
    </w:rPr>
  </w:style>
  <w:style w:type="paragraph" w:styleId="Heading5">
    <w:name w:val="heading 5"/>
    <w:basedOn w:val="Normal"/>
    <w:next w:val="Normal"/>
    <w:link w:val="Heading5Char"/>
    <w:uiPriority w:val="9"/>
    <w:unhideWhenUsed/>
    <w:qFormat/>
    <w:rsid w:val="00E63E0B"/>
    <w:pPr>
      <w:keepNext/>
      <w:keepLines/>
      <w:numPr>
        <w:ilvl w:val="4"/>
        <w:numId w:val="3"/>
      </w:numPr>
      <w:spacing w:before="200"/>
      <w:outlineLvl w:val="4"/>
    </w:pPr>
    <w:rPr>
      <w:rFonts w:ascii="Arial" w:eastAsiaTheme="majorEastAsia" w:hAnsi="Arial" w:cstheme="majorBidi"/>
      <w:b/>
      <w:color w:val="243F60" w:themeColor="accent1" w:themeShade="7F"/>
    </w:rPr>
  </w:style>
  <w:style w:type="paragraph" w:styleId="Heading6">
    <w:name w:val="heading 6"/>
    <w:basedOn w:val="Normal"/>
    <w:next w:val="Normal"/>
    <w:link w:val="Heading6Char"/>
    <w:uiPriority w:val="9"/>
    <w:semiHidden/>
    <w:unhideWhenUsed/>
    <w:qFormat/>
    <w:rsid w:val="00E63E0B"/>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E63E0B"/>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63E0B"/>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63E0B"/>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90BFA"/>
    <w:rPr>
      <w:rFonts w:ascii="Arial" w:eastAsiaTheme="majorEastAsia" w:hAnsi="Arial" w:cstheme="majorBidi"/>
      <w:b/>
      <w:bCs/>
      <w:color w:val="FF0000"/>
      <w:kern w:val="32"/>
      <w:sz w:val="32"/>
      <w:szCs w:val="32"/>
    </w:rPr>
  </w:style>
  <w:style w:type="character" w:customStyle="1" w:styleId="Heading2Char">
    <w:name w:val="Heading 2 Char"/>
    <w:basedOn w:val="DefaultParagraphFont"/>
    <w:link w:val="Heading2"/>
    <w:uiPriority w:val="9"/>
    <w:rsid w:val="00961E88"/>
    <w:rPr>
      <w:rFonts w:ascii="Arial" w:eastAsiaTheme="majorEastAsia" w:hAnsi="Arial" w:cstheme="majorBidi"/>
      <w:b/>
      <w:bCs/>
      <w:iCs/>
      <w:sz w:val="28"/>
      <w:szCs w:val="28"/>
    </w:rPr>
  </w:style>
  <w:style w:type="character" w:customStyle="1" w:styleId="Heading3Char">
    <w:name w:val="Heading 3 Char"/>
    <w:basedOn w:val="DefaultParagraphFont"/>
    <w:link w:val="Heading3"/>
    <w:uiPriority w:val="9"/>
    <w:rsid w:val="00933414"/>
    <w:rPr>
      <w:rFonts w:ascii="Arial" w:eastAsiaTheme="majorEastAsia" w:hAnsi="Arial" w:cstheme="majorBidi"/>
      <w:b/>
      <w:bCs/>
      <w:lang w:eastAsia="en-US"/>
    </w:rPr>
  </w:style>
  <w:style w:type="character" w:customStyle="1" w:styleId="Heading4Char">
    <w:name w:val="Heading 4 Char"/>
    <w:basedOn w:val="DefaultParagraphFont"/>
    <w:link w:val="Heading4"/>
    <w:uiPriority w:val="9"/>
    <w:rsid w:val="00B27DF5"/>
    <w:rPr>
      <w:rFonts w:ascii="Arial" w:eastAsiaTheme="majorEastAsia" w:hAnsi="Arial" w:cstheme="majorBidi"/>
      <w:b/>
      <w:bCs/>
      <w:i/>
      <w:iCs/>
      <w:lang w:eastAsia="en-US"/>
    </w:rPr>
  </w:style>
  <w:style w:type="character" w:customStyle="1" w:styleId="Heading5Char">
    <w:name w:val="Heading 5 Char"/>
    <w:basedOn w:val="DefaultParagraphFont"/>
    <w:link w:val="Heading5"/>
    <w:uiPriority w:val="9"/>
    <w:rsid w:val="00E63E0B"/>
    <w:rPr>
      <w:rFonts w:ascii="Arial" w:eastAsiaTheme="majorEastAsia" w:hAnsi="Arial" w:cstheme="majorBidi"/>
      <w:b/>
      <w:color w:val="243F60" w:themeColor="accent1" w:themeShade="7F"/>
      <w:sz w:val="24"/>
      <w:szCs w:val="24"/>
      <w:lang w:eastAsia="en-US"/>
    </w:rPr>
  </w:style>
  <w:style w:type="character" w:customStyle="1" w:styleId="Heading6Char">
    <w:name w:val="Heading 6 Char"/>
    <w:basedOn w:val="DefaultParagraphFont"/>
    <w:link w:val="Heading6"/>
    <w:uiPriority w:val="9"/>
    <w:semiHidden/>
    <w:rsid w:val="00E63E0B"/>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semiHidden/>
    <w:rsid w:val="00E63E0B"/>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semiHidden/>
    <w:rsid w:val="00E63E0B"/>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uiPriority w:val="9"/>
    <w:semiHidden/>
    <w:rsid w:val="00E63E0B"/>
    <w:rPr>
      <w:rFonts w:asciiTheme="majorHAnsi" w:eastAsiaTheme="majorEastAsia" w:hAnsiTheme="majorHAnsi" w:cstheme="majorBidi"/>
      <w:i/>
      <w:iCs/>
      <w:color w:val="404040" w:themeColor="text1" w:themeTint="BF"/>
      <w:lang w:eastAsia="en-US"/>
    </w:rPr>
  </w:style>
  <w:style w:type="paragraph" w:styleId="BalloonText">
    <w:name w:val="Balloon Text"/>
    <w:basedOn w:val="Normal"/>
    <w:link w:val="BalloonTextChar"/>
    <w:uiPriority w:val="99"/>
    <w:semiHidden/>
    <w:unhideWhenUsed/>
    <w:rsid w:val="00E63E0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63E0B"/>
    <w:rPr>
      <w:rFonts w:ascii="Lucida Grande" w:eastAsia="Times New Roman" w:hAnsi="Lucida Grande" w:cs="Lucida Grande"/>
      <w:sz w:val="18"/>
      <w:szCs w:val="18"/>
      <w:lang w:eastAsia="en-US"/>
    </w:rPr>
  </w:style>
  <w:style w:type="paragraph" w:styleId="Header">
    <w:name w:val="header"/>
    <w:basedOn w:val="Normal"/>
    <w:link w:val="HeaderChar"/>
    <w:unhideWhenUsed/>
    <w:rsid w:val="00E63E0B"/>
    <w:pPr>
      <w:tabs>
        <w:tab w:val="center" w:pos="4320"/>
        <w:tab w:val="right" w:pos="8640"/>
      </w:tabs>
    </w:pPr>
  </w:style>
  <w:style w:type="character" w:customStyle="1" w:styleId="HeaderChar">
    <w:name w:val="Header Char"/>
    <w:basedOn w:val="DefaultParagraphFont"/>
    <w:link w:val="Header"/>
    <w:rsid w:val="00E63E0B"/>
    <w:rPr>
      <w:rFonts w:eastAsia="Times New Roman"/>
      <w:sz w:val="24"/>
      <w:szCs w:val="24"/>
      <w:lang w:eastAsia="en-US"/>
    </w:rPr>
  </w:style>
  <w:style w:type="paragraph" w:styleId="Footer">
    <w:name w:val="footer"/>
    <w:basedOn w:val="Normal"/>
    <w:link w:val="FooterChar"/>
    <w:unhideWhenUsed/>
    <w:rsid w:val="00E63E0B"/>
    <w:pPr>
      <w:tabs>
        <w:tab w:val="center" w:pos="4320"/>
        <w:tab w:val="right" w:pos="8640"/>
      </w:tabs>
    </w:pPr>
  </w:style>
  <w:style w:type="character" w:customStyle="1" w:styleId="FooterChar">
    <w:name w:val="Footer Char"/>
    <w:basedOn w:val="DefaultParagraphFont"/>
    <w:link w:val="Footer"/>
    <w:rsid w:val="00E63E0B"/>
    <w:rPr>
      <w:rFonts w:eastAsia="Times New Roman"/>
      <w:sz w:val="24"/>
      <w:szCs w:val="24"/>
      <w:lang w:eastAsia="en-US"/>
    </w:rPr>
  </w:style>
  <w:style w:type="paragraph" w:styleId="TOCHeading">
    <w:name w:val="TOC Heading"/>
    <w:basedOn w:val="Heading1"/>
    <w:next w:val="Normal"/>
    <w:uiPriority w:val="39"/>
    <w:unhideWhenUsed/>
    <w:qFormat/>
    <w:rsid w:val="00E63E0B"/>
    <w:pPr>
      <w:keepLines/>
      <w:spacing w:before="480" w:after="0" w:line="276" w:lineRule="auto"/>
      <w:outlineLvl w:val="9"/>
    </w:pPr>
    <w:rPr>
      <w:rFonts w:asciiTheme="majorHAnsi" w:hAnsiTheme="majorHAnsi"/>
      <w:color w:val="365F91" w:themeColor="accent1" w:themeShade="BF"/>
      <w:kern w:val="0"/>
      <w:sz w:val="28"/>
      <w:szCs w:val="28"/>
      <w:lang w:eastAsia="en-US"/>
    </w:rPr>
  </w:style>
  <w:style w:type="paragraph" w:styleId="TOC1">
    <w:name w:val="toc 1"/>
    <w:basedOn w:val="Normal"/>
    <w:next w:val="Normal"/>
    <w:autoRedefine/>
    <w:uiPriority w:val="39"/>
    <w:unhideWhenUsed/>
    <w:rsid w:val="00E63E0B"/>
    <w:pPr>
      <w:spacing w:before="120"/>
    </w:pPr>
    <w:rPr>
      <w:rFonts w:asciiTheme="minorHAnsi" w:hAnsiTheme="minorHAnsi"/>
      <w:b/>
    </w:rPr>
  </w:style>
  <w:style w:type="paragraph" w:styleId="TOC2">
    <w:name w:val="toc 2"/>
    <w:basedOn w:val="Normal"/>
    <w:next w:val="Normal"/>
    <w:autoRedefine/>
    <w:uiPriority w:val="39"/>
    <w:unhideWhenUsed/>
    <w:rsid w:val="00E63E0B"/>
    <w:pPr>
      <w:ind w:left="240"/>
    </w:pPr>
    <w:rPr>
      <w:rFonts w:asciiTheme="minorHAnsi" w:hAnsiTheme="minorHAnsi"/>
      <w:b/>
      <w:sz w:val="22"/>
      <w:szCs w:val="22"/>
    </w:rPr>
  </w:style>
  <w:style w:type="paragraph" w:styleId="TOC3">
    <w:name w:val="toc 3"/>
    <w:basedOn w:val="Normal"/>
    <w:next w:val="Normal"/>
    <w:autoRedefine/>
    <w:uiPriority w:val="39"/>
    <w:unhideWhenUsed/>
    <w:rsid w:val="00E63E0B"/>
    <w:pPr>
      <w:ind w:left="480"/>
    </w:pPr>
    <w:rPr>
      <w:rFonts w:asciiTheme="minorHAnsi" w:hAnsiTheme="minorHAnsi"/>
      <w:sz w:val="22"/>
      <w:szCs w:val="22"/>
    </w:rPr>
  </w:style>
  <w:style w:type="paragraph" w:styleId="TOC4">
    <w:name w:val="toc 4"/>
    <w:basedOn w:val="Normal"/>
    <w:next w:val="Normal"/>
    <w:autoRedefine/>
    <w:uiPriority w:val="39"/>
    <w:unhideWhenUsed/>
    <w:rsid w:val="00E63E0B"/>
    <w:pPr>
      <w:ind w:left="720"/>
    </w:pPr>
    <w:rPr>
      <w:rFonts w:asciiTheme="minorHAnsi" w:hAnsiTheme="minorHAnsi"/>
      <w:sz w:val="20"/>
      <w:szCs w:val="20"/>
    </w:rPr>
  </w:style>
  <w:style w:type="paragraph" w:styleId="TOC5">
    <w:name w:val="toc 5"/>
    <w:basedOn w:val="Normal"/>
    <w:next w:val="Normal"/>
    <w:autoRedefine/>
    <w:uiPriority w:val="39"/>
    <w:unhideWhenUsed/>
    <w:rsid w:val="00E63E0B"/>
    <w:pPr>
      <w:ind w:left="960"/>
    </w:pPr>
    <w:rPr>
      <w:rFonts w:asciiTheme="minorHAnsi" w:hAnsiTheme="minorHAnsi"/>
      <w:sz w:val="20"/>
      <w:szCs w:val="20"/>
    </w:rPr>
  </w:style>
  <w:style w:type="paragraph" w:styleId="TOC6">
    <w:name w:val="toc 6"/>
    <w:basedOn w:val="Normal"/>
    <w:next w:val="Normal"/>
    <w:autoRedefine/>
    <w:uiPriority w:val="39"/>
    <w:unhideWhenUsed/>
    <w:rsid w:val="00E63E0B"/>
    <w:pPr>
      <w:ind w:left="1200"/>
    </w:pPr>
    <w:rPr>
      <w:rFonts w:asciiTheme="minorHAnsi" w:hAnsiTheme="minorHAnsi"/>
      <w:sz w:val="20"/>
      <w:szCs w:val="20"/>
    </w:rPr>
  </w:style>
  <w:style w:type="paragraph" w:styleId="TOC7">
    <w:name w:val="toc 7"/>
    <w:basedOn w:val="Normal"/>
    <w:next w:val="Normal"/>
    <w:autoRedefine/>
    <w:uiPriority w:val="39"/>
    <w:unhideWhenUsed/>
    <w:rsid w:val="00E63E0B"/>
    <w:pPr>
      <w:ind w:left="1440"/>
    </w:pPr>
    <w:rPr>
      <w:rFonts w:asciiTheme="minorHAnsi" w:hAnsiTheme="minorHAnsi"/>
      <w:sz w:val="20"/>
      <w:szCs w:val="20"/>
    </w:rPr>
  </w:style>
  <w:style w:type="paragraph" w:styleId="TOC8">
    <w:name w:val="toc 8"/>
    <w:basedOn w:val="Normal"/>
    <w:next w:val="Normal"/>
    <w:autoRedefine/>
    <w:uiPriority w:val="39"/>
    <w:unhideWhenUsed/>
    <w:rsid w:val="00E63E0B"/>
    <w:pPr>
      <w:ind w:left="1680"/>
    </w:pPr>
    <w:rPr>
      <w:rFonts w:asciiTheme="minorHAnsi" w:hAnsiTheme="minorHAnsi"/>
      <w:sz w:val="20"/>
      <w:szCs w:val="20"/>
    </w:rPr>
  </w:style>
  <w:style w:type="paragraph" w:styleId="TOC9">
    <w:name w:val="toc 9"/>
    <w:basedOn w:val="Normal"/>
    <w:next w:val="Normal"/>
    <w:autoRedefine/>
    <w:uiPriority w:val="39"/>
    <w:unhideWhenUsed/>
    <w:rsid w:val="00E63E0B"/>
    <w:pPr>
      <w:ind w:left="1920"/>
    </w:pPr>
    <w:rPr>
      <w:rFonts w:asciiTheme="minorHAnsi" w:hAnsiTheme="minorHAnsi"/>
      <w:sz w:val="20"/>
      <w:szCs w:val="20"/>
    </w:rPr>
  </w:style>
  <w:style w:type="paragraph" w:styleId="ListParagraph">
    <w:name w:val="List Paragraph"/>
    <w:basedOn w:val="Normal"/>
    <w:uiPriority w:val="34"/>
    <w:qFormat/>
    <w:rsid w:val="00E63E0B"/>
    <w:pPr>
      <w:ind w:left="720"/>
      <w:contextualSpacing/>
    </w:pPr>
  </w:style>
  <w:style w:type="character" w:styleId="CommentReference">
    <w:name w:val="annotation reference"/>
    <w:semiHidden/>
    <w:rsid w:val="00E63E0B"/>
    <w:rPr>
      <w:sz w:val="18"/>
    </w:rPr>
  </w:style>
  <w:style w:type="paragraph" w:styleId="CommentText">
    <w:name w:val="annotation text"/>
    <w:basedOn w:val="Normal"/>
    <w:link w:val="CommentTextChar"/>
    <w:semiHidden/>
    <w:rsid w:val="00E63E0B"/>
  </w:style>
  <w:style w:type="character" w:customStyle="1" w:styleId="CommentTextChar">
    <w:name w:val="Comment Text Char"/>
    <w:basedOn w:val="DefaultParagraphFont"/>
    <w:link w:val="CommentText"/>
    <w:semiHidden/>
    <w:rsid w:val="00E63E0B"/>
    <w:rPr>
      <w:rFonts w:eastAsia="Times New Roman"/>
      <w:sz w:val="24"/>
      <w:szCs w:val="24"/>
      <w:lang w:eastAsia="en-US"/>
    </w:rPr>
  </w:style>
  <w:style w:type="paragraph" w:styleId="HTMLPreformatted">
    <w:name w:val="HTML Preformatted"/>
    <w:basedOn w:val="Normal"/>
    <w:link w:val="HTMLPreformattedChar"/>
    <w:uiPriority w:val="99"/>
    <w:unhideWhenUsed/>
    <w:rsid w:val="00E63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eastAsiaTheme="minorEastAsia" w:hAnsi="Courier" w:cs="Courier"/>
      <w:sz w:val="20"/>
      <w:szCs w:val="20"/>
    </w:rPr>
  </w:style>
  <w:style w:type="character" w:customStyle="1" w:styleId="HTMLPreformattedChar">
    <w:name w:val="HTML Preformatted Char"/>
    <w:basedOn w:val="DefaultParagraphFont"/>
    <w:link w:val="HTMLPreformatted"/>
    <w:uiPriority w:val="99"/>
    <w:rsid w:val="00E63E0B"/>
    <w:rPr>
      <w:rFonts w:ascii="Courier" w:hAnsi="Courier" w:cs="Courier"/>
      <w:lang w:eastAsia="en-US"/>
    </w:rPr>
  </w:style>
  <w:style w:type="character" w:styleId="Hyperlink">
    <w:name w:val="Hyperlink"/>
    <w:basedOn w:val="DefaultParagraphFont"/>
    <w:uiPriority w:val="99"/>
    <w:unhideWhenUsed/>
    <w:rsid w:val="00E63E0B"/>
    <w:rPr>
      <w:color w:val="0000FF" w:themeColor="hyperlink"/>
      <w:u w:val="single"/>
    </w:rPr>
  </w:style>
  <w:style w:type="character" w:styleId="PageNumber">
    <w:name w:val="page number"/>
    <w:basedOn w:val="DefaultParagraphFont"/>
    <w:unhideWhenUsed/>
    <w:rsid w:val="00E63E0B"/>
  </w:style>
  <w:style w:type="character" w:styleId="HTMLCode">
    <w:name w:val="HTML Code"/>
    <w:basedOn w:val="DefaultParagraphFont"/>
    <w:uiPriority w:val="99"/>
    <w:semiHidden/>
    <w:unhideWhenUsed/>
    <w:rsid w:val="00E63E0B"/>
    <w:rPr>
      <w:rFonts w:ascii="Courier" w:eastAsiaTheme="minorEastAsia" w:hAnsi="Courier" w:cs="Courier"/>
      <w:sz w:val="20"/>
      <w:szCs w:val="20"/>
    </w:rPr>
  </w:style>
  <w:style w:type="character" w:styleId="Strong">
    <w:name w:val="Strong"/>
    <w:basedOn w:val="DefaultParagraphFont"/>
    <w:uiPriority w:val="22"/>
    <w:qFormat/>
    <w:rsid w:val="004E046D"/>
    <w:rPr>
      <w:b/>
      <w:bCs/>
    </w:rPr>
  </w:style>
  <w:style w:type="character" w:customStyle="1" w:styleId="apple-style-span">
    <w:name w:val="apple-style-span"/>
    <w:basedOn w:val="DefaultParagraphFont"/>
    <w:rsid w:val="00A56203"/>
  </w:style>
  <w:style w:type="paragraph" w:customStyle="1" w:styleId="H3">
    <w:name w:val="H3"/>
    <w:basedOn w:val="Normal"/>
    <w:next w:val="Normal"/>
    <w:uiPriority w:val="99"/>
    <w:rsid w:val="00A56203"/>
    <w:pPr>
      <w:keepNext/>
      <w:autoSpaceDE w:val="0"/>
      <w:autoSpaceDN w:val="0"/>
      <w:adjustRightInd w:val="0"/>
      <w:spacing w:before="100" w:after="100"/>
      <w:outlineLvl w:val="3"/>
    </w:pPr>
    <w:rPr>
      <w:rFonts w:eastAsiaTheme="minorEastAsia"/>
      <w:b/>
      <w:bCs/>
      <w:sz w:val="28"/>
      <w:szCs w:val="28"/>
      <w:lang w:eastAsia="ja-JP"/>
    </w:rPr>
  </w:style>
  <w:style w:type="paragraph" w:customStyle="1" w:styleId="Pa25">
    <w:name w:val="Pa25"/>
    <w:basedOn w:val="Normal"/>
    <w:next w:val="Normal"/>
    <w:uiPriority w:val="99"/>
    <w:rsid w:val="00AB2F38"/>
    <w:pPr>
      <w:widowControl w:val="0"/>
      <w:autoSpaceDE w:val="0"/>
      <w:autoSpaceDN w:val="0"/>
      <w:adjustRightInd w:val="0"/>
      <w:spacing w:line="120" w:lineRule="atLeast"/>
    </w:pPr>
    <w:rPr>
      <w:rFonts w:ascii="ITC Symbol Std Medium" w:eastAsiaTheme="minorEastAsia" w:hAnsi="ITC Symbol Std Medium"/>
      <w:lang w:eastAsia="ja-JP"/>
    </w:rPr>
  </w:style>
  <w:style w:type="paragraph" w:customStyle="1" w:styleId="args">
    <w:name w:val="args"/>
    <w:basedOn w:val="Normal"/>
    <w:rsid w:val="00997B80"/>
    <w:pPr>
      <w:spacing w:before="100" w:beforeAutospacing="1" w:after="100" w:afterAutospacing="1"/>
    </w:pPr>
    <w:rPr>
      <w:rFonts w:ascii="Times" w:eastAsiaTheme="minorEastAsia" w:hAnsi="Times"/>
      <w:sz w:val="20"/>
      <w:szCs w:val="20"/>
    </w:rPr>
  </w:style>
  <w:style w:type="paragraph" w:styleId="NormalWeb">
    <w:name w:val="Normal (Web)"/>
    <w:basedOn w:val="Normal"/>
    <w:uiPriority w:val="99"/>
    <w:semiHidden/>
    <w:unhideWhenUsed/>
    <w:rsid w:val="00997B80"/>
    <w:pPr>
      <w:spacing w:before="100" w:beforeAutospacing="1" w:after="100" w:afterAutospacing="1"/>
    </w:pPr>
    <w:rPr>
      <w:rFonts w:ascii="Times" w:eastAsiaTheme="minorEastAsia" w:hAnsi="Times"/>
      <w:sz w:val="20"/>
      <w:szCs w:val="20"/>
    </w:rPr>
  </w:style>
  <w:style w:type="paragraph" w:customStyle="1" w:styleId="ColorfulList-Accent11">
    <w:name w:val="Colorful List - Accent 11"/>
    <w:basedOn w:val="Normal"/>
    <w:uiPriority w:val="34"/>
    <w:qFormat/>
    <w:rsid w:val="00BD2B2A"/>
    <w:pPr>
      <w:ind w:left="720"/>
    </w:pPr>
    <w:rPr>
      <w:rFonts w:eastAsia="MS Mincho"/>
    </w:rPr>
  </w:style>
  <w:style w:type="paragraph" w:styleId="CommentSubject">
    <w:name w:val="annotation subject"/>
    <w:basedOn w:val="CommentText"/>
    <w:next w:val="CommentText"/>
    <w:link w:val="CommentSubjectChar"/>
    <w:uiPriority w:val="99"/>
    <w:semiHidden/>
    <w:unhideWhenUsed/>
    <w:rsid w:val="005F76ED"/>
    <w:rPr>
      <w:b/>
      <w:bCs/>
      <w:sz w:val="20"/>
      <w:szCs w:val="20"/>
    </w:rPr>
  </w:style>
  <w:style w:type="character" w:customStyle="1" w:styleId="CommentSubjectChar">
    <w:name w:val="Comment Subject Char"/>
    <w:basedOn w:val="CommentTextChar"/>
    <w:link w:val="CommentSubject"/>
    <w:uiPriority w:val="99"/>
    <w:semiHidden/>
    <w:rsid w:val="005F76ED"/>
    <w:rPr>
      <w:rFonts w:eastAsia="Times New Roman"/>
      <w:b/>
      <w:bCs/>
      <w:sz w:val="20"/>
      <w:szCs w:val="20"/>
      <w:lang w:eastAsia="en-US"/>
    </w:rPr>
  </w:style>
  <w:style w:type="character" w:styleId="FollowedHyperlink">
    <w:name w:val="FollowedHyperlink"/>
    <w:basedOn w:val="DefaultParagraphFont"/>
    <w:uiPriority w:val="99"/>
    <w:semiHidden/>
    <w:unhideWhenUsed/>
    <w:rsid w:val="003D2CF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4469597">
      <w:bodyDiv w:val="1"/>
      <w:marLeft w:val="0"/>
      <w:marRight w:val="0"/>
      <w:marTop w:val="0"/>
      <w:marBottom w:val="0"/>
      <w:divBdr>
        <w:top w:val="none" w:sz="0" w:space="0" w:color="auto"/>
        <w:left w:val="none" w:sz="0" w:space="0" w:color="auto"/>
        <w:bottom w:val="none" w:sz="0" w:space="0" w:color="auto"/>
        <w:right w:val="none" w:sz="0" w:space="0" w:color="auto"/>
      </w:divBdr>
    </w:div>
    <w:div w:id="1709720313">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header" Target="header1.xml"/><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image" Target="media/image7.png"/><Relationship Id="rId19" Type="http://schemas.openxmlformats.org/officeDocument/2006/relationships/image" Target="media/image8.png"/><Relationship Id="rId60" Type="http://schemas.openxmlformats.org/officeDocument/2006/relationships/image" Target="media/image45.png"/><Relationship Id="rId61" Type="http://schemas.openxmlformats.org/officeDocument/2006/relationships/image" Target="media/image46.png"/><Relationship Id="rId62" Type="http://schemas.openxmlformats.org/officeDocument/2006/relationships/image" Target="media/image47.png"/><Relationship Id="rId63" Type="http://schemas.openxmlformats.org/officeDocument/2006/relationships/image" Target="media/image48.png"/><Relationship Id="rId64" Type="http://schemas.openxmlformats.org/officeDocument/2006/relationships/image" Target="media/image49.png"/><Relationship Id="rId65" Type="http://schemas.openxmlformats.org/officeDocument/2006/relationships/image" Target="media/image50.png"/><Relationship Id="rId66" Type="http://schemas.openxmlformats.org/officeDocument/2006/relationships/image" Target="media/image51.png"/><Relationship Id="rId67" Type="http://schemas.openxmlformats.org/officeDocument/2006/relationships/image" Target="media/image52.JPG"/><Relationship Id="rId68" Type="http://schemas.openxmlformats.org/officeDocument/2006/relationships/header" Target="header2.xml"/><Relationship Id="rId69" Type="http://schemas.openxmlformats.org/officeDocument/2006/relationships/footer" Target="footer3.xml"/><Relationship Id="rId120" Type="http://schemas.openxmlformats.org/officeDocument/2006/relationships/image" Target="media/image87.png"/><Relationship Id="rId121" Type="http://schemas.openxmlformats.org/officeDocument/2006/relationships/hyperlink" Target="http://www.openbioinformatics.org/annovar/annovar_input.html" TargetMode="External"/><Relationship Id="rId122" Type="http://schemas.openxmlformats.org/officeDocument/2006/relationships/image" Target="media/image88.png"/><Relationship Id="rId123" Type="http://schemas.openxmlformats.org/officeDocument/2006/relationships/hyperlink" Target="http://www.openbioinformatics.org/annovar/annovar_gene.html" TargetMode="External"/><Relationship Id="rId124" Type="http://schemas.openxmlformats.org/officeDocument/2006/relationships/image" Target="media/image89.png"/><Relationship Id="rId125" Type="http://schemas.openxmlformats.org/officeDocument/2006/relationships/image" Target="media/image90.png"/><Relationship Id="rId126" Type="http://schemas.openxmlformats.org/officeDocument/2006/relationships/hyperlink" Target="http://www.broadinstitute.org/gsa/gatkdocs/release/org_broadinstitute_sting_utils_codecs_vcf_VCFCodec.html" TargetMode="External"/><Relationship Id="rId127" Type="http://schemas.openxmlformats.org/officeDocument/2006/relationships/hyperlink" Target="http://www.broadinstitute.org/gsa/gatkdocs/release/org_broadinstitute_sting_utils_codecs_vcf_VCF3Codec.html" TargetMode="External"/><Relationship Id="rId128" Type="http://schemas.openxmlformats.org/officeDocument/2006/relationships/hyperlink" Target="http://www.broadinstitute.org/gsa/wiki/index.php/GSA_FTP_Server" TargetMode="External"/><Relationship Id="rId129" Type="http://schemas.openxmlformats.org/officeDocument/2006/relationships/hyperlink" Target="ftp://ftp.ncbi.nih.gov/snp/" TargetMode="External"/><Relationship Id="rId40" Type="http://schemas.openxmlformats.org/officeDocument/2006/relationships/image" Target="media/image27.png"/><Relationship Id="rId41" Type="http://schemas.openxmlformats.org/officeDocument/2006/relationships/image" Target="media/image28.png"/><Relationship Id="rId42" Type="http://schemas.openxmlformats.org/officeDocument/2006/relationships/image" Target="media/image29.png"/><Relationship Id="rId90" Type="http://schemas.openxmlformats.org/officeDocument/2006/relationships/image" Target="media/image67.png"/><Relationship Id="rId91" Type="http://schemas.openxmlformats.org/officeDocument/2006/relationships/hyperlink" Target="http://www.broadinstitute.org/gsa/wiki/index.php/Base_quality_score_recalibration" TargetMode="External"/><Relationship Id="rId92" Type="http://schemas.openxmlformats.org/officeDocument/2006/relationships/hyperlink" Target="http://www.broadinstitute.org/gsa/wiki/index.php/Base_quality_score_recalibration" TargetMode="External"/><Relationship Id="rId93" Type="http://schemas.openxmlformats.org/officeDocument/2006/relationships/image" Target="media/image68.png"/><Relationship Id="rId94" Type="http://schemas.openxmlformats.org/officeDocument/2006/relationships/image" Target="media/image69.png"/><Relationship Id="rId95" Type="http://schemas.openxmlformats.org/officeDocument/2006/relationships/hyperlink" Target="http://www.broadinstitute.org/gsa/wiki/index.php/Base_quality_score_recalibration" TargetMode="External"/><Relationship Id="rId96" Type="http://schemas.openxmlformats.org/officeDocument/2006/relationships/image" Target="media/image70.png"/><Relationship Id="rId101" Type="http://schemas.openxmlformats.org/officeDocument/2006/relationships/image" Target="media/image75.png"/><Relationship Id="rId102" Type="http://schemas.openxmlformats.org/officeDocument/2006/relationships/image" Target="media/image76.png"/><Relationship Id="rId103" Type="http://schemas.openxmlformats.org/officeDocument/2006/relationships/header" Target="header4.xml"/><Relationship Id="rId104" Type="http://schemas.openxmlformats.org/officeDocument/2006/relationships/footer" Target="footer7.xml"/><Relationship Id="rId105" Type="http://schemas.openxmlformats.org/officeDocument/2006/relationships/footer" Target="footer8.xml"/><Relationship Id="rId106" Type="http://schemas.openxmlformats.org/officeDocument/2006/relationships/image" Target="media/image77.png"/><Relationship Id="rId107" Type="http://schemas.openxmlformats.org/officeDocument/2006/relationships/image" Target="media/image78.png"/><Relationship Id="rId108" Type="http://schemas.openxmlformats.org/officeDocument/2006/relationships/image" Target="media/image79.png"/><Relationship Id="rId109" Type="http://schemas.openxmlformats.org/officeDocument/2006/relationships/image" Target="media/image80.png"/><Relationship Id="rId97" Type="http://schemas.openxmlformats.org/officeDocument/2006/relationships/image" Target="media/image71.png"/><Relationship Id="rId98" Type="http://schemas.openxmlformats.org/officeDocument/2006/relationships/image" Target="media/image72.png"/><Relationship Id="rId99" Type="http://schemas.openxmlformats.org/officeDocument/2006/relationships/image" Target="media/image73.png"/><Relationship Id="rId43" Type="http://schemas.openxmlformats.org/officeDocument/2006/relationships/image" Target="media/image30.png"/><Relationship Id="rId44" Type="http://schemas.openxmlformats.org/officeDocument/2006/relationships/image" Target="media/image31.png"/><Relationship Id="rId45" Type="http://schemas.openxmlformats.org/officeDocument/2006/relationships/image" Target="media/image32.png"/><Relationship Id="rId46" Type="http://schemas.openxmlformats.org/officeDocument/2006/relationships/image" Target="media/image33.png"/><Relationship Id="rId47" Type="http://schemas.openxmlformats.org/officeDocument/2006/relationships/image" Target="media/image34.png"/><Relationship Id="rId48" Type="http://schemas.openxmlformats.org/officeDocument/2006/relationships/image" Target="media/image35.png"/><Relationship Id="rId49" Type="http://schemas.openxmlformats.org/officeDocument/2006/relationships/image" Target="media/image36.png"/><Relationship Id="rId100" Type="http://schemas.openxmlformats.org/officeDocument/2006/relationships/image" Target="media/image74.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70" Type="http://schemas.openxmlformats.org/officeDocument/2006/relationships/footer" Target="footer4.xml"/><Relationship Id="rId71" Type="http://schemas.openxmlformats.org/officeDocument/2006/relationships/image" Target="media/image53.png"/><Relationship Id="rId72" Type="http://schemas.openxmlformats.org/officeDocument/2006/relationships/image" Target="media/image54.png"/><Relationship Id="rId73" Type="http://schemas.openxmlformats.org/officeDocument/2006/relationships/image" Target="media/image55.png"/><Relationship Id="rId74" Type="http://schemas.openxmlformats.org/officeDocument/2006/relationships/image" Target="media/image56.png"/><Relationship Id="rId75" Type="http://schemas.openxmlformats.org/officeDocument/2006/relationships/image" Target="media/image57.png"/><Relationship Id="rId76" Type="http://schemas.openxmlformats.org/officeDocument/2006/relationships/image" Target="media/image58.png"/><Relationship Id="rId77" Type="http://schemas.openxmlformats.org/officeDocument/2006/relationships/image" Target="media/image59.png"/><Relationship Id="rId78" Type="http://schemas.openxmlformats.org/officeDocument/2006/relationships/image" Target="media/image60.png"/><Relationship Id="rId79" Type="http://schemas.openxmlformats.org/officeDocument/2006/relationships/image" Target="media/image6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130" Type="http://schemas.openxmlformats.org/officeDocument/2006/relationships/hyperlink" Target="http://www.broadinstitute.org/gsa/gatkdocs/release/org_broadinstitute_sting_utils_codecs_vcf_VCFCodec.html" TargetMode="External"/><Relationship Id="rId131" Type="http://schemas.openxmlformats.org/officeDocument/2006/relationships/hyperlink" Target="http://www.broadinstitute.org/gsa/gatkdocs/release/org_broadinstitute_sting_utils_codecs_vcf_VCF3Codec.html" TargetMode="External"/><Relationship Id="rId132" Type="http://schemas.openxmlformats.org/officeDocument/2006/relationships/image" Target="media/image91.png"/><Relationship Id="rId133" Type="http://schemas.openxmlformats.org/officeDocument/2006/relationships/header" Target="header5.xml"/><Relationship Id="rId134" Type="http://schemas.openxmlformats.org/officeDocument/2006/relationships/footer" Target="footer9.xml"/><Relationship Id="rId135" Type="http://schemas.openxmlformats.org/officeDocument/2006/relationships/footer" Target="footer10.xml"/><Relationship Id="rId136" Type="http://schemas.openxmlformats.org/officeDocument/2006/relationships/image" Target="media/image92.png"/><Relationship Id="rId137" Type="http://schemas.openxmlformats.org/officeDocument/2006/relationships/image" Target="media/image93.png"/><Relationship Id="rId138" Type="http://schemas.openxmlformats.org/officeDocument/2006/relationships/image" Target="media/image94.png"/><Relationship Id="rId139" Type="http://schemas.openxmlformats.org/officeDocument/2006/relationships/image" Target="media/image95.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50" Type="http://schemas.openxmlformats.org/officeDocument/2006/relationships/image" Target="media/image37.png"/><Relationship Id="rId51" Type="http://schemas.openxmlformats.org/officeDocument/2006/relationships/image" Target="media/image38.png"/><Relationship Id="rId52" Type="http://schemas.openxmlformats.org/officeDocument/2006/relationships/hyperlink" Target="http://en.wikipedia.org/wiki/FASTQ_format" TargetMode="External"/><Relationship Id="rId53" Type="http://schemas.openxmlformats.org/officeDocument/2006/relationships/hyperlink" Target="http://en.wikipedia.org/wiki/FASTQ_format" TargetMode="External"/><Relationship Id="rId54" Type="http://schemas.openxmlformats.org/officeDocument/2006/relationships/image" Target="media/image39.png"/><Relationship Id="rId55" Type="http://schemas.openxmlformats.org/officeDocument/2006/relationships/image" Target="media/image40.png"/><Relationship Id="rId56" Type="http://schemas.openxmlformats.org/officeDocument/2006/relationships/image" Target="media/image41.png"/><Relationship Id="rId57" Type="http://schemas.openxmlformats.org/officeDocument/2006/relationships/image" Target="media/image42.png"/><Relationship Id="rId58" Type="http://schemas.openxmlformats.org/officeDocument/2006/relationships/image" Target="media/image43.png"/><Relationship Id="rId59" Type="http://schemas.openxmlformats.org/officeDocument/2006/relationships/image" Target="media/image44.png"/><Relationship Id="rId110" Type="http://schemas.openxmlformats.org/officeDocument/2006/relationships/image" Target="media/image81.png"/><Relationship Id="rId111" Type="http://schemas.openxmlformats.org/officeDocument/2006/relationships/image" Target="media/image82.png"/><Relationship Id="rId112" Type="http://schemas.openxmlformats.org/officeDocument/2006/relationships/image" Target="media/image83.png"/><Relationship Id="rId113" Type="http://schemas.openxmlformats.org/officeDocument/2006/relationships/image" Target="media/image84.png"/><Relationship Id="rId114" Type="http://schemas.openxmlformats.org/officeDocument/2006/relationships/image" Target="media/image85.png"/><Relationship Id="rId115" Type="http://schemas.openxmlformats.org/officeDocument/2006/relationships/image" Target="media/image86.png"/><Relationship Id="rId116" Type="http://schemas.openxmlformats.org/officeDocument/2006/relationships/hyperlink" Target="http://www.openbioinformatics.org/annovar/annovar_db.html" TargetMode="External"/><Relationship Id="rId117" Type="http://schemas.openxmlformats.org/officeDocument/2006/relationships/hyperlink" Target="http://www.openbioinformatics.org/annovar/annovar_db.html" TargetMode="External"/><Relationship Id="rId118" Type="http://schemas.openxmlformats.org/officeDocument/2006/relationships/hyperlink" Target="http://www.openbioinformatics.org/annovar/annovar_filter.html" TargetMode="External"/><Relationship Id="rId119" Type="http://schemas.openxmlformats.org/officeDocument/2006/relationships/hyperlink" Target="http://www.openbioinformatics.org/annovar/annovar_db.html" TargetMode="External"/><Relationship Id="rId30" Type="http://schemas.openxmlformats.org/officeDocument/2006/relationships/image" Target="media/image19.png"/><Relationship Id="rId31" Type="http://schemas.openxmlformats.org/officeDocument/2006/relationships/image" Target="media/image20.png"/><Relationship Id="rId32" Type="http://schemas.openxmlformats.org/officeDocument/2006/relationships/image" Target="media/image21.png"/><Relationship Id="rId33" Type="http://schemas.openxmlformats.org/officeDocument/2006/relationships/hyperlink" Target="http://en.wikipedia.org/wiki/FASTQ_format" TargetMode="External"/><Relationship Id="rId34" Type="http://schemas.openxmlformats.org/officeDocument/2006/relationships/hyperlink" Target="http://en.wikipedia.org/wiki/FASTQ_format" TargetMode="External"/><Relationship Id="rId35" Type="http://schemas.openxmlformats.org/officeDocument/2006/relationships/image" Target="media/image22.png"/><Relationship Id="rId36" Type="http://schemas.openxmlformats.org/officeDocument/2006/relationships/image" Target="media/image23.png"/><Relationship Id="rId37" Type="http://schemas.openxmlformats.org/officeDocument/2006/relationships/image" Target="media/image24.png"/><Relationship Id="rId38" Type="http://schemas.openxmlformats.org/officeDocument/2006/relationships/image" Target="media/image25.png"/><Relationship Id="rId39" Type="http://schemas.openxmlformats.org/officeDocument/2006/relationships/image" Target="media/image26.png"/><Relationship Id="rId80" Type="http://schemas.openxmlformats.org/officeDocument/2006/relationships/image" Target="media/image62.png"/><Relationship Id="rId81" Type="http://schemas.openxmlformats.org/officeDocument/2006/relationships/image" Target="media/image63.png"/><Relationship Id="rId82" Type="http://schemas.openxmlformats.org/officeDocument/2006/relationships/header" Target="header3.xml"/><Relationship Id="rId83" Type="http://schemas.openxmlformats.org/officeDocument/2006/relationships/footer" Target="footer5.xml"/><Relationship Id="rId84" Type="http://schemas.openxmlformats.org/officeDocument/2006/relationships/footer" Target="footer6.xml"/><Relationship Id="rId85" Type="http://schemas.openxmlformats.org/officeDocument/2006/relationships/image" Target="media/image64.png"/><Relationship Id="rId86" Type="http://schemas.openxmlformats.org/officeDocument/2006/relationships/hyperlink" Target="http://www.broadinstitute.org/gsa/wiki/index.php/Local_realignment_around_indels" TargetMode="External"/><Relationship Id="rId87" Type="http://schemas.openxmlformats.org/officeDocument/2006/relationships/image" Target="media/image65.png"/><Relationship Id="rId88" Type="http://schemas.openxmlformats.org/officeDocument/2006/relationships/hyperlink" Target="http://www.broadinstitute.org/gsa/wiki/index.php/Local_realignment_around_indels" TargetMode="External"/><Relationship Id="rId89" Type="http://schemas.openxmlformats.org/officeDocument/2006/relationships/image" Target="media/image66.png"/><Relationship Id="rId140" Type="http://schemas.openxmlformats.org/officeDocument/2006/relationships/image" Target="media/image96.png"/><Relationship Id="rId141" Type="http://schemas.openxmlformats.org/officeDocument/2006/relationships/image" Target="media/image97.png"/><Relationship Id="rId142" Type="http://schemas.openxmlformats.org/officeDocument/2006/relationships/image" Target="media/image98.png"/><Relationship Id="rId143" Type="http://schemas.openxmlformats.org/officeDocument/2006/relationships/image" Target="media/image99.png"/><Relationship Id="rId144" Type="http://schemas.openxmlformats.org/officeDocument/2006/relationships/image" Target="media/image100.png"/><Relationship Id="rId145" Type="http://schemas.openxmlformats.org/officeDocument/2006/relationships/fontTable" Target="fontTable.xml"/><Relationship Id="rId14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94F6FC-03FD-6742-8407-BA9E9F53B3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825</TotalTime>
  <Pages>119</Pages>
  <Words>15615</Words>
  <Characters>89012</Characters>
  <Application>Microsoft Macintosh Word</Application>
  <DocSecurity>0</DocSecurity>
  <Lines>741</Lines>
  <Paragraphs>208</Paragraphs>
  <ScaleCrop>false</ScaleCrop>
  <Company/>
  <LinksUpToDate>false</LinksUpToDate>
  <CharactersWithSpaces>104419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Torri Federica</dc:creator>
  <cp:keywords/>
  <dc:description/>
  <cp:lastModifiedBy>Torri Federica</cp:lastModifiedBy>
  <cp:revision>29</cp:revision>
  <dcterms:created xsi:type="dcterms:W3CDTF">2012-01-25T01:13:00Z</dcterms:created>
  <dcterms:modified xsi:type="dcterms:W3CDTF">2012-06-27T00:54:00Z</dcterms:modified>
</cp:coreProperties>
</file>